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933B257"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94bis-e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DA29E6">
        <w:rPr>
          <w:rFonts w:eastAsia="Times New Roman"/>
          <w:b/>
          <w:noProof/>
          <w:sz w:val="24"/>
        </w:rPr>
        <w:t>4536</w:t>
      </w:r>
    </w:p>
    <w:p w14:paraId="38445688" w14:textId="77777777"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Online, 20 Apr - 01 May</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AB459BF"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A29E6" w:rsidRPr="00DA29E6">
        <w:rPr>
          <w:rFonts w:ascii="Arial" w:hAnsi="Arial" w:cs="Arial"/>
          <w:sz w:val="22"/>
        </w:rPr>
        <w:t>TP to TR 37.941: Tx TRP emissions MU value derivation sub-clause 11 updates (FR2)</w:t>
      </w:r>
    </w:p>
    <w:p w14:paraId="0F34F3E0" w14:textId="5CBCD84A"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A29E6">
        <w:rPr>
          <w:rFonts w:ascii="Arial" w:hAnsi="Arial" w:cs="Arial"/>
          <w:sz w:val="22"/>
        </w:rPr>
        <w:t>6.19.5</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7CDBC67E" w14:textId="445C2AAE" w:rsidR="00AC4CD8" w:rsidRDefault="00AC4CD8" w:rsidP="004E69AA">
      <w:pPr>
        <w:rPr>
          <w:rFonts w:eastAsia="SimSun"/>
          <w:lang w:val="en-US" w:eastAsia="zh-CN"/>
        </w:rPr>
      </w:pPr>
      <w:r>
        <w:rPr>
          <w:rFonts w:eastAsia="SimSun"/>
          <w:lang w:val="en-US" w:eastAsia="zh-CN"/>
        </w:rPr>
        <w:t>This TP</w:t>
      </w:r>
      <w:r w:rsidR="00221982">
        <w:rPr>
          <w:rFonts w:eastAsia="SimSun"/>
          <w:lang w:val="en-US" w:eastAsia="zh-CN"/>
        </w:rPr>
        <w:t xml:space="preserve"> up</w:t>
      </w:r>
      <w:r>
        <w:rPr>
          <w:rFonts w:eastAsia="SimSun"/>
          <w:lang w:val="en-US" w:eastAsia="zh-CN"/>
        </w:rPr>
        <w:t xml:space="preserve">dates the MU value derivation sections for the FR2 </w:t>
      </w:r>
      <w:r w:rsidR="00DA29E6" w:rsidRPr="00DA29E6">
        <w:rPr>
          <w:rFonts w:eastAsia="SimSun"/>
          <w:lang w:val="en-US" w:eastAsia="zh-CN"/>
        </w:rPr>
        <w:t>Tx TRP emissions</w:t>
      </w:r>
      <w:r>
        <w:rPr>
          <w:rFonts w:eastAsia="SimSun"/>
          <w:lang w:val="en-US" w:eastAsia="zh-CN"/>
        </w:rPr>
        <w:t xml:space="preserve"> requirements.</w:t>
      </w:r>
    </w:p>
    <w:p w14:paraId="6DA4284B" w14:textId="0333E9AA" w:rsidR="00E86CA9" w:rsidRDefault="00AC4CD8" w:rsidP="004E69AA">
      <w:pPr>
        <w:rPr>
          <w:rFonts w:eastAsia="SimSun"/>
          <w:lang w:val="en-US" w:eastAsia="zh-CN"/>
        </w:rPr>
      </w:pPr>
      <w:r>
        <w:rPr>
          <w:rFonts w:eastAsia="SimSun"/>
          <w:lang w:val="en-US" w:eastAsia="zh-CN"/>
        </w:rPr>
        <w:t>It uses the pre-app</w:t>
      </w:r>
      <w:r w:rsidR="00DA29E6">
        <w:rPr>
          <w:rFonts w:eastAsia="SimSun"/>
          <w:lang w:val="en-US" w:eastAsia="zh-CN"/>
        </w:rPr>
        <w:t>r</w:t>
      </w:r>
      <w:r w:rsidR="0070505A">
        <w:rPr>
          <w:rFonts w:eastAsia="SimSun"/>
          <w:lang w:val="en-US" w:eastAsia="zh-CN"/>
        </w:rPr>
        <w:t>oved tables agreed in R4-2004529</w:t>
      </w:r>
      <w:bookmarkStart w:id="6" w:name="_GoBack"/>
      <w:bookmarkEnd w:id="6"/>
      <w:r>
        <w:rPr>
          <w:rFonts w:eastAsia="SimSun"/>
          <w:lang w:val="en-US" w:eastAsia="zh-CN"/>
        </w:rPr>
        <w:t>.</w:t>
      </w:r>
    </w:p>
    <w:p w14:paraId="3533296E" w14:textId="79C0FB46" w:rsidR="004E69AA" w:rsidRDefault="004D415F" w:rsidP="000169FE">
      <w:pPr>
        <w:pStyle w:val="Heading1"/>
        <w:numPr>
          <w:ilvl w:val="0"/>
          <w:numId w:val="2"/>
        </w:numPr>
        <w:rPr>
          <w:lang w:eastAsia="sv-SE"/>
        </w:rPr>
      </w:pPr>
      <w:r>
        <w:rPr>
          <w:lang w:eastAsia="sv-SE"/>
        </w:rPr>
        <w:t>TP to TR 39.941</w:t>
      </w:r>
      <w:r w:rsidR="00FB4E42">
        <w:rPr>
          <w:lang w:eastAsia="sv-SE"/>
        </w:rPr>
        <w:t xml:space="preserve"> v1.0</w:t>
      </w:r>
      <w:r w:rsidR="00C16A94">
        <w:rPr>
          <w:lang w:eastAsia="sv-SE"/>
        </w:rPr>
        <w:t>.0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4B20640" w14:textId="77777777" w:rsidR="00A46C5B" w:rsidRDefault="00A46C5B" w:rsidP="00A46C5B">
      <w:pPr>
        <w:pStyle w:val="Heading4"/>
      </w:pPr>
      <w:bookmarkStart w:id="7" w:name="_Toc32332350"/>
      <w:bookmarkStart w:id="8" w:name="_Toc34697025"/>
      <w:r w:rsidRPr="00991BD7">
        <w:t>1</w:t>
      </w:r>
      <w:r>
        <w:t>1</w:t>
      </w:r>
      <w:r w:rsidRPr="00991BD7">
        <w:t>.</w:t>
      </w:r>
      <w:r>
        <w:t>2</w:t>
      </w:r>
      <w:r w:rsidRPr="00991BD7">
        <w:rPr>
          <w:rFonts w:hint="eastAsia"/>
          <w:lang w:eastAsia="ja-JP"/>
        </w:rPr>
        <w:t>.</w:t>
      </w:r>
      <w:r w:rsidRPr="00991BD7">
        <w:rPr>
          <w:lang w:eastAsia="ja-JP"/>
        </w:rPr>
        <w:t>3</w:t>
      </w:r>
      <w:r w:rsidRPr="00991BD7">
        <w:rPr>
          <w:rFonts w:hint="eastAsia"/>
          <w:lang w:eastAsia="ja-JP"/>
        </w:rPr>
        <w:t>.</w:t>
      </w:r>
      <w:r>
        <w:rPr>
          <w:lang w:eastAsia="ja-JP"/>
        </w:rPr>
        <w:t>4</w:t>
      </w:r>
      <w:r w:rsidRPr="00991BD7">
        <w:rPr>
          <w:rFonts w:hint="eastAsia"/>
          <w:lang w:eastAsia="ja-JP"/>
        </w:rPr>
        <w:tab/>
      </w:r>
      <w:r w:rsidRPr="00991BD7">
        <w:t xml:space="preserve">MU </w:t>
      </w:r>
      <w:r>
        <w:t>v</w:t>
      </w:r>
      <w:r w:rsidRPr="00991BD7">
        <w:t>alue</w:t>
      </w:r>
      <w:r>
        <w:t xml:space="preserve"> derivation, FR2</w:t>
      </w:r>
      <w:bookmarkEnd w:id="7"/>
      <w:bookmarkEnd w:id="8"/>
    </w:p>
    <w:p w14:paraId="7CA68E14" w14:textId="77777777" w:rsidR="00A46C5B" w:rsidRDefault="00A46C5B" w:rsidP="00A46C5B">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1CA58463" w14:textId="77777777" w:rsidR="00A46C5B" w:rsidRPr="00991BD7" w:rsidRDefault="00A46C5B" w:rsidP="00A46C5B">
      <w:r>
        <w:rPr>
          <w:lang w:eastAsia="sv-SE"/>
        </w:rPr>
        <w:t>Table 11.2</w:t>
      </w:r>
      <w:r w:rsidRPr="00530CB2">
        <w:rPr>
          <w:lang w:eastAsia="sv-SE"/>
        </w:rPr>
        <w:t>.</w:t>
      </w:r>
      <w:r>
        <w:rPr>
          <w:lang w:eastAsia="sv-SE"/>
        </w:rPr>
        <w:t>3</w:t>
      </w:r>
      <w:r w:rsidRPr="00530CB2">
        <w:rPr>
          <w:lang w:eastAsia="sv-SE"/>
        </w:rPr>
        <w:t>.</w:t>
      </w:r>
      <w:r>
        <w:rPr>
          <w:lang w:eastAsia="sv-SE"/>
        </w:rPr>
        <w:t>4</w:t>
      </w:r>
      <w:r w:rsidRPr="00530CB2">
        <w:t>-1</w:t>
      </w:r>
      <w:r>
        <w:t xml:space="preserve"> captures derivation of the expanded measurement uncertainty values for OTA BS output power </w:t>
      </w:r>
      <w:r w:rsidRPr="00530CB2">
        <w:t>measurement</w:t>
      </w:r>
      <w:r>
        <w:t>s in CATR (Normal test conditions, FR2).</w:t>
      </w:r>
    </w:p>
    <w:p w14:paraId="14D48BD4" w14:textId="77777777" w:rsidR="00A46C5B" w:rsidRPr="00260104" w:rsidRDefault="00A46C5B" w:rsidP="00A46C5B">
      <w:pPr>
        <w:pStyle w:val="TH"/>
      </w:pPr>
      <w:r w:rsidRPr="00260104">
        <w:t xml:space="preserve">Table </w:t>
      </w:r>
      <w:r w:rsidRPr="00991BD7">
        <w:t>1</w:t>
      </w:r>
      <w:r>
        <w:t>1</w:t>
      </w:r>
      <w:r w:rsidRPr="00991BD7">
        <w:t>.</w:t>
      </w:r>
      <w:r>
        <w:t>2</w:t>
      </w:r>
      <w:r w:rsidRPr="00991BD7">
        <w:rPr>
          <w:rFonts w:hint="eastAsia"/>
        </w:rPr>
        <w:t>.</w:t>
      </w:r>
      <w:r w:rsidRPr="00991BD7">
        <w:t>3</w:t>
      </w:r>
      <w:r w:rsidRPr="00991BD7">
        <w:rPr>
          <w:rFonts w:hint="eastAsia"/>
        </w:rPr>
        <w:t>.</w:t>
      </w:r>
      <w:r>
        <w:t>4</w:t>
      </w:r>
      <w:r w:rsidRPr="00260104">
        <w:t>-1: CATR MU</w:t>
      </w:r>
      <w:r w:rsidRPr="00991BD7">
        <w:t xml:space="preserve"> </w:t>
      </w:r>
      <w:r>
        <w:t xml:space="preserve">value derivation </w:t>
      </w:r>
      <w:r w:rsidRPr="00991BD7">
        <w:t xml:space="preserve">for OTA </w:t>
      </w:r>
      <w:r>
        <w:t>BS</w:t>
      </w:r>
      <w:r w:rsidRPr="00991BD7">
        <w:t xml:space="preserve"> output power measurement</w:t>
      </w:r>
      <w:r>
        <w:t>, FR2</w:t>
      </w:r>
    </w:p>
    <w:tbl>
      <w:tblPr>
        <w:tblW w:w="8642" w:type="dxa"/>
        <w:tblLayout w:type="fixed"/>
        <w:tblLook w:val="04A0" w:firstRow="1" w:lastRow="0" w:firstColumn="1" w:lastColumn="0" w:noHBand="0" w:noVBand="1"/>
        <w:tblPrChange w:id="9" w:author="Huawei-RKy" w:date="2020-04-09T15:11:00Z">
          <w:tblPr>
            <w:tblW w:w="9636" w:type="dxa"/>
            <w:tblLook w:val="04A0" w:firstRow="1" w:lastRow="0" w:firstColumn="1" w:lastColumn="0" w:noHBand="0" w:noVBand="1"/>
          </w:tblPr>
        </w:tblPrChange>
      </w:tblPr>
      <w:tblGrid>
        <w:gridCol w:w="988"/>
        <w:gridCol w:w="2409"/>
        <w:gridCol w:w="709"/>
        <w:gridCol w:w="682"/>
        <w:gridCol w:w="1114"/>
        <w:gridCol w:w="756"/>
        <w:gridCol w:w="517"/>
        <w:gridCol w:w="758"/>
        <w:gridCol w:w="709"/>
        <w:tblGridChange w:id="10">
          <w:tblGrid>
            <w:gridCol w:w="988"/>
            <w:gridCol w:w="2409"/>
            <w:gridCol w:w="878"/>
            <w:gridCol w:w="878"/>
            <w:gridCol w:w="1114"/>
            <w:gridCol w:w="908"/>
            <w:gridCol w:w="188"/>
            <w:gridCol w:w="517"/>
            <w:gridCol w:w="53"/>
            <w:gridCol w:w="825"/>
            <w:gridCol w:w="53"/>
            <w:gridCol w:w="825"/>
          </w:tblGrid>
        </w:tblGridChange>
      </w:tblGrid>
      <w:tr w:rsidR="00B720A7" w:rsidRPr="00B720A7" w14:paraId="0106235A" w14:textId="77777777" w:rsidTr="00B720A7">
        <w:trPr>
          <w:trHeight w:val="270"/>
          <w:ins w:id="11" w:author="Huawei-RKy" w:date="2020-04-09T15:10:00Z"/>
          <w:trPrChange w:id="12" w:author="Huawei-RKy" w:date="2020-04-09T15:11:00Z">
            <w:trPr>
              <w:trHeight w:val="270"/>
            </w:trPr>
          </w:trPrChange>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 w:author="Huawei-RKy" w:date="2020-04-09T15:11:00Z">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651A95" w14:textId="77777777" w:rsidR="00B720A7" w:rsidRPr="00B720A7" w:rsidRDefault="00B720A7" w:rsidP="00B720A7">
            <w:pPr>
              <w:spacing w:after="0"/>
              <w:jc w:val="center"/>
              <w:rPr>
                <w:ins w:id="14" w:author="Huawei-RKy" w:date="2020-04-09T15:10:00Z"/>
                <w:rFonts w:ascii="Arial" w:eastAsia="SimSun" w:hAnsi="Arial" w:cs="Arial"/>
                <w:b/>
                <w:bCs/>
                <w:color w:val="000000"/>
                <w:sz w:val="16"/>
                <w:szCs w:val="16"/>
                <w:lang w:val="en-US" w:eastAsia="zh-CN"/>
              </w:rPr>
            </w:pPr>
            <w:ins w:id="15" w:author="Huawei-RKy" w:date="2020-04-09T15:10:00Z">
              <w:r w:rsidRPr="00B720A7">
                <w:rPr>
                  <w:rFonts w:ascii="Arial" w:eastAsia="SimSun" w:hAnsi="Arial" w:cs="Arial"/>
                  <w:b/>
                  <w:bCs/>
                  <w:color w:val="000000"/>
                  <w:sz w:val="16"/>
                  <w:szCs w:val="16"/>
                  <w:lang w:val="en-US" w:eastAsia="zh-CN"/>
                </w:rPr>
                <w:t>UID</w:t>
              </w:r>
            </w:ins>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6" w:author="Huawei-RKy" w:date="2020-04-09T15:11:00Z">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B97EED" w14:textId="77777777" w:rsidR="00B720A7" w:rsidRPr="00B720A7" w:rsidRDefault="00B720A7" w:rsidP="00B720A7">
            <w:pPr>
              <w:spacing w:after="0"/>
              <w:rPr>
                <w:ins w:id="17" w:author="Huawei-RKy" w:date="2020-04-09T15:10:00Z"/>
                <w:rFonts w:ascii="Arial" w:eastAsia="SimSun" w:hAnsi="Arial" w:cs="Arial"/>
                <w:b/>
                <w:bCs/>
                <w:color w:val="000000"/>
                <w:sz w:val="16"/>
                <w:szCs w:val="16"/>
                <w:lang w:val="en-US" w:eastAsia="zh-CN"/>
              </w:rPr>
            </w:pPr>
            <w:ins w:id="18" w:author="Huawei-RKy" w:date="2020-04-09T15:10:00Z">
              <w:r w:rsidRPr="00B720A7">
                <w:rPr>
                  <w:rFonts w:ascii="Arial" w:eastAsia="SimSun" w:hAnsi="Arial" w:cs="Arial"/>
                  <w:b/>
                  <w:bCs/>
                  <w:color w:val="000000"/>
                  <w:sz w:val="16"/>
                  <w:szCs w:val="16"/>
                  <w:lang w:val="en-US" w:eastAsia="zh-CN"/>
                </w:rPr>
                <w:t>Uncertainty source</w:t>
              </w:r>
            </w:ins>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Change w:id="19" w:author="Huawei-RKy" w:date="2020-04-09T15:11:00Z">
              <w:tcPr>
                <w:tcW w:w="175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34717CD" w14:textId="77777777" w:rsidR="00B720A7" w:rsidRPr="00B720A7" w:rsidRDefault="00B720A7" w:rsidP="00B720A7">
            <w:pPr>
              <w:spacing w:after="0"/>
              <w:jc w:val="center"/>
              <w:rPr>
                <w:ins w:id="20" w:author="Huawei-RKy" w:date="2020-04-09T15:10:00Z"/>
                <w:rFonts w:ascii="Arial" w:eastAsia="SimSun" w:hAnsi="Arial" w:cs="Arial"/>
                <w:b/>
                <w:bCs/>
                <w:color w:val="000000"/>
                <w:sz w:val="16"/>
                <w:szCs w:val="16"/>
                <w:lang w:val="en-US" w:eastAsia="zh-CN"/>
              </w:rPr>
            </w:pPr>
            <w:ins w:id="21" w:author="Huawei-RKy" w:date="2020-04-09T15:10:00Z">
              <w:r w:rsidRPr="00B720A7">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 w:author="Huawei-RKy" w:date="2020-04-09T15:11: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68D4D0" w14:textId="77777777" w:rsidR="00B720A7" w:rsidRPr="00B720A7" w:rsidRDefault="00B720A7" w:rsidP="00B720A7">
            <w:pPr>
              <w:spacing w:after="0"/>
              <w:jc w:val="center"/>
              <w:rPr>
                <w:ins w:id="23" w:author="Huawei-RKy" w:date="2020-04-09T15:10:00Z"/>
                <w:rFonts w:ascii="Arial" w:eastAsia="SimSun" w:hAnsi="Arial" w:cs="Arial"/>
                <w:b/>
                <w:bCs/>
                <w:color w:val="000000"/>
                <w:sz w:val="16"/>
                <w:szCs w:val="16"/>
                <w:lang w:val="en-US" w:eastAsia="zh-CN"/>
              </w:rPr>
            </w:pPr>
            <w:ins w:id="24" w:author="Huawei-RKy" w:date="2020-04-09T15:10:00Z">
              <w:r w:rsidRPr="00B720A7">
                <w:rPr>
                  <w:rFonts w:ascii="Arial" w:eastAsia="SimSun" w:hAnsi="Arial" w:cs="Arial"/>
                  <w:b/>
                  <w:bCs/>
                  <w:color w:val="000000"/>
                  <w:sz w:val="16"/>
                  <w:szCs w:val="16"/>
                  <w:lang w:val="en-US" w:eastAsia="zh-CN"/>
                </w:rPr>
                <w:t>Distribution of the probability</w:t>
              </w:r>
            </w:ins>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5" w:author="Huawei-RKy" w:date="2020-04-09T15:11: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8F206" w14:textId="77777777" w:rsidR="00B720A7" w:rsidRPr="00B720A7" w:rsidRDefault="00B720A7" w:rsidP="00B720A7">
            <w:pPr>
              <w:spacing w:after="0"/>
              <w:jc w:val="center"/>
              <w:rPr>
                <w:ins w:id="26" w:author="Huawei-RKy" w:date="2020-04-09T15:10:00Z"/>
                <w:rFonts w:ascii="Arial" w:eastAsia="SimSun" w:hAnsi="Arial" w:cs="Arial"/>
                <w:b/>
                <w:bCs/>
                <w:color w:val="000000"/>
                <w:sz w:val="16"/>
                <w:szCs w:val="16"/>
                <w:lang w:val="en-US" w:eastAsia="zh-CN"/>
              </w:rPr>
            </w:pPr>
            <w:ins w:id="27" w:author="Huawei-RKy" w:date="2020-04-09T15:10:00Z">
              <w:r w:rsidRPr="00B720A7">
                <w:rPr>
                  <w:rFonts w:ascii="Arial" w:eastAsia="SimSun" w:hAnsi="Arial" w:cs="Arial"/>
                  <w:b/>
                  <w:bCs/>
                  <w:color w:val="000000"/>
                  <w:sz w:val="16"/>
                  <w:szCs w:val="16"/>
                  <w:lang w:val="en-US" w:eastAsia="zh-CN"/>
                </w:rPr>
                <w:t>Divisor based on distribution shape</w:t>
              </w:r>
            </w:ins>
          </w:p>
        </w:tc>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8" w:author="Huawei-RKy" w:date="2020-04-09T15:11:00Z">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29AE71" w14:textId="77777777" w:rsidR="00B720A7" w:rsidRPr="00B720A7" w:rsidRDefault="00B720A7" w:rsidP="00B720A7">
            <w:pPr>
              <w:spacing w:after="0"/>
              <w:jc w:val="center"/>
              <w:rPr>
                <w:ins w:id="29" w:author="Huawei-RKy" w:date="2020-04-09T15:10:00Z"/>
                <w:rFonts w:ascii="Arial" w:eastAsia="SimSun" w:hAnsi="Arial" w:cs="Arial"/>
                <w:b/>
                <w:bCs/>
                <w:i/>
                <w:iCs/>
                <w:color w:val="000000"/>
                <w:sz w:val="16"/>
                <w:szCs w:val="16"/>
                <w:lang w:val="en-US" w:eastAsia="zh-CN"/>
              </w:rPr>
            </w:pPr>
            <w:ins w:id="30" w:author="Huawei-RKy" w:date="2020-04-09T15:10:00Z">
              <w:r w:rsidRPr="00B720A7">
                <w:rPr>
                  <w:rFonts w:ascii="Arial" w:eastAsia="SimSun" w:hAnsi="Arial" w:cs="Arial"/>
                  <w:b/>
                  <w:bCs/>
                  <w:i/>
                  <w:iCs/>
                  <w:color w:val="000000"/>
                  <w:sz w:val="16"/>
                  <w:szCs w:val="16"/>
                  <w:lang w:val="en-US" w:eastAsia="zh-CN"/>
                </w:rPr>
                <w:t>c</w:t>
              </w:r>
              <w:r w:rsidRPr="00B720A7">
                <w:rPr>
                  <w:rFonts w:ascii="Arial" w:eastAsia="SimSun" w:hAnsi="Arial" w:cs="Arial"/>
                  <w:b/>
                  <w:bCs/>
                  <w:i/>
                  <w:iCs/>
                  <w:color w:val="000000"/>
                  <w:sz w:val="16"/>
                  <w:szCs w:val="16"/>
                  <w:vertAlign w:val="subscript"/>
                  <w:lang w:val="en-US" w:eastAsia="zh-CN"/>
                </w:rPr>
                <w:t>i</w:t>
              </w:r>
            </w:ins>
          </w:p>
        </w:tc>
        <w:tc>
          <w:tcPr>
            <w:tcW w:w="1467" w:type="dxa"/>
            <w:gridSpan w:val="2"/>
            <w:tcBorders>
              <w:top w:val="single" w:sz="4" w:space="0" w:color="auto"/>
              <w:left w:val="nil"/>
              <w:bottom w:val="single" w:sz="4" w:space="0" w:color="auto"/>
              <w:right w:val="single" w:sz="4" w:space="0" w:color="auto"/>
            </w:tcBorders>
            <w:shd w:val="clear" w:color="auto" w:fill="auto"/>
            <w:vAlign w:val="center"/>
            <w:hideMark/>
            <w:tcPrChange w:id="31" w:author="Huawei-RKy" w:date="2020-04-09T15:11:00Z">
              <w:tcPr>
                <w:tcW w:w="1756"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4115EBDC" w14:textId="77777777" w:rsidR="00B720A7" w:rsidRPr="00B720A7" w:rsidRDefault="00B720A7" w:rsidP="00B720A7">
            <w:pPr>
              <w:spacing w:after="0"/>
              <w:jc w:val="center"/>
              <w:rPr>
                <w:ins w:id="32" w:author="Huawei-RKy" w:date="2020-04-09T15:10:00Z"/>
                <w:rFonts w:ascii="Arial" w:eastAsia="SimSun" w:hAnsi="Arial" w:cs="Arial"/>
                <w:b/>
                <w:bCs/>
                <w:color w:val="000000"/>
                <w:sz w:val="16"/>
                <w:szCs w:val="16"/>
                <w:lang w:val="en-US" w:eastAsia="zh-CN"/>
              </w:rPr>
            </w:pPr>
            <w:ins w:id="33" w:author="Huawei-RKy" w:date="2020-04-09T15:10:00Z">
              <w:r w:rsidRPr="00B720A7">
                <w:rPr>
                  <w:rFonts w:ascii="Arial" w:eastAsia="SimSun" w:hAnsi="Arial" w:cs="Arial"/>
                  <w:b/>
                  <w:bCs/>
                  <w:color w:val="000000"/>
                  <w:sz w:val="16"/>
                  <w:szCs w:val="16"/>
                  <w:lang w:val="en-US" w:eastAsia="zh-CN"/>
                </w:rPr>
                <w:t xml:space="preserve">Standard uncertainty </w:t>
              </w:r>
              <w:r w:rsidRPr="00B720A7">
                <w:rPr>
                  <w:rFonts w:ascii="Arial" w:eastAsia="SimSun" w:hAnsi="Arial" w:cs="Arial"/>
                  <w:b/>
                  <w:bCs/>
                  <w:i/>
                  <w:iCs/>
                  <w:color w:val="000000"/>
                  <w:sz w:val="16"/>
                  <w:szCs w:val="16"/>
                  <w:lang w:val="en-US" w:eastAsia="zh-CN"/>
                </w:rPr>
                <w:t>u</w:t>
              </w:r>
              <w:r w:rsidRPr="00B720A7">
                <w:rPr>
                  <w:rFonts w:ascii="Arial" w:eastAsia="SimSun" w:hAnsi="Arial" w:cs="Arial"/>
                  <w:b/>
                  <w:bCs/>
                  <w:i/>
                  <w:iCs/>
                  <w:color w:val="000000"/>
                  <w:sz w:val="16"/>
                  <w:szCs w:val="16"/>
                  <w:vertAlign w:val="subscript"/>
                  <w:lang w:val="en-US" w:eastAsia="zh-CN"/>
                </w:rPr>
                <w:t>i</w:t>
              </w:r>
              <w:r w:rsidRPr="00B720A7">
                <w:rPr>
                  <w:rFonts w:ascii="Arial" w:eastAsia="SimSun" w:hAnsi="Arial" w:cs="Arial"/>
                  <w:b/>
                  <w:bCs/>
                  <w:color w:val="000000"/>
                  <w:sz w:val="16"/>
                  <w:szCs w:val="16"/>
                  <w:lang w:val="en-US" w:eastAsia="zh-CN"/>
                </w:rPr>
                <w:t xml:space="preserve"> [dB]</w:t>
              </w:r>
            </w:ins>
          </w:p>
        </w:tc>
      </w:tr>
      <w:tr w:rsidR="00B720A7" w:rsidRPr="00B720A7" w14:paraId="5145349B" w14:textId="77777777" w:rsidTr="00B720A7">
        <w:trPr>
          <w:trHeight w:val="450"/>
          <w:ins w:id="34" w:author="Huawei-RKy" w:date="2020-04-09T15:10:00Z"/>
          <w:trPrChange w:id="35" w:author="Huawei-RKy" w:date="2020-04-09T15:11:00Z">
            <w:trPr>
              <w:trHeight w:val="450"/>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36" w:author="Huawei-RKy" w:date="2020-04-09T15:11:00Z">
              <w:tcPr>
                <w:tcW w:w="988" w:type="dxa"/>
                <w:vMerge/>
                <w:tcBorders>
                  <w:top w:val="single" w:sz="4" w:space="0" w:color="auto"/>
                  <w:left w:val="single" w:sz="4" w:space="0" w:color="auto"/>
                  <w:bottom w:val="single" w:sz="4" w:space="0" w:color="auto"/>
                  <w:right w:val="single" w:sz="4" w:space="0" w:color="auto"/>
                </w:tcBorders>
                <w:vAlign w:val="center"/>
                <w:hideMark/>
              </w:tcPr>
            </w:tcPrChange>
          </w:tcPr>
          <w:p w14:paraId="6386F1A9" w14:textId="77777777" w:rsidR="00B720A7" w:rsidRPr="00B720A7" w:rsidRDefault="00B720A7" w:rsidP="00B720A7">
            <w:pPr>
              <w:spacing w:after="0"/>
              <w:rPr>
                <w:ins w:id="37" w:author="Huawei-RKy" w:date="2020-04-09T15:10:00Z"/>
                <w:rFonts w:ascii="Arial" w:eastAsia="SimSun" w:hAnsi="Arial" w:cs="Arial"/>
                <w:b/>
                <w:bCs/>
                <w:color w:val="000000"/>
                <w:sz w:val="16"/>
                <w:szCs w:val="16"/>
                <w:lang w:val="en-US" w:eastAsia="zh-CN"/>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38" w:author="Huawei-RKy" w:date="2020-04-09T15:11:00Z">
              <w:tcPr>
                <w:tcW w:w="2409" w:type="dxa"/>
                <w:vMerge/>
                <w:tcBorders>
                  <w:top w:val="single" w:sz="4" w:space="0" w:color="auto"/>
                  <w:left w:val="single" w:sz="4" w:space="0" w:color="auto"/>
                  <w:bottom w:val="single" w:sz="4" w:space="0" w:color="auto"/>
                  <w:right w:val="single" w:sz="4" w:space="0" w:color="auto"/>
                </w:tcBorders>
                <w:vAlign w:val="center"/>
                <w:hideMark/>
              </w:tcPr>
            </w:tcPrChange>
          </w:tcPr>
          <w:p w14:paraId="4AF1C28D" w14:textId="77777777" w:rsidR="00B720A7" w:rsidRPr="00B720A7" w:rsidRDefault="00B720A7" w:rsidP="00B720A7">
            <w:pPr>
              <w:spacing w:after="0"/>
              <w:rPr>
                <w:ins w:id="39" w:author="Huawei-RKy" w:date="2020-04-09T15:10:00Z"/>
                <w:rFonts w:ascii="Arial" w:eastAsia="SimSun" w:hAnsi="Arial" w:cs="Arial"/>
                <w:b/>
                <w:bCs/>
                <w:color w:val="000000"/>
                <w:sz w:val="16"/>
                <w:szCs w:val="16"/>
                <w:lang w:val="en-US" w:eastAsia="zh-CN"/>
              </w:rPr>
            </w:pPr>
          </w:p>
        </w:tc>
        <w:tc>
          <w:tcPr>
            <w:tcW w:w="709" w:type="dxa"/>
            <w:tcBorders>
              <w:top w:val="nil"/>
              <w:left w:val="single" w:sz="8" w:space="0" w:color="auto"/>
              <w:bottom w:val="nil"/>
              <w:right w:val="single" w:sz="4" w:space="0" w:color="auto"/>
            </w:tcBorders>
            <w:shd w:val="clear" w:color="auto" w:fill="auto"/>
            <w:vAlign w:val="center"/>
            <w:hideMark/>
            <w:tcPrChange w:id="40" w:author="Huawei-RKy" w:date="2020-04-09T15:11:00Z">
              <w:tcPr>
                <w:tcW w:w="878" w:type="dxa"/>
                <w:tcBorders>
                  <w:top w:val="nil"/>
                  <w:left w:val="single" w:sz="8" w:space="0" w:color="auto"/>
                  <w:bottom w:val="nil"/>
                  <w:right w:val="single" w:sz="4" w:space="0" w:color="auto"/>
                </w:tcBorders>
                <w:shd w:val="clear" w:color="auto" w:fill="auto"/>
                <w:vAlign w:val="center"/>
                <w:hideMark/>
              </w:tcPr>
            </w:tcPrChange>
          </w:tcPr>
          <w:p w14:paraId="37C17E94" w14:textId="77777777" w:rsidR="00B720A7" w:rsidRPr="00B720A7" w:rsidRDefault="00B720A7" w:rsidP="00B720A7">
            <w:pPr>
              <w:spacing w:after="0"/>
              <w:jc w:val="center"/>
              <w:rPr>
                <w:ins w:id="41" w:author="Huawei-RKy" w:date="2020-04-09T15:10:00Z"/>
                <w:rFonts w:ascii="Arial" w:eastAsia="SimSun" w:hAnsi="Arial" w:cs="Arial"/>
                <w:color w:val="000000"/>
                <w:sz w:val="16"/>
                <w:szCs w:val="16"/>
                <w:lang w:val="en-US" w:eastAsia="zh-CN"/>
              </w:rPr>
            </w:pPr>
            <w:ins w:id="42" w:author="Huawei-RKy" w:date="2020-04-09T15:10: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682" w:type="dxa"/>
            <w:tcBorders>
              <w:top w:val="nil"/>
              <w:left w:val="nil"/>
              <w:bottom w:val="nil"/>
              <w:right w:val="single" w:sz="4" w:space="0" w:color="auto"/>
            </w:tcBorders>
            <w:shd w:val="clear" w:color="auto" w:fill="auto"/>
            <w:vAlign w:val="center"/>
            <w:hideMark/>
            <w:tcPrChange w:id="43" w:author="Huawei-RKy" w:date="2020-04-09T15:11:00Z">
              <w:tcPr>
                <w:tcW w:w="878" w:type="dxa"/>
                <w:tcBorders>
                  <w:top w:val="nil"/>
                  <w:left w:val="nil"/>
                  <w:bottom w:val="nil"/>
                  <w:right w:val="single" w:sz="4" w:space="0" w:color="auto"/>
                </w:tcBorders>
                <w:shd w:val="clear" w:color="auto" w:fill="auto"/>
                <w:vAlign w:val="center"/>
                <w:hideMark/>
              </w:tcPr>
            </w:tcPrChange>
          </w:tcPr>
          <w:p w14:paraId="1521C810" w14:textId="77777777" w:rsidR="00B720A7" w:rsidRPr="00B720A7" w:rsidRDefault="00B720A7" w:rsidP="00B720A7">
            <w:pPr>
              <w:spacing w:after="0"/>
              <w:jc w:val="center"/>
              <w:rPr>
                <w:ins w:id="44" w:author="Huawei-RKy" w:date="2020-04-09T15:10:00Z"/>
                <w:rFonts w:ascii="Arial" w:eastAsia="SimSun" w:hAnsi="Arial" w:cs="Arial"/>
                <w:color w:val="000000"/>
                <w:sz w:val="16"/>
                <w:szCs w:val="16"/>
                <w:lang w:val="en-US" w:eastAsia="zh-CN"/>
              </w:rPr>
            </w:pPr>
            <w:ins w:id="45" w:author="Huawei-RKy" w:date="2020-04-09T15:10: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46" w:author="Huawei-RKy" w:date="2020-04-09T15:11: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4C04CE8D" w14:textId="77777777" w:rsidR="00B720A7" w:rsidRPr="00B720A7" w:rsidRDefault="00B720A7" w:rsidP="00B720A7">
            <w:pPr>
              <w:spacing w:after="0"/>
              <w:rPr>
                <w:ins w:id="47" w:author="Huawei-RKy" w:date="2020-04-09T15:10:00Z"/>
                <w:rFonts w:ascii="Arial" w:eastAsia="SimSun" w:hAnsi="Arial" w:cs="Arial"/>
                <w:b/>
                <w:bCs/>
                <w:color w:val="000000"/>
                <w:sz w:val="16"/>
                <w:szCs w:val="16"/>
                <w:lang w:val="en-US" w:eastAsia="zh-CN"/>
              </w:rPr>
            </w:pPr>
          </w:p>
        </w:tc>
        <w:tc>
          <w:tcPr>
            <w:tcW w:w="756" w:type="dxa"/>
            <w:vMerge/>
            <w:tcBorders>
              <w:top w:val="single" w:sz="4" w:space="0" w:color="auto"/>
              <w:left w:val="single" w:sz="4" w:space="0" w:color="auto"/>
              <w:bottom w:val="single" w:sz="4" w:space="0" w:color="auto"/>
              <w:right w:val="single" w:sz="4" w:space="0" w:color="auto"/>
            </w:tcBorders>
            <w:vAlign w:val="center"/>
            <w:hideMark/>
            <w:tcPrChange w:id="48" w:author="Huawei-RKy" w:date="2020-04-09T15:11: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74CEA9" w14:textId="77777777" w:rsidR="00B720A7" w:rsidRPr="00B720A7" w:rsidRDefault="00B720A7" w:rsidP="00B720A7">
            <w:pPr>
              <w:spacing w:after="0"/>
              <w:rPr>
                <w:ins w:id="49" w:author="Huawei-RKy" w:date="2020-04-09T15:10:00Z"/>
                <w:rFonts w:ascii="Arial" w:eastAsia="SimSun" w:hAnsi="Arial" w:cs="Arial"/>
                <w:b/>
                <w:bCs/>
                <w:color w:val="000000"/>
                <w:sz w:val="16"/>
                <w:szCs w:val="16"/>
                <w:lang w:val="en-US" w:eastAsia="zh-CN"/>
              </w:rPr>
            </w:pPr>
          </w:p>
        </w:tc>
        <w:tc>
          <w:tcPr>
            <w:tcW w:w="517" w:type="dxa"/>
            <w:vMerge/>
            <w:tcBorders>
              <w:top w:val="single" w:sz="4" w:space="0" w:color="auto"/>
              <w:left w:val="single" w:sz="4" w:space="0" w:color="auto"/>
              <w:bottom w:val="single" w:sz="4" w:space="0" w:color="auto"/>
              <w:right w:val="single" w:sz="4" w:space="0" w:color="auto"/>
            </w:tcBorders>
            <w:vAlign w:val="center"/>
            <w:hideMark/>
            <w:tcPrChange w:id="50" w:author="Huawei-RKy" w:date="2020-04-09T15:11:00Z">
              <w:tcPr>
                <w:tcW w:w="517" w:type="dxa"/>
                <w:vMerge/>
                <w:tcBorders>
                  <w:top w:val="single" w:sz="4" w:space="0" w:color="auto"/>
                  <w:left w:val="single" w:sz="4" w:space="0" w:color="auto"/>
                  <w:bottom w:val="single" w:sz="4" w:space="0" w:color="auto"/>
                  <w:right w:val="single" w:sz="4" w:space="0" w:color="auto"/>
                </w:tcBorders>
                <w:vAlign w:val="center"/>
                <w:hideMark/>
              </w:tcPr>
            </w:tcPrChange>
          </w:tcPr>
          <w:p w14:paraId="6F29289F" w14:textId="77777777" w:rsidR="00B720A7" w:rsidRPr="00B720A7" w:rsidRDefault="00B720A7" w:rsidP="00B720A7">
            <w:pPr>
              <w:spacing w:after="0"/>
              <w:rPr>
                <w:ins w:id="51" w:author="Huawei-RKy" w:date="2020-04-09T15:10:00Z"/>
                <w:rFonts w:ascii="Arial" w:eastAsia="SimSun" w:hAnsi="Arial" w:cs="Arial"/>
                <w:b/>
                <w:bCs/>
                <w:i/>
                <w:iCs/>
                <w:color w:val="000000"/>
                <w:sz w:val="16"/>
                <w:szCs w:val="16"/>
                <w:lang w:val="en-US" w:eastAsia="zh-CN"/>
              </w:rPr>
            </w:pPr>
          </w:p>
        </w:tc>
        <w:tc>
          <w:tcPr>
            <w:tcW w:w="758" w:type="dxa"/>
            <w:tcBorders>
              <w:top w:val="nil"/>
              <w:left w:val="single" w:sz="8" w:space="0" w:color="auto"/>
              <w:bottom w:val="nil"/>
              <w:right w:val="single" w:sz="4" w:space="0" w:color="auto"/>
            </w:tcBorders>
            <w:shd w:val="clear" w:color="auto" w:fill="auto"/>
            <w:vAlign w:val="center"/>
            <w:hideMark/>
            <w:tcPrChange w:id="52" w:author="Huawei-RKy" w:date="2020-04-09T15:11:00Z">
              <w:tcPr>
                <w:tcW w:w="878" w:type="dxa"/>
                <w:gridSpan w:val="2"/>
                <w:tcBorders>
                  <w:top w:val="nil"/>
                  <w:left w:val="single" w:sz="8" w:space="0" w:color="auto"/>
                  <w:bottom w:val="nil"/>
                  <w:right w:val="single" w:sz="4" w:space="0" w:color="auto"/>
                </w:tcBorders>
                <w:shd w:val="clear" w:color="auto" w:fill="auto"/>
                <w:vAlign w:val="center"/>
                <w:hideMark/>
              </w:tcPr>
            </w:tcPrChange>
          </w:tcPr>
          <w:p w14:paraId="19084616" w14:textId="77777777" w:rsidR="00B720A7" w:rsidRPr="00B720A7" w:rsidRDefault="00B720A7" w:rsidP="00B720A7">
            <w:pPr>
              <w:spacing w:after="0"/>
              <w:jc w:val="center"/>
              <w:rPr>
                <w:ins w:id="53" w:author="Huawei-RKy" w:date="2020-04-09T15:10:00Z"/>
                <w:rFonts w:ascii="Arial" w:eastAsia="SimSun" w:hAnsi="Arial" w:cs="Arial"/>
                <w:color w:val="000000"/>
                <w:sz w:val="16"/>
                <w:szCs w:val="16"/>
                <w:lang w:val="en-US" w:eastAsia="zh-CN"/>
              </w:rPr>
            </w:pPr>
            <w:ins w:id="54" w:author="Huawei-RKy" w:date="2020-04-09T15:10: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709" w:type="dxa"/>
            <w:tcBorders>
              <w:top w:val="nil"/>
              <w:left w:val="nil"/>
              <w:bottom w:val="nil"/>
              <w:right w:val="single" w:sz="4" w:space="0" w:color="auto"/>
            </w:tcBorders>
            <w:shd w:val="clear" w:color="auto" w:fill="auto"/>
            <w:vAlign w:val="center"/>
            <w:hideMark/>
            <w:tcPrChange w:id="55" w:author="Huawei-RKy" w:date="2020-04-09T15:11:00Z">
              <w:tcPr>
                <w:tcW w:w="878" w:type="dxa"/>
                <w:gridSpan w:val="2"/>
                <w:tcBorders>
                  <w:top w:val="nil"/>
                  <w:left w:val="nil"/>
                  <w:bottom w:val="nil"/>
                  <w:right w:val="single" w:sz="4" w:space="0" w:color="auto"/>
                </w:tcBorders>
                <w:shd w:val="clear" w:color="auto" w:fill="auto"/>
                <w:vAlign w:val="center"/>
                <w:hideMark/>
              </w:tcPr>
            </w:tcPrChange>
          </w:tcPr>
          <w:p w14:paraId="6D758A3D" w14:textId="77777777" w:rsidR="00B720A7" w:rsidRPr="00B720A7" w:rsidRDefault="00B720A7" w:rsidP="00B720A7">
            <w:pPr>
              <w:spacing w:after="0"/>
              <w:jc w:val="center"/>
              <w:rPr>
                <w:ins w:id="56" w:author="Huawei-RKy" w:date="2020-04-09T15:10:00Z"/>
                <w:rFonts w:ascii="Arial" w:eastAsia="SimSun" w:hAnsi="Arial" w:cs="Arial"/>
                <w:color w:val="000000"/>
                <w:sz w:val="16"/>
                <w:szCs w:val="16"/>
                <w:lang w:val="en-US" w:eastAsia="zh-CN"/>
              </w:rPr>
            </w:pPr>
            <w:ins w:id="57" w:author="Huawei-RKy" w:date="2020-04-09T15:10: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r>
      <w:tr w:rsidR="00B720A7" w:rsidRPr="00B720A7" w14:paraId="03642C8D" w14:textId="77777777" w:rsidTr="00B720A7">
        <w:tblPrEx>
          <w:tblPrExChange w:id="58" w:author="Huawei-RKy" w:date="2020-04-09T15:11:00Z">
            <w:tblPrEx>
              <w:tblW w:w="8811" w:type="dxa"/>
              <w:tblLayout w:type="fixed"/>
            </w:tblPrEx>
          </w:tblPrExChange>
        </w:tblPrEx>
        <w:trPr>
          <w:trHeight w:val="270"/>
          <w:ins w:id="59" w:author="Huawei-RKy" w:date="2020-04-09T15:10:00Z"/>
          <w:trPrChange w:id="60" w:author="Huawei-RKy" w:date="2020-04-09T15:11:00Z">
            <w:trPr>
              <w:gridAfter w:val="0"/>
              <w:trHeight w:val="270"/>
            </w:trPr>
          </w:trPrChange>
        </w:trPr>
        <w:tc>
          <w:tcPr>
            <w:tcW w:w="864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61" w:author="Huawei-RKy" w:date="2020-04-09T15:11:00Z">
              <w:tcPr>
                <w:tcW w:w="8811"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6FFEE41" w14:textId="77777777" w:rsidR="00B720A7" w:rsidRPr="00B720A7" w:rsidRDefault="00B720A7" w:rsidP="00B720A7">
            <w:pPr>
              <w:spacing w:after="0"/>
              <w:jc w:val="center"/>
              <w:rPr>
                <w:ins w:id="62" w:author="Huawei-RKy" w:date="2020-04-09T15:10:00Z"/>
                <w:rFonts w:ascii="Arial" w:eastAsia="SimSun" w:hAnsi="Arial" w:cs="Arial"/>
                <w:b/>
                <w:bCs/>
                <w:color w:val="000000"/>
                <w:sz w:val="16"/>
                <w:szCs w:val="16"/>
                <w:lang w:val="en-US" w:eastAsia="zh-CN"/>
              </w:rPr>
            </w:pPr>
            <w:ins w:id="63" w:author="Huawei-RKy" w:date="2020-04-09T15:10:00Z">
              <w:r w:rsidRPr="00B720A7">
                <w:rPr>
                  <w:rFonts w:ascii="Arial" w:eastAsia="SimSun" w:hAnsi="Arial" w:cs="Arial"/>
                  <w:b/>
                  <w:bCs/>
                  <w:color w:val="000000"/>
                  <w:sz w:val="16"/>
                  <w:szCs w:val="16"/>
                  <w:lang w:val="en-US" w:eastAsia="zh-CN"/>
                </w:rPr>
                <w:t>Stage 2: DUT measurement</w:t>
              </w:r>
            </w:ins>
          </w:p>
        </w:tc>
      </w:tr>
      <w:tr w:rsidR="00B720A7" w:rsidRPr="00B720A7" w14:paraId="78A8982B" w14:textId="77777777" w:rsidTr="00B720A7">
        <w:trPr>
          <w:trHeight w:val="450"/>
          <w:ins w:id="64" w:author="Huawei-RKy" w:date="2020-04-09T15:10:00Z"/>
          <w:trPrChange w:id="65" w:author="Huawei-RKy" w:date="2020-04-09T15:11:00Z">
            <w:trPr>
              <w:trHeight w:val="45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66"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350DD725" w14:textId="77777777" w:rsidR="00B720A7" w:rsidRPr="00B720A7" w:rsidRDefault="00B720A7" w:rsidP="00B720A7">
            <w:pPr>
              <w:spacing w:after="0"/>
              <w:jc w:val="center"/>
              <w:rPr>
                <w:ins w:id="67" w:author="Huawei-RKy" w:date="2020-04-09T15:10:00Z"/>
                <w:rFonts w:ascii="Arial" w:eastAsia="SimSun" w:hAnsi="Arial" w:cs="Arial"/>
                <w:color w:val="000000"/>
                <w:sz w:val="16"/>
                <w:szCs w:val="16"/>
                <w:lang w:val="en-US" w:eastAsia="zh-CN"/>
              </w:rPr>
            </w:pPr>
            <w:ins w:id="68" w:author="Huawei-RKy" w:date="2020-04-09T15:10:00Z">
              <w:r w:rsidRPr="00B720A7">
                <w:rPr>
                  <w:rFonts w:ascii="Arial" w:eastAsia="SimSun" w:hAnsi="Arial" w:cs="Arial"/>
                  <w:color w:val="000000"/>
                  <w:sz w:val="16"/>
                  <w:szCs w:val="16"/>
                  <w:lang w:val="en-US" w:eastAsia="zh-CN"/>
                </w:rPr>
                <w:t>A2-1a</w:t>
              </w:r>
            </w:ins>
          </w:p>
        </w:tc>
        <w:tc>
          <w:tcPr>
            <w:tcW w:w="2409" w:type="dxa"/>
            <w:tcBorders>
              <w:top w:val="nil"/>
              <w:left w:val="nil"/>
              <w:bottom w:val="single" w:sz="4" w:space="0" w:color="auto"/>
              <w:right w:val="single" w:sz="4" w:space="0" w:color="auto"/>
            </w:tcBorders>
            <w:shd w:val="clear" w:color="auto" w:fill="auto"/>
            <w:vAlign w:val="bottom"/>
            <w:hideMark/>
            <w:tcPrChange w:id="69"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6F036993" w14:textId="77777777" w:rsidR="00B720A7" w:rsidRPr="00B720A7" w:rsidRDefault="00B720A7" w:rsidP="00B720A7">
            <w:pPr>
              <w:spacing w:after="0"/>
              <w:rPr>
                <w:ins w:id="70" w:author="Huawei-RKy" w:date="2020-04-09T15:10:00Z"/>
                <w:rFonts w:ascii="Arial" w:eastAsia="SimSun" w:hAnsi="Arial" w:cs="Arial"/>
                <w:color w:val="000000"/>
                <w:sz w:val="16"/>
                <w:szCs w:val="16"/>
                <w:lang w:val="en-US" w:eastAsia="zh-CN"/>
              </w:rPr>
            </w:pPr>
            <w:ins w:id="71" w:author="Huawei-RKy" w:date="2020-04-09T15:10:00Z">
              <w:r w:rsidRPr="00B720A7">
                <w:rPr>
                  <w:rFonts w:ascii="Arial" w:eastAsia="SimSun" w:hAnsi="Arial" w:cs="Arial"/>
                  <w:color w:val="000000"/>
                  <w:sz w:val="16"/>
                  <w:szCs w:val="16"/>
                  <w:lang w:val="en-US" w:eastAsia="zh-CN"/>
                </w:rPr>
                <w:t>Misalignment  DUT &amp; pointing error (EIRP)</w:t>
              </w:r>
            </w:ins>
          </w:p>
        </w:tc>
        <w:tc>
          <w:tcPr>
            <w:tcW w:w="709" w:type="dxa"/>
            <w:tcBorders>
              <w:top w:val="nil"/>
              <w:left w:val="nil"/>
              <w:bottom w:val="single" w:sz="4" w:space="0" w:color="auto"/>
              <w:right w:val="single" w:sz="4" w:space="0" w:color="auto"/>
            </w:tcBorders>
            <w:shd w:val="clear" w:color="auto" w:fill="auto"/>
            <w:vAlign w:val="bottom"/>
            <w:hideMark/>
            <w:tcPrChange w:id="72"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70F62303" w14:textId="77777777" w:rsidR="00B720A7" w:rsidRPr="00B720A7" w:rsidRDefault="00B720A7" w:rsidP="00B720A7">
            <w:pPr>
              <w:spacing w:after="0"/>
              <w:jc w:val="center"/>
              <w:rPr>
                <w:ins w:id="73" w:author="Huawei-RKy" w:date="2020-04-09T15:10:00Z"/>
                <w:rFonts w:ascii="Arial" w:eastAsia="SimSun" w:hAnsi="Arial" w:cs="Arial"/>
                <w:color w:val="000000"/>
                <w:sz w:val="16"/>
                <w:szCs w:val="16"/>
                <w:lang w:val="en-US" w:eastAsia="zh-CN"/>
              </w:rPr>
            </w:pPr>
            <w:ins w:id="74" w:author="Huawei-RKy" w:date="2020-04-09T15:10:00Z">
              <w:r w:rsidRPr="00B720A7">
                <w:rPr>
                  <w:rFonts w:ascii="Arial" w:eastAsia="SimSun" w:hAnsi="Arial" w:cs="Arial"/>
                  <w:color w:val="000000"/>
                  <w:sz w:val="16"/>
                  <w:szCs w:val="16"/>
                  <w:lang w:val="en-US" w:eastAsia="zh-CN"/>
                </w:rPr>
                <w:t>0.20</w:t>
              </w:r>
            </w:ins>
          </w:p>
        </w:tc>
        <w:tc>
          <w:tcPr>
            <w:tcW w:w="682" w:type="dxa"/>
            <w:tcBorders>
              <w:top w:val="nil"/>
              <w:left w:val="nil"/>
              <w:bottom w:val="single" w:sz="4" w:space="0" w:color="auto"/>
              <w:right w:val="single" w:sz="4" w:space="0" w:color="auto"/>
            </w:tcBorders>
            <w:shd w:val="clear" w:color="auto" w:fill="auto"/>
            <w:vAlign w:val="bottom"/>
            <w:hideMark/>
            <w:tcPrChange w:id="75"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2DAA189C" w14:textId="77777777" w:rsidR="00B720A7" w:rsidRPr="00B720A7" w:rsidRDefault="00B720A7" w:rsidP="00B720A7">
            <w:pPr>
              <w:spacing w:after="0"/>
              <w:jc w:val="center"/>
              <w:rPr>
                <w:ins w:id="76" w:author="Huawei-RKy" w:date="2020-04-09T15:10:00Z"/>
                <w:rFonts w:ascii="Arial" w:eastAsia="SimSun" w:hAnsi="Arial" w:cs="Arial"/>
                <w:color w:val="000000"/>
                <w:sz w:val="16"/>
                <w:szCs w:val="16"/>
                <w:lang w:val="en-US" w:eastAsia="zh-CN"/>
              </w:rPr>
            </w:pPr>
            <w:ins w:id="77" w:author="Huawei-RKy" w:date="2020-04-09T15:10:00Z">
              <w:r w:rsidRPr="00B720A7">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78"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717EEF83" w14:textId="77777777" w:rsidR="00B720A7" w:rsidRPr="00B720A7" w:rsidRDefault="00B720A7" w:rsidP="00B720A7">
            <w:pPr>
              <w:spacing w:after="0"/>
              <w:jc w:val="center"/>
              <w:rPr>
                <w:ins w:id="79" w:author="Huawei-RKy" w:date="2020-04-09T15:10:00Z"/>
                <w:rFonts w:ascii="Arial" w:eastAsia="SimSun" w:hAnsi="Arial" w:cs="Arial"/>
                <w:color w:val="000000"/>
                <w:sz w:val="16"/>
                <w:szCs w:val="16"/>
                <w:lang w:val="en-US" w:eastAsia="zh-CN"/>
              </w:rPr>
            </w:pPr>
            <w:ins w:id="80" w:author="Huawei-RKy" w:date="2020-04-09T15:10:00Z">
              <w:r w:rsidRPr="00B720A7">
                <w:rPr>
                  <w:rFonts w:ascii="Arial" w:eastAsia="SimSun" w:hAnsi="Arial" w:cs="Arial"/>
                  <w:color w:val="000000"/>
                  <w:sz w:val="16"/>
                  <w:szCs w:val="16"/>
                  <w:lang w:val="en-US" w:eastAsia="zh-CN"/>
                </w:rPr>
                <w:t>Exp. normal</w:t>
              </w:r>
            </w:ins>
          </w:p>
        </w:tc>
        <w:tc>
          <w:tcPr>
            <w:tcW w:w="756" w:type="dxa"/>
            <w:tcBorders>
              <w:top w:val="nil"/>
              <w:left w:val="nil"/>
              <w:bottom w:val="single" w:sz="4" w:space="0" w:color="auto"/>
              <w:right w:val="single" w:sz="4" w:space="0" w:color="auto"/>
            </w:tcBorders>
            <w:shd w:val="clear" w:color="auto" w:fill="auto"/>
            <w:vAlign w:val="bottom"/>
            <w:hideMark/>
            <w:tcPrChange w:id="81"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DB76270" w14:textId="77777777" w:rsidR="00B720A7" w:rsidRPr="00B720A7" w:rsidRDefault="00B720A7" w:rsidP="00B720A7">
            <w:pPr>
              <w:spacing w:after="0"/>
              <w:jc w:val="center"/>
              <w:rPr>
                <w:ins w:id="82" w:author="Huawei-RKy" w:date="2020-04-09T15:10:00Z"/>
                <w:rFonts w:ascii="Arial" w:eastAsia="SimSun" w:hAnsi="Arial" w:cs="Arial"/>
                <w:color w:val="000000"/>
                <w:sz w:val="16"/>
                <w:szCs w:val="16"/>
                <w:lang w:val="en-US" w:eastAsia="zh-CN"/>
              </w:rPr>
            </w:pPr>
            <w:ins w:id="83" w:author="Huawei-RKy" w:date="2020-04-09T15:10:00Z">
              <w:r w:rsidRPr="00B720A7">
                <w:rPr>
                  <w:rFonts w:ascii="Arial" w:eastAsia="SimSun" w:hAnsi="Arial" w:cs="Arial"/>
                  <w:color w:val="000000"/>
                  <w:sz w:val="16"/>
                  <w:szCs w:val="16"/>
                  <w:lang w:val="en-US" w:eastAsia="zh-CN"/>
                </w:rPr>
                <w:t>2.00</w:t>
              </w:r>
            </w:ins>
          </w:p>
        </w:tc>
        <w:tc>
          <w:tcPr>
            <w:tcW w:w="517" w:type="dxa"/>
            <w:tcBorders>
              <w:top w:val="nil"/>
              <w:left w:val="nil"/>
              <w:bottom w:val="single" w:sz="4" w:space="0" w:color="auto"/>
              <w:right w:val="single" w:sz="4" w:space="0" w:color="auto"/>
            </w:tcBorders>
            <w:shd w:val="clear" w:color="auto" w:fill="auto"/>
            <w:vAlign w:val="bottom"/>
            <w:hideMark/>
            <w:tcPrChange w:id="84"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6F482140" w14:textId="77777777" w:rsidR="00B720A7" w:rsidRPr="00B720A7" w:rsidRDefault="00B720A7" w:rsidP="00B720A7">
            <w:pPr>
              <w:spacing w:after="0"/>
              <w:jc w:val="center"/>
              <w:rPr>
                <w:ins w:id="85" w:author="Huawei-RKy" w:date="2020-04-09T15:10:00Z"/>
                <w:rFonts w:ascii="Arial" w:eastAsia="SimSun" w:hAnsi="Arial" w:cs="Arial"/>
                <w:color w:val="000000"/>
                <w:sz w:val="16"/>
                <w:szCs w:val="16"/>
                <w:lang w:val="en-US" w:eastAsia="zh-CN"/>
              </w:rPr>
            </w:pPr>
            <w:ins w:id="86"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87"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3D3087CA" w14:textId="77777777" w:rsidR="00B720A7" w:rsidRPr="00B720A7" w:rsidRDefault="00B720A7" w:rsidP="00B720A7">
            <w:pPr>
              <w:spacing w:after="0"/>
              <w:jc w:val="center"/>
              <w:rPr>
                <w:ins w:id="88" w:author="Huawei-RKy" w:date="2020-04-09T15:10:00Z"/>
                <w:rFonts w:ascii="Arial" w:eastAsia="SimSun" w:hAnsi="Arial" w:cs="Arial"/>
                <w:color w:val="000000"/>
                <w:sz w:val="16"/>
                <w:szCs w:val="16"/>
                <w:lang w:val="en-US" w:eastAsia="zh-CN"/>
              </w:rPr>
            </w:pPr>
            <w:ins w:id="89" w:author="Huawei-RKy" w:date="2020-04-09T15:10:00Z">
              <w:r w:rsidRPr="00B720A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90"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09D62DD2" w14:textId="77777777" w:rsidR="00B720A7" w:rsidRPr="00B720A7" w:rsidRDefault="00B720A7" w:rsidP="00B720A7">
            <w:pPr>
              <w:spacing w:after="0"/>
              <w:jc w:val="center"/>
              <w:rPr>
                <w:ins w:id="91" w:author="Huawei-RKy" w:date="2020-04-09T15:10:00Z"/>
                <w:rFonts w:ascii="Arial" w:eastAsia="SimSun" w:hAnsi="Arial" w:cs="Arial"/>
                <w:color w:val="000000"/>
                <w:sz w:val="16"/>
                <w:szCs w:val="16"/>
                <w:lang w:val="en-US" w:eastAsia="zh-CN"/>
              </w:rPr>
            </w:pPr>
            <w:ins w:id="92" w:author="Huawei-RKy" w:date="2020-04-09T15:10:00Z">
              <w:r w:rsidRPr="00B720A7">
                <w:rPr>
                  <w:rFonts w:ascii="Arial" w:eastAsia="SimSun" w:hAnsi="Arial" w:cs="Arial"/>
                  <w:color w:val="000000"/>
                  <w:sz w:val="16"/>
                  <w:szCs w:val="16"/>
                  <w:lang w:val="en-US" w:eastAsia="zh-CN"/>
                </w:rPr>
                <w:t>0.10</w:t>
              </w:r>
            </w:ins>
          </w:p>
        </w:tc>
      </w:tr>
      <w:tr w:rsidR="00B720A7" w:rsidRPr="00B720A7" w14:paraId="479C2AB1" w14:textId="77777777" w:rsidTr="00B720A7">
        <w:trPr>
          <w:trHeight w:val="675"/>
          <w:ins w:id="93" w:author="Huawei-RKy" w:date="2020-04-09T15:10:00Z"/>
          <w:trPrChange w:id="94" w:author="Huawei-RKy" w:date="2020-04-09T15:11:00Z">
            <w:trPr>
              <w:trHeight w:val="675"/>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95"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76E2A360" w14:textId="77777777" w:rsidR="00B720A7" w:rsidRPr="00B720A7" w:rsidRDefault="00B720A7" w:rsidP="00B720A7">
            <w:pPr>
              <w:spacing w:after="0"/>
              <w:jc w:val="center"/>
              <w:rPr>
                <w:ins w:id="96" w:author="Huawei-RKy" w:date="2020-04-09T15:10:00Z"/>
                <w:rFonts w:ascii="Arial" w:eastAsia="SimSun" w:hAnsi="Arial" w:cs="Arial"/>
                <w:color w:val="000000"/>
                <w:sz w:val="16"/>
                <w:szCs w:val="16"/>
                <w:lang w:val="en-US" w:eastAsia="zh-CN"/>
              </w:rPr>
            </w:pPr>
            <w:ins w:id="97" w:author="Huawei-RKy" w:date="2020-04-09T15:10:00Z">
              <w:r w:rsidRPr="00B720A7">
                <w:rPr>
                  <w:rFonts w:ascii="Arial" w:eastAsia="SimSun" w:hAnsi="Arial" w:cs="Arial"/>
                  <w:color w:val="000000"/>
                  <w:sz w:val="16"/>
                  <w:szCs w:val="16"/>
                  <w:lang w:val="en-US" w:eastAsia="zh-CN"/>
                </w:rPr>
                <w:t>C1-7</w:t>
              </w:r>
            </w:ins>
          </w:p>
        </w:tc>
        <w:tc>
          <w:tcPr>
            <w:tcW w:w="2409" w:type="dxa"/>
            <w:tcBorders>
              <w:top w:val="nil"/>
              <w:left w:val="nil"/>
              <w:bottom w:val="single" w:sz="4" w:space="0" w:color="auto"/>
              <w:right w:val="single" w:sz="4" w:space="0" w:color="auto"/>
            </w:tcBorders>
            <w:shd w:val="clear" w:color="auto" w:fill="auto"/>
            <w:vAlign w:val="bottom"/>
            <w:hideMark/>
            <w:tcPrChange w:id="98"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6FA2A085" w14:textId="77777777" w:rsidR="00B720A7" w:rsidRPr="00B720A7" w:rsidRDefault="00B720A7" w:rsidP="00B720A7">
            <w:pPr>
              <w:spacing w:after="0"/>
              <w:rPr>
                <w:ins w:id="99" w:author="Huawei-RKy" w:date="2020-04-09T15:10:00Z"/>
                <w:rFonts w:ascii="Arial" w:eastAsia="SimSun" w:hAnsi="Arial" w:cs="Arial"/>
                <w:color w:val="000000"/>
                <w:sz w:val="16"/>
                <w:szCs w:val="16"/>
                <w:lang w:val="en-US" w:eastAsia="zh-CN"/>
              </w:rPr>
            </w:pPr>
            <w:ins w:id="100" w:author="Huawei-RKy" w:date="2020-04-09T15:10:00Z">
              <w:r w:rsidRPr="00B720A7">
                <w:rPr>
                  <w:rFonts w:ascii="Arial" w:eastAsia="SimSun" w:hAnsi="Arial" w:cs="Arial"/>
                  <w:color w:val="000000"/>
                  <w:sz w:val="16"/>
                  <w:szCs w:val="16"/>
                  <w:lang w:val="en-US" w:eastAsia="zh-CN"/>
                </w:rPr>
                <w:t>RF power measurement equipment (e.g. spectrum analyzer, power meter) -High power</w:t>
              </w:r>
            </w:ins>
          </w:p>
        </w:tc>
        <w:tc>
          <w:tcPr>
            <w:tcW w:w="709" w:type="dxa"/>
            <w:tcBorders>
              <w:top w:val="nil"/>
              <w:left w:val="nil"/>
              <w:bottom w:val="single" w:sz="4" w:space="0" w:color="auto"/>
              <w:right w:val="single" w:sz="4" w:space="0" w:color="auto"/>
            </w:tcBorders>
            <w:shd w:val="clear" w:color="auto" w:fill="auto"/>
            <w:vAlign w:val="bottom"/>
            <w:hideMark/>
            <w:tcPrChange w:id="101"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4CF4F7E4" w14:textId="77777777" w:rsidR="00B720A7" w:rsidRPr="00B720A7" w:rsidRDefault="00B720A7" w:rsidP="00B720A7">
            <w:pPr>
              <w:spacing w:after="0"/>
              <w:jc w:val="center"/>
              <w:rPr>
                <w:ins w:id="102" w:author="Huawei-RKy" w:date="2020-04-09T15:10:00Z"/>
                <w:rFonts w:ascii="Arial" w:eastAsia="SimSun" w:hAnsi="Arial" w:cs="Arial"/>
                <w:color w:val="000000"/>
                <w:sz w:val="16"/>
                <w:szCs w:val="16"/>
                <w:lang w:val="en-US" w:eastAsia="zh-CN"/>
              </w:rPr>
            </w:pPr>
            <w:ins w:id="103" w:author="Huawei-RKy" w:date="2020-04-09T15:10:00Z">
              <w:r w:rsidRPr="00B720A7">
                <w:rPr>
                  <w:rFonts w:ascii="Arial" w:eastAsia="SimSun" w:hAnsi="Arial" w:cs="Arial"/>
                  <w:color w:val="000000"/>
                  <w:sz w:val="16"/>
                  <w:szCs w:val="16"/>
                  <w:lang w:val="en-US" w:eastAsia="zh-CN"/>
                </w:rPr>
                <w:t>0.50</w:t>
              </w:r>
            </w:ins>
          </w:p>
        </w:tc>
        <w:tc>
          <w:tcPr>
            <w:tcW w:w="682" w:type="dxa"/>
            <w:tcBorders>
              <w:top w:val="nil"/>
              <w:left w:val="nil"/>
              <w:bottom w:val="single" w:sz="4" w:space="0" w:color="auto"/>
              <w:right w:val="single" w:sz="4" w:space="0" w:color="auto"/>
            </w:tcBorders>
            <w:shd w:val="clear" w:color="auto" w:fill="auto"/>
            <w:vAlign w:val="bottom"/>
            <w:hideMark/>
            <w:tcPrChange w:id="104"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6CD6BD1E" w14:textId="77777777" w:rsidR="00B720A7" w:rsidRPr="00B720A7" w:rsidRDefault="00B720A7" w:rsidP="00B720A7">
            <w:pPr>
              <w:spacing w:after="0"/>
              <w:jc w:val="center"/>
              <w:rPr>
                <w:ins w:id="105" w:author="Huawei-RKy" w:date="2020-04-09T15:10:00Z"/>
                <w:rFonts w:ascii="Arial" w:eastAsia="SimSun" w:hAnsi="Arial" w:cs="Arial"/>
                <w:color w:val="000000"/>
                <w:sz w:val="16"/>
                <w:szCs w:val="16"/>
                <w:lang w:val="en-US" w:eastAsia="zh-CN"/>
              </w:rPr>
            </w:pPr>
            <w:ins w:id="106" w:author="Huawei-RKy" w:date="2020-04-09T15:10:00Z">
              <w:r w:rsidRPr="00B720A7">
                <w:rPr>
                  <w:rFonts w:ascii="Arial" w:eastAsia="SimSun" w:hAnsi="Arial" w:cs="Arial"/>
                  <w:color w:val="000000"/>
                  <w:sz w:val="16"/>
                  <w:szCs w:val="16"/>
                  <w:lang w:val="en-US" w:eastAsia="zh-CN"/>
                </w:rPr>
                <w:t>0.70</w:t>
              </w:r>
            </w:ins>
          </w:p>
        </w:tc>
        <w:tc>
          <w:tcPr>
            <w:tcW w:w="1114" w:type="dxa"/>
            <w:tcBorders>
              <w:top w:val="nil"/>
              <w:left w:val="nil"/>
              <w:bottom w:val="single" w:sz="4" w:space="0" w:color="auto"/>
              <w:right w:val="single" w:sz="4" w:space="0" w:color="auto"/>
            </w:tcBorders>
            <w:shd w:val="clear" w:color="auto" w:fill="auto"/>
            <w:vAlign w:val="bottom"/>
            <w:hideMark/>
            <w:tcPrChange w:id="107"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05221932" w14:textId="77777777" w:rsidR="00B720A7" w:rsidRPr="00B720A7" w:rsidRDefault="00B720A7" w:rsidP="00B720A7">
            <w:pPr>
              <w:spacing w:after="0"/>
              <w:jc w:val="center"/>
              <w:rPr>
                <w:ins w:id="108" w:author="Huawei-RKy" w:date="2020-04-09T15:10:00Z"/>
                <w:rFonts w:ascii="Arial" w:eastAsia="SimSun" w:hAnsi="Arial" w:cs="Arial"/>
                <w:color w:val="000000"/>
                <w:sz w:val="16"/>
                <w:szCs w:val="16"/>
                <w:lang w:val="en-US" w:eastAsia="zh-CN"/>
              </w:rPr>
            </w:pPr>
            <w:ins w:id="109" w:author="Huawei-RKy" w:date="2020-04-09T15:10:00Z">
              <w:r w:rsidRPr="00B720A7">
                <w:rPr>
                  <w:rFonts w:ascii="Arial" w:eastAsia="SimSun" w:hAnsi="Arial" w:cs="Arial"/>
                  <w:color w:val="000000"/>
                  <w:sz w:val="16"/>
                  <w:szCs w:val="16"/>
                  <w:lang w:val="en-US" w:eastAsia="zh-CN"/>
                </w:rPr>
                <w:t xml:space="preserve"> Gaussian</w:t>
              </w:r>
            </w:ins>
          </w:p>
        </w:tc>
        <w:tc>
          <w:tcPr>
            <w:tcW w:w="756" w:type="dxa"/>
            <w:tcBorders>
              <w:top w:val="nil"/>
              <w:left w:val="nil"/>
              <w:bottom w:val="single" w:sz="4" w:space="0" w:color="auto"/>
              <w:right w:val="single" w:sz="4" w:space="0" w:color="auto"/>
            </w:tcBorders>
            <w:shd w:val="clear" w:color="auto" w:fill="auto"/>
            <w:vAlign w:val="bottom"/>
            <w:hideMark/>
            <w:tcPrChange w:id="110"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2D38DB" w14:textId="77777777" w:rsidR="00B720A7" w:rsidRPr="00B720A7" w:rsidRDefault="00B720A7" w:rsidP="00B720A7">
            <w:pPr>
              <w:spacing w:after="0"/>
              <w:jc w:val="center"/>
              <w:rPr>
                <w:ins w:id="111" w:author="Huawei-RKy" w:date="2020-04-09T15:10:00Z"/>
                <w:rFonts w:ascii="Arial" w:eastAsia="SimSun" w:hAnsi="Arial" w:cs="Arial"/>
                <w:color w:val="000000"/>
                <w:sz w:val="16"/>
                <w:szCs w:val="16"/>
                <w:lang w:val="en-US" w:eastAsia="zh-CN"/>
              </w:rPr>
            </w:pPr>
            <w:ins w:id="112" w:author="Huawei-RKy" w:date="2020-04-09T15:10:00Z">
              <w:r w:rsidRPr="00B720A7">
                <w:rPr>
                  <w:rFonts w:ascii="Arial" w:eastAsia="SimSun" w:hAnsi="Arial" w:cs="Arial"/>
                  <w:color w:val="000000"/>
                  <w:sz w:val="16"/>
                  <w:szCs w:val="16"/>
                  <w:lang w:val="en-US" w:eastAsia="zh-CN"/>
                </w:rPr>
                <w:t>1.00</w:t>
              </w:r>
            </w:ins>
          </w:p>
        </w:tc>
        <w:tc>
          <w:tcPr>
            <w:tcW w:w="517" w:type="dxa"/>
            <w:tcBorders>
              <w:top w:val="nil"/>
              <w:left w:val="nil"/>
              <w:bottom w:val="single" w:sz="4" w:space="0" w:color="auto"/>
              <w:right w:val="single" w:sz="4" w:space="0" w:color="auto"/>
            </w:tcBorders>
            <w:shd w:val="clear" w:color="auto" w:fill="auto"/>
            <w:vAlign w:val="bottom"/>
            <w:hideMark/>
            <w:tcPrChange w:id="113"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49EAEB0C" w14:textId="77777777" w:rsidR="00B720A7" w:rsidRPr="00B720A7" w:rsidRDefault="00B720A7" w:rsidP="00B720A7">
            <w:pPr>
              <w:spacing w:after="0"/>
              <w:jc w:val="center"/>
              <w:rPr>
                <w:ins w:id="114" w:author="Huawei-RKy" w:date="2020-04-09T15:10:00Z"/>
                <w:rFonts w:ascii="Arial" w:eastAsia="SimSun" w:hAnsi="Arial" w:cs="Arial"/>
                <w:color w:val="000000"/>
                <w:sz w:val="16"/>
                <w:szCs w:val="16"/>
                <w:lang w:val="en-US" w:eastAsia="zh-CN"/>
              </w:rPr>
            </w:pPr>
            <w:ins w:id="115"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116"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5447FBC2" w14:textId="77777777" w:rsidR="00B720A7" w:rsidRPr="00B720A7" w:rsidRDefault="00B720A7" w:rsidP="00B720A7">
            <w:pPr>
              <w:spacing w:after="0"/>
              <w:jc w:val="center"/>
              <w:rPr>
                <w:ins w:id="117" w:author="Huawei-RKy" w:date="2020-04-09T15:10:00Z"/>
                <w:rFonts w:ascii="Arial" w:eastAsia="SimSun" w:hAnsi="Arial" w:cs="Arial"/>
                <w:color w:val="000000"/>
                <w:sz w:val="16"/>
                <w:szCs w:val="16"/>
                <w:lang w:val="en-US" w:eastAsia="zh-CN"/>
              </w:rPr>
            </w:pPr>
            <w:ins w:id="118" w:author="Huawei-RKy" w:date="2020-04-09T15:10:00Z">
              <w:r w:rsidRPr="00B720A7">
                <w:rPr>
                  <w:rFonts w:ascii="Arial" w:eastAsia="SimSun" w:hAnsi="Arial" w:cs="Arial"/>
                  <w:color w:val="000000"/>
                  <w:sz w:val="16"/>
                  <w:szCs w:val="16"/>
                  <w:lang w:val="en-US" w:eastAsia="zh-CN"/>
                </w:rPr>
                <w:t>0.50</w:t>
              </w:r>
            </w:ins>
          </w:p>
        </w:tc>
        <w:tc>
          <w:tcPr>
            <w:tcW w:w="709" w:type="dxa"/>
            <w:tcBorders>
              <w:top w:val="nil"/>
              <w:left w:val="nil"/>
              <w:bottom w:val="single" w:sz="4" w:space="0" w:color="auto"/>
              <w:right w:val="single" w:sz="4" w:space="0" w:color="auto"/>
            </w:tcBorders>
            <w:shd w:val="clear" w:color="auto" w:fill="auto"/>
            <w:vAlign w:val="bottom"/>
            <w:hideMark/>
            <w:tcPrChange w:id="119"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6892177E" w14:textId="77777777" w:rsidR="00B720A7" w:rsidRPr="00B720A7" w:rsidRDefault="00B720A7" w:rsidP="00B720A7">
            <w:pPr>
              <w:spacing w:after="0"/>
              <w:jc w:val="center"/>
              <w:rPr>
                <w:ins w:id="120" w:author="Huawei-RKy" w:date="2020-04-09T15:10:00Z"/>
                <w:rFonts w:ascii="Arial" w:eastAsia="SimSun" w:hAnsi="Arial" w:cs="Arial"/>
                <w:color w:val="000000"/>
                <w:sz w:val="16"/>
                <w:szCs w:val="16"/>
                <w:lang w:val="en-US" w:eastAsia="zh-CN"/>
              </w:rPr>
            </w:pPr>
            <w:ins w:id="121" w:author="Huawei-RKy" w:date="2020-04-09T15:10:00Z">
              <w:r w:rsidRPr="00B720A7">
                <w:rPr>
                  <w:rFonts w:ascii="Arial" w:eastAsia="SimSun" w:hAnsi="Arial" w:cs="Arial"/>
                  <w:color w:val="000000"/>
                  <w:sz w:val="16"/>
                  <w:szCs w:val="16"/>
                  <w:lang w:val="en-US" w:eastAsia="zh-CN"/>
                </w:rPr>
                <w:t>0.70</w:t>
              </w:r>
            </w:ins>
          </w:p>
        </w:tc>
      </w:tr>
      <w:tr w:rsidR="00B720A7" w:rsidRPr="00B720A7" w14:paraId="171BA5C0" w14:textId="77777777" w:rsidTr="00B720A7">
        <w:trPr>
          <w:trHeight w:val="450"/>
          <w:ins w:id="122" w:author="Huawei-RKy" w:date="2020-04-09T15:10:00Z"/>
          <w:trPrChange w:id="123" w:author="Huawei-RKy" w:date="2020-04-09T15:11:00Z">
            <w:trPr>
              <w:trHeight w:val="45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124"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4D1EB40C" w14:textId="77777777" w:rsidR="00B720A7" w:rsidRPr="00B720A7" w:rsidRDefault="00B720A7" w:rsidP="00B720A7">
            <w:pPr>
              <w:spacing w:after="0"/>
              <w:jc w:val="center"/>
              <w:rPr>
                <w:ins w:id="125" w:author="Huawei-RKy" w:date="2020-04-09T15:10:00Z"/>
                <w:rFonts w:ascii="Arial" w:eastAsia="SimSun" w:hAnsi="Arial" w:cs="Arial"/>
                <w:color w:val="000000"/>
                <w:sz w:val="16"/>
                <w:szCs w:val="16"/>
                <w:lang w:val="en-US" w:eastAsia="zh-CN"/>
              </w:rPr>
            </w:pPr>
            <w:ins w:id="126" w:author="Huawei-RKy" w:date="2020-04-09T15:10:00Z">
              <w:r w:rsidRPr="00B720A7">
                <w:rPr>
                  <w:rFonts w:ascii="Arial" w:eastAsia="SimSun" w:hAnsi="Arial" w:cs="Arial"/>
                  <w:color w:val="000000"/>
                  <w:sz w:val="16"/>
                  <w:szCs w:val="16"/>
                  <w:lang w:val="en-US" w:eastAsia="zh-CN"/>
                </w:rPr>
                <w:t>A2-2a</w:t>
              </w:r>
            </w:ins>
          </w:p>
        </w:tc>
        <w:tc>
          <w:tcPr>
            <w:tcW w:w="2409" w:type="dxa"/>
            <w:tcBorders>
              <w:top w:val="nil"/>
              <w:left w:val="nil"/>
              <w:bottom w:val="single" w:sz="4" w:space="0" w:color="auto"/>
              <w:right w:val="single" w:sz="4" w:space="0" w:color="auto"/>
            </w:tcBorders>
            <w:shd w:val="clear" w:color="auto" w:fill="auto"/>
            <w:vAlign w:val="bottom"/>
            <w:hideMark/>
            <w:tcPrChange w:id="127"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2DEE11D8" w14:textId="77777777" w:rsidR="00B720A7" w:rsidRPr="00B720A7" w:rsidRDefault="00B720A7" w:rsidP="00B720A7">
            <w:pPr>
              <w:spacing w:after="0"/>
              <w:rPr>
                <w:ins w:id="128" w:author="Huawei-RKy" w:date="2020-04-09T15:10:00Z"/>
                <w:rFonts w:ascii="Arial" w:eastAsia="SimSun" w:hAnsi="Arial" w:cs="Arial"/>
                <w:color w:val="000000"/>
                <w:sz w:val="16"/>
                <w:szCs w:val="16"/>
                <w:lang w:val="en-US" w:eastAsia="zh-CN"/>
              </w:rPr>
            </w:pPr>
            <w:ins w:id="129" w:author="Huawei-RKy" w:date="2020-04-09T15:10:00Z">
              <w:r w:rsidRPr="00B720A7">
                <w:rPr>
                  <w:rFonts w:ascii="Arial" w:eastAsia="SimSun" w:hAnsi="Arial" w:cs="Arial"/>
                  <w:color w:val="000000"/>
                  <w:sz w:val="16"/>
                  <w:szCs w:val="16"/>
                  <w:lang w:val="en-US" w:eastAsia="zh-CN"/>
                </w:rPr>
                <w:t>Standing wave between DUT and test range antenna</w:t>
              </w:r>
            </w:ins>
          </w:p>
        </w:tc>
        <w:tc>
          <w:tcPr>
            <w:tcW w:w="709" w:type="dxa"/>
            <w:tcBorders>
              <w:top w:val="nil"/>
              <w:left w:val="nil"/>
              <w:bottom w:val="single" w:sz="4" w:space="0" w:color="auto"/>
              <w:right w:val="single" w:sz="4" w:space="0" w:color="auto"/>
            </w:tcBorders>
            <w:shd w:val="clear" w:color="auto" w:fill="auto"/>
            <w:vAlign w:val="bottom"/>
            <w:hideMark/>
            <w:tcPrChange w:id="130"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212F4B03" w14:textId="77777777" w:rsidR="00B720A7" w:rsidRPr="00B720A7" w:rsidRDefault="00B720A7" w:rsidP="00B720A7">
            <w:pPr>
              <w:spacing w:after="0"/>
              <w:jc w:val="center"/>
              <w:rPr>
                <w:ins w:id="131" w:author="Huawei-RKy" w:date="2020-04-09T15:10:00Z"/>
                <w:rFonts w:ascii="Arial" w:eastAsia="SimSun" w:hAnsi="Arial" w:cs="Arial"/>
                <w:color w:val="000000"/>
                <w:sz w:val="16"/>
                <w:szCs w:val="16"/>
                <w:lang w:val="en-US" w:eastAsia="zh-CN"/>
              </w:rPr>
            </w:pPr>
            <w:ins w:id="132" w:author="Huawei-RKy" w:date="2020-04-09T15:10:00Z">
              <w:r w:rsidRPr="00B720A7">
                <w:rPr>
                  <w:rFonts w:ascii="Arial" w:eastAsia="SimSun" w:hAnsi="Arial" w:cs="Arial"/>
                  <w:color w:val="000000"/>
                  <w:sz w:val="16"/>
                  <w:szCs w:val="16"/>
                  <w:lang w:val="en-US" w:eastAsia="zh-CN"/>
                </w:rPr>
                <w:t>0.03</w:t>
              </w:r>
            </w:ins>
          </w:p>
        </w:tc>
        <w:tc>
          <w:tcPr>
            <w:tcW w:w="682" w:type="dxa"/>
            <w:tcBorders>
              <w:top w:val="nil"/>
              <w:left w:val="nil"/>
              <w:bottom w:val="single" w:sz="4" w:space="0" w:color="auto"/>
              <w:right w:val="single" w:sz="4" w:space="0" w:color="auto"/>
            </w:tcBorders>
            <w:shd w:val="clear" w:color="auto" w:fill="auto"/>
            <w:vAlign w:val="bottom"/>
            <w:hideMark/>
            <w:tcPrChange w:id="133"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2E5D66C4" w14:textId="77777777" w:rsidR="00B720A7" w:rsidRPr="00B720A7" w:rsidRDefault="00B720A7" w:rsidP="00B720A7">
            <w:pPr>
              <w:spacing w:after="0"/>
              <w:jc w:val="center"/>
              <w:rPr>
                <w:ins w:id="134" w:author="Huawei-RKy" w:date="2020-04-09T15:10:00Z"/>
                <w:rFonts w:ascii="Arial" w:eastAsia="SimSun" w:hAnsi="Arial" w:cs="Arial"/>
                <w:color w:val="000000"/>
                <w:sz w:val="16"/>
                <w:szCs w:val="16"/>
                <w:lang w:val="en-US" w:eastAsia="zh-CN"/>
              </w:rPr>
            </w:pPr>
            <w:ins w:id="135" w:author="Huawei-RKy" w:date="2020-04-09T15:10:00Z">
              <w:r w:rsidRPr="00B720A7">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vAlign w:val="bottom"/>
            <w:hideMark/>
            <w:tcPrChange w:id="136"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503C3B47" w14:textId="77777777" w:rsidR="00B720A7" w:rsidRPr="00B720A7" w:rsidRDefault="00B720A7" w:rsidP="00B720A7">
            <w:pPr>
              <w:spacing w:after="0"/>
              <w:jc w:val="center"/>
              <w:rPr>
                <w:ins w:id="137" w:author="Huawei-RKy" w:date="2020-04-09T15:10:00Z"/>
                <w:rFonts w:ascii="Arial" w:eastAsia="SimSun" w:hAnsi="Arial" w:cs="Arial"/>
                <w:color w:val="000000"/>
                <w:sz w:val="16"/>
                <w:szCs w:val="16"/>
                <w:lang w:val="en-US" w:eastAsia="zh-CN"/>
              </w:rPr>
            </w:pPr>
            <w:ins w:id="138" w:author="Huawei-RKy" w:date="2020-04-09T15:10:00Z">
              <w:r w:rsidRPr="00B720A7">
                <w:rPr>
                  <w:rFonts w:ascii="Arial" w:eastAsia="SimSun" w:hAnsi="Arial" w:cs="Arial"/>
                  <w:color w:val="000000"/>
                  <w:sz w:val="16"/>
                  <w:szCs w:val="16"/>
                  <w:lang w:val="en-US" w:eastAsia="zh-CN"/>
                </w:rPr>
                <w:t>U-shaped</w:t>
              </w:r>
            </w:ins>
          </w:p>
        </w:tc>
        <w:tc>
          <w:tcPr>
            <w:tcW w:w="756" w:type="dxa"/>
            <w:tcBorders>
              <w:top w:val="nil"/>
              <w:left w:val="nil"/>
              <w:bottom w:val="single" w:sz="4" w:space="0" w:color="auto"/>
              <w:right w:val="single" w:sz="4" w:space="0" w:color="auto"/>
            </w:tcBorders>
            <w:shd w:val="clear" w:color="auto" w:fill="auto"/>
            <w:vAlign w:val="bottom"/>
            <w:hideMark/>
            <w:tcPrChange w:id="139"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1BAF6F9" w14:textId="77777777" w:rsidR="00B720A7" w:rsidRPr="00B720A7" w:rsidRDefault="00B720A7" w:rsidP="00B720A7">
            <w:pPr>
              <w:spacing w:after="0"/>
              <w:jc w:val="center"/>
              <w:rPr>
                <w:ins w:id="140" w:author="Huawei-RKy" w:date="2020-04-09T15:10:00Z"/>
                <w:rFonts w:ascii="Arial" w:eastAsia="SimSun" w:hAnsi="Arial" w:cs="Arial"/>
                <w:color w:val="000000"/>
                <w:sz w:val="16"/>
                <w:szCs w:val="16"/>
                <w:lang w:val="en-US" w:eastAsia="zh-CN"/>
              </w:rPr>
            </w:pPr>
            <w:ins w:id="141" w:author="Huawei-RKy" w:date="2020-04-09T15:10:00Z">
              <w:r w:rsidRPr="00B720A7">
                <w:rPr>
                  <w:rFonts w:ascii="Arial" w:eastAsia="SimSun" w:hAnsi="Arial" w:cs="Arial"/>
                  <w:color w:val="000000"/>
                  <w:sz w:val="16"/>
                  <w:szCs w:val="16"/>
                  <w:lang w:val="en-US" w:eastAsia="zh-CN"/>
                </w:rPr>
                <w:t>1.41</w:t>
              </w:r>
            </w:ins>
          </w:p>
        </w:tc>
        <w:tc>
          <w:tcPr>
            <w:tcW w:w="517" w:type="dxa"/>
            <w:tcBorders>
              <w:top w:val="nil"/>
              <w:left w:val="nil"/>
              <w:bottom w:val="single" w:sz="4" w:space="0" w:color="auto"/>
              <w:right w:val="single" w:sz="4" w:space="0" w:color="auto"/>
            </w:tcBorders>
            <w:shd w:val="clear" w:color="auto" w:fill="auto"/>
            <w:vAlign w:val="bottom"/>
            <w:hideMark/>
            <w:tcPrChange w:id="142"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6CA182AD" w14:textId="77777777" w:rsidR="00B720A7" w:rsidRPr="00B720A7" w:rsidRDefault="00B720A7" w:rsidP="00B720A7">
            <w:pPr>
              <w:spacing w:after="0"/>
              <w:jc w:val="center"/>
              <w:rPr>
                <w:ins w:id="143" w:author="Huawei-RKy" w:date="2020-04-09T15:10:00Z"/>
                <w:rFonts w:ascii="Arial" w:eastAsia="SimSun" w:hAnsi="Arial" w:cs="Arial"/>
                <w:color w:val="000000"/>
                <w:sz w:val="16"/>
                <w:szCs w:val="16"/>
                <w:lang w:val="en-US" w:eastAsia="zh-CN"/>
              </w:rPr>
            </w:pPr>
            <w:ins w:id="144"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145"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0B1F06FC" w14:textId="77777777" w:rsidR="00B720A7" w:rsidRPr="00B720A7" w:rsidRDefault="00B720A7" w:rsidP="00B720A7">
            <w:pPr>
              <w:spacing w:after="0"/>
              <w:jc w:val="center"/>
              <w:rPr>
                <w:ins w:id="146" w:author="Huawei-RKy" w:date="2020-04-09T15:10:00Z"/>
                <w:rFonts w:ascii="Arial" w:eastAsia="SimSun" w:hAnsi="Arial" w:cs="Arial"/>
                <w:color w:val="000000"/>
                <w:sz w:val="16"/>
                <w:szCs w:val="16"/>
                <w:lang w:val="en-US" w:eastAsia="zh-CN"/>
              </w:rPr>
            </w:pPr>
            <w:ins w:id="147" w:author="Huawei-RKy" w:date="2020-04-09T15:10:00Z">
              <w:r w:rsidRPr="00B720A7">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148"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405BA6D2" w14:textId="77777777" w:rsidR="00B720A7" w:rsidRPr="00B720A7" w:rsidRDefault="00B720A7" w:rsidP="00B720A7">
            <w:pPr>
              <w:spacing w:after="0"/>
              <w:jc w:val="center"/>
              <w:rPr>
                <w:ins w:id="149" w:author="Huawei-RKy" w:date="2020-04-09T15:10:00Z"/>
                <w:rFonts w:ascii="Arial" w:eastAsia="SimSun" w:hAnsi="Arial" w:cs="Arial"/>
                <w:color w:val="000000"/>
                <w:sz w:val="16"/>
                <w:szCs w:val="16"/>
                <w:lang w:val="en-US" w:eastAsia="zh-CN"/>
              </w:rPr>
            </w:pPr>
            <w:ins w:id="150" w:author="Huawei-RKy" w:date="2020-04-09T15:10:00Z">
              <w:r w:rsidRPr="00B720A7">
                <w:rPr>
                  <w:rFonts w:ascii="Arial" w:eastAsia="SimSun" w:hAnsi="Arial" w:cs="Arial"/>
                  <w:color w:val="000000"/>
                  <w:sz w:val="16"/>
                  <w:szCs w:val="16"/>
                  <w:lang w:val="en-US" w:eastAsia="zh-CN"/>
                </w:rPr>
                <w:t>0.02</w:t>
              </w:r>
            </w:ins>
          </w:p>
        </w:tc>
      </w:tr>
      <w:tr w:rsidR="00B720A7" w:rsidRPr="00B720A7" w14:paraId="24E0C8BA" w14:textId="77777777" w:rsidTr="00B720A7">
        <w:trPr>
          <w:trHeight w:val="450"/>
          <w:ins w:id="151" w:author="Huawei-RKy" w:date="2020-04-09T15:10:00Z"/>
          <w:trPrChange w:id="152" w:author="Huawei-RKy" w:date="2020-04-09T15:11:00Z">
            <w:trPr>
              <w:trHeight w:val="45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153"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1AB279F7" w14:textId="77777777" w:rsidR="00B720A7" w:rsidRPr="00B720A7" w:rsidRDefault="00B720A7" w:rsidP="00B720A7">
            <w:pPr>
              <w:spacing w:after="0"/>
              <w:jc w:val="center"/>
              <w:rPr>
                <w:ins w:id="154" w:author="Huawei-RKy" w:date="2020-04-09T15:10:00Z"/>
                <w:rFonts w:ascii="Arial" w:eastAsia="SimSun" w:hAnsi="Arial" w:cs="Arial"/>
                <w:color w:val="000000"/>
                <w:sz w:val="16"/>
                <w:szCs w:val="16"/>
                <w:lang w:val="en-US" w:eastAsia="zh-CN"/>
              </w:rPr>
            </w:pPr>
            <w:ins w:id="155" w:author="Huawei-RKy" w:date="2020-04-09T15:10:00Z">
              <w:r w:rsidRPr="00B720A7">
                <w:rPr>
                  <w:rFonts w:ascii="Arial" w:eastAsia="SimSun" w:hAnsi="Arial" w:cs="Arial"/>
                  <w:color w:val="000000"/>
                  <w:sz w:val="16"/>
                  <w:szCs w:val="16"/>
                  <w:lang w:val="en-US" w:eastAsia="zh-CN"/>
                </w:rPr>
                <w:t>A2-3</w:t>
              </w:r>
            </w:ins>
          </w:p>
        </w:tc>
        <w:tc>
          <w:tcPr>
            <w:tcW w:w="2409" w:type="dxa"/>
            <w:tcBorders>
              <w:top w:val="nil"/>
              <w:left w:val="nil"/>
              <w:bottom w:val="single" w:sz="4" w:space="0" w:color="auto"/>
              <w:right w:val="single" w:sz="4" w:space="0" w:color="auto"/>
            </w:tcBorders>
            <w:shd w:val="clear" w:color="auto" w:fill="auto"/>
            <w:vAlign w:val="bottom"/>
            <w:hideMark/>
            <w:tcPrChange w:id="156"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4BFDA995" w14:textId="77777777" w:rsidR="00B720A7" w:rsidRPr="00B720A7" w:rsidRDefault="00B720A7" w:rsidP="00B720A7">
            <w:pPr>
              <w:spacing w:after="0"/>
              <w:rPr>
                <w:ins w:id="157" w:author="Huawei-RKy" w:date="2020-04-09T15:10:00Z"/>
                <w:rFonts w:ascii="Arial" w:eastAsia="SimSun" w:hAnsi="Arial" w:cs="Arial"/>
                <w:color w:val="000000"/>
                <w:sz w:val="16"/>
                <w:szCs w:val="16"/>
                <w:lang w:val="en-US" w:eastAsia="zh-CN"/>
              </w:rPr>
            </w:pPr>
            <w:ins w:id="158" w:author="Huawei-RKy" w:date="2020-04-09T15:10:00Z">
              <w:r w:rsidRPr="00B720A7">
                <w:rPr>
                  <w:rFonts w:ascii="Arial" w:eastAsia="SimSun" w:hAnsi="Arial" w:cs="Arial"/>
                  <w:color w:val="000000"/>
                  <w:sz w:val="16"/>
                  <w:szCs w:val="16"/>
                  <w:lang w:val="en-US" w:eastAsia="zh-CN"/>
                </w:rPr>
                <w:t>RF leakage, test range antenna cable connector terminated.</w:t>
              </w:r>
            </w:ins>
          </w:p>
        </w:tc>
        <w:tc>
          <w:tcPr>
            <w:tcW w:w="709" w:type="dxa"/>
            <w:tcBorders>
              <w:top w:val="nil"/>
              <w:left w:val="nil"/>
              <w:bottom w:val="single" w:sz="4" w:space="0" w:color="auto"/>
              <w:right w:val="single" w:sz="4" w:space="0" w:color="auto"/>
            </w:tcBorders>
            <w:shd w:val="clear" w:color="auto" w:fill="auto"/>
            <w:vAlign w:val="bottom"/>
            <w:hideMark/>
            <w:tcPrChange w:id="159"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5D5FA373" w14:textId="77777777" w:rsidR="00B720A7" w:rsidRPr="00B720A7" w:rsidRDefault="00B720A7" w:rsidP="00B720A7">
            <w:pPr>
              <w:spacing w:after="0"/>
              <w:jc w:val="center"/>
              <w:rPr>
                <w:ins w:id="160" w:author="Huawei-RKy" w:date="2020-04-09T15:10:00Z"/>
                <w:rFonts w:ascii="Arial" w:eastAsia="SimSun" w:hAnsi="Arial" w:cs="Arial"/>
                <w:color w:val="000000"/>
                <w:sz w:val="16"/>
                <w:szCs w:val="16"/>
                <w:lang w:val="en-US" w:eastAsia="zh-CN"/>
              </w:rPr>
            </w:pPr>
            <w:ins w:id="161" w:author="Huawei-RKy" w:date="2020-04-09T15:10:00Z">
              <w:r w:rsidRPr="00B720A7">
                <w:rPr>
                  <w:rFonts w:ascii="Arial" w:eastAsia="SimSun" w:hAnsi="Arial" w:cs="Arial"/>
                  <w:color w:val="000000"/>
                  <w:sz w:val="16"/>
                  <w:szCs w:val="16"/>
                  <w:lang w:val="en-US" w:eastAsia="zh-CN"/>
                </w:rPr>
                <w:t>0.01</w:t>
              </w:r>
            </w:ins>
          </w:p>
        </w:tc>
        <w:tc>
          <w:tcPr>
            <w:tcW w:w="682" w:type="dxa"/>
            <w:tcBorders>
              <w:top w:val="nil"/>
              <w:left w:val="nil"/>
              <w:bottom w:val="single" w:sz="4" w:space="0" w:color="auto"/>
              <w:right w:val="single" w:sz="4" w:space="0" w:color="auto"/>
            </w:tcBorders>
            <w:shd w:val="clear" w:color="auto" w:fill="auto"/>
            <w:vAlign w:val="bottom"/>
            <w:hideMark/>
            <w:tcPrChange w:id="162"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390E6951" w14:textId="77777777" w:rsidR="00B720A7" w:rsidRPr="00B720A7" w:rsidRDefault="00B720A7" w:rsidP="00B720A7">
            <w:pPr>
              <w:spacing w:after="0"/>
              <w:jc w:val="center"/>
              <w:rPr>
                <w:ins w:id="163" w:author="Huawei-RKy" w:date="2020-04-09T15:10:00Z"/>
                <w:rFonts w:ascii="Arial" w:eastAsia="SimSun" w:hAnsi="Arial" w:cs="Arial"/>
                <w:color w:val="000000"/>
                <w:sz w:val="16"/>
                <w:szCs w:val="16"/>
                <w:lang w:val="en-US" w:eastAsia="zh-CN"/>
              </w:rPr>
            </w:pPr>
            <w:ins w:id="164" w:author="Huawei-RKy" w:date="2020-04-09T15:10:00Z">
              <w:r w:rsidRPr="00B720A7">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65"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78EB0989" w14:textId="77777777" w:rsidR="00B720A7" w:rsidRPr="00B720A7" w:rsidRDefault="00B720A7" w:rsidP="00B720A7">
            <w:pPr>
              <w:spacing w:after="0"/>
              <w:jc w:val="center"/>
              <w:rPr>
                <w:ins w:id="166" w:author="Huawei-RKy" w:date="2020-04-09T15:10:00Z"/>
                <w:rFonts w:ascii="Arial" w:eastAsia="SimSun" w:hAnsi="Arial" w:cs="Arial"/>
                <w:color w:val="000000"/>
                <w:sz w:val="16"/>
                <w:szCs w:val="16"/>
                <w:lang w:val="en-US" w:eastAsia="zh-CN"/>
              </w:rPr>
            </w:pPr>
            <w:ins w:id="167" w:author="Huawei-RKy" w:date="2020-04-09T15:10:00Z">
              <w:r w:rsidRPr="00B720A7">
                <w:rPr>
                  <w:rFonts w:ascii="Arial" w:eastAsia="SimSun" w:hAnsi="Arial" w:cs="Arial"/>
                  <w:color w:val="000000"/>
                  <w:sz w:val="16"/>
                  <w:szCs w:val="16"/>
                  <w:lang w:val="en-US" w:eastAsia="zh-CN"/>
                </w:rPr>
                <w:t>Gaussian</w:t>
              </w:r>
            </w:ins>
          </w:p>
        </w:tc>
        <w:tc>
          <w:tcPr>
            <w:tcW w:w="756" w:type="dxa"/>
            <w:tcBorders>
              <w:top w:val="nil"/>
              <w:left w:val="nil"/>
              <w:bottom w:val="single" w:sz="4" w:space="0" w:color="auto"/>
              <w:right w:val="single" w:sz="4" w:space="0" w:color="auto"/>
            </w:tcBorders>
            <w:shd w:val="clear" w:color="auto" w:fill="auto"/>
            <w:vAlign w:val="bottom"/>
            <w:hideMark/>
            <w:tcPrChange w:id="168"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BD9C70D" w14:textId="77777777" w:rsidR="00B720A7" w:rsidRPr="00B720A7" w:rsidRDefault="00B720A7" w:rsidP="00B720A7">
            <w:pPr>
              <w:spacing w:after="0"/>
              <w:jc w:val="center"/>
              <w:rPr>
                <w:ins w:id="169" w:author="Huawei-RKy" w:date="2020-04-09T15:10:00Z"/>
                <w:rFonts w:ascii="Arial" w:eastAsia="SimSun" w:hAnsi="Arial" w:cs="Arial"/>
                <w:color w:val="000000"/>
                <w:sz w:val="16"/>
                <w:szCs w:val="16"/>
                <w:lang w:val="en-US" w:eastAsia="zh-CN"/>
              </w:rPr>
            </w:pPr>
            <w:ins w:id="170" w:author="Huawei-RKy" w:date="2020-04-09T15:10:00Z">
              <w:r w:rsidRPr="00B720A7">
                <w:rPr>
                  <w:rFonts w:ascii="Arial" w:eastAsia="SimSun" w:hAnsi="Arial" w:cs="Arial"/>
                  <w:color w:val="000000"/>
                  <w:sz w:val="16"/>
                  <w:szCs w:val="16"/>
                  <w:lang w:val="en-US" w:eastAsia="zh-CN"/>
                </w:rPr>
                <w:t>1.00</w:t>
              </w:r>
            </w:ins>
          </w:p>
        </w:tc>
        <w:tc>
          <w:tcPr>
            <w:tcW w:w="517" w:type="dxa"/>
            <w:tcBorders>
              <w:top w:val="nil"/>
              <w:left w:val="nil"/>
              <w:bottom w:val="single" w:sz="4" w:space="0" w:color="auto"/>
              <w:right w:val="single" w:sz="4" w:space="0" w:color="auto"/>
            </w:tcBorders>
            <w:shd w:val="clear" w:color="auto" w:fill="auto"/>
            <w:vAlign w:val="bottom"/>
            <w:hideMark/>
            <w:tcPrChange w:id="171"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1CB62859" w14:textId="77777777" w:rsidR="00B720A7" w:rsidRPr="00B720A7" w:rsidRDefault="00B720A7" w:rsidP="00B720A7">
            <w:pPr>
              <w:spacing w:after="0"/>
              <w:jc w:val="center"/>
              <w:rPr>
                <w:ins w:id="172" w:author="Huawei-RKy" w:date="2020-04-09T15:10:00Z"/>
                <w:rFonts w:ascii="Arial" w:eastAsia="SimSun" w:hAnsi="Arial" w:cs="Arial"/>
                <w:color w:val="000000"/>
                <w:sz w:val="16"/>
                <w:szCs w:val="16"/>
                <w:lang w:val="en-US" w:eastAsia="zh-CN"/>
              </w:rPr>
            </w:pPr>
            <w:ins w:id="173"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174"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1336A418" w14:textId="77777777" w:rsidR="00B720A7" w:rsidRPr="00B720A7" w:rsidRDefault="00B720A7" w:rsidP="00B720A7">
            <w:pPr>
              <w:spacing w:after="0"/>
              <w:jc w:val="center"/>
              <w:rPr>
                <w:ins w:id="175" w:author="Huawei-RKy" w:date="2020-04-09T15:10:00Z"/>
                <w:rFonts w:ascii="Arial" w:eastAsia="SimSun" w:hAnsi="Arial" w:cs="Arial"/>
                <w:color w:val="000000"/>
                <w:sz w:val="16"/>
                <w:szCs w:val="16"/>
                <w:lang w:val="en-US" w:eastAsia="zh-CN"/>
              </w:rPr>
            </w:pPr>
            <w:ins w:id="176" w:author="Huawei-RKy" w:date="2020-04-09T15:10:00Z">
              <w:r w:rsidRPr="00B720A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77"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3241E451" w14:textId="77777777" w:rsidR="00B720A7" w:rsidRPr="00B720A7" w:rsidRDefault="00B720A7" w:rsidP="00B720A7">
            <w:pPr>
              <w:spacing w:after="0"/>
              <w:jc w:val="center"/>
              <w:rPr>
                <w:ins w:id="178" w:author="Huawei-RKy" w:date="2020-04-09T15:10:00Z"/>
                <w:rFonts w:ascii="Arial" w:eastAsia="SimSun" w:hAnsi="Arial" w:cs="Arial"/>
                <w:color w:val="000000"/>
                <w:sz w:val="16"/>
                <w:szCs w:val="16"/>
                <w:lang w:val="en-US" w:eastAsia="zh-CN"/>
              </w:rPr>
            </w:pPr>
            <w:ins w:id="179" w:author="Huawei-RKy" w:date="2020-04-09T15:10:00Z">
              <w:r w:rsidRPr="00B720A7">
                <w:rPr>
                  <w:rFonts w:ascii="Arial" w:eastAsia="SimSun" w:hAnsi="Arial" w:cs="Arial"/>
                  <w:color w:val="000000"/>
                  <w:sz w:val="16"/>
                  <w:szCs w:val="16"/>
                  <w:lang w:val="en-US" w:eastAsia="zh-CN"/>
                </w:rPr>
                <w:t>0.01</w:t>
              </w:r>
            </w:ins>
          </w:p>
        </w:tc>
      </w:tr>
      <w:tr w:rsidR="00B720A7" w:rsidRPr="00B720A7" w14:paraId="4AFF0907" w14:textId="77777777" w:rsidTr="00B720A7">
        <w:trPr>
          <w:trHeight w:val="270"/>
          <w:ins w:id="180" w:author="Huawei-RKy" w:date="2020-04-09T15:10:00Z"/>
          <w:trPrChange w:id="181" w:author="Huawei-RKy" w:date="2020-04-09T15:11:00Z">
            <w:trPr>
              <w:trHeight w:val="27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182"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5E813E1E" w14:textId="77777777" w:rsidR="00B720A7" w:rsidRPr="00B720A7" w:rsidRDefault="00B720A7" w:rsidP="00B720A7">
            <w:pPr>
              <w:spacing w:after="0"/>
              <w:jc w:val="center"/>
              <w:rPr>
                <w:ins w:id="183" w:author="Huawei-RKy" w:date="2020-04-09T15:10:00Z"/>
                <w:rFonts w:ascii="Arial" w:eastAsia="SimSun" w:hAnsi="Arial" w:cs="Arial"/>
                <w:color w:val="000000"/>
                <w:sz w:val="16"/>
                <w:szCs w:val="16"/>
                <w:lang w:val="en-US" w:eastAsia="zh-CN"/>
              </w:rPr>
            </w:pPr>
            <w:ins w:id="184" w:author="Huawei-RKy" w:date="2020-04-09T15:10:00Z">
              <w:r w:rsidRPr="00B720A7">
                <w:rPr>
                  <w:rFonts w:ascii="Arial" w:eastAsia="SimSun" w:hAnsi="Arial" w:cs="Arial"/>
                  <w:color w:val="000000"/>
                  <w:sz w:val="16"/>
                  <w:szCs w:val="16"/>
                  <w:lang w:val="en-US" w:eastAsia="zh-CN"/>
                </w:rPr>
                <w:t>A2-4a</w:t>
              </w:r>
            </w:ins>
          </w:p>
        </w:tc>
        <w:tc>
          <w:tcPr>
            <w:tcW w:w="2409" w:type="dxa"/>
            <w:tcBorders>
              <w:top w:val="nil"/>
              <w:left w:val="nil"/>
              <w:bottom w:val="single" w:sz="4" w:space="0" w:color="auto"/>
              <w:right w:val="single" w:sz="4" w:space="0" w:color="auto"/>
            </w:tcBorders>
            <w:shd w:val="clear" w:color="auto" w:fill="auto"/>
            <w:vAlign w:val="bottom"/>
            <w:hideMark/>
            <w:tcPrChange w:id="185"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1F38E7BB" w14:textId="77777777" w:rsidR="00B720A7" w:rsidRPr="00B720A7" w:rsidRDefault="00B720A7" w:rsidP="00B720A7">
            <w:pPr>
              <w:spacing w:after="0"/>
              <w:rPr>
                <w:ins w:id="186" w:author="Huawei-RKy" w:date="2020-04-09T15:10:00Z"/>
                <w:rFonts w:ascii="Arial" w:eastAsia="SimSun" w:hAnsi="Arial" w:cs="Arial"/>
                <w:color w:val="000000"/>
                <w:sz w:val="16"/>
                <w:szCs w:val="16"/>
                <w:lang w:val="en-US" w:eastAsia="zh-CN"/>
              </w:rPr>
            </w:pPr>
            <w:ins w:id="187" w:author="Huawei-RKy" w:date="2020-04-09T15:10:00Z">
              <w:r w:rsidRPr="00B720A7">
                <w:rPr>
                  <w:rFonts w:ascii="Arial" w:eastAsia="SimSun" w:hAnsi="Arial" w:cs="Arial"/>
                  <w:color w:val="000000"/>
                  <w:sz w:val="16"/>
                  <w:szCs w:val="16"/>
                  <w:lang w:val="en-US" w:eastAsia="zh-CN"/>
                </w:rPr>
                <w:t>QZ ripple with DUT</w:t>
              </w:r>
            </w:ins>
          </w:p>
        </w:tc>
        <w:tc>
          <w:tcPr>
            <w:tcW w:w="709" w:type="dxa"/>
            <w:tcBorders>
              <w:top w:val="nil"/>
              <w:left w:val="nil"/>
              <w:bottom w:val="single" w:sz="4" w:space="0" w:color="auto"/>
              <w:right w:val="single" w:sz="4" w:space="0" w:color="auto"/>
            </w:tcBorders>
            <w:shd w:val="clear" w:color="auto" w:fill="auto"/>
            <w:vAlign w:val="bottom"/>
            <w:hideMark/>
            <w:tcPrChange w:id="188"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651EBAD0" w14:textId="77777777" w:rsidR="00B720A7" w:rsidRPr="00B720A7" w:rsidRDefault="00B720A7" w:rsidP="00B720A7">
            <w:pPr>
              <w:spacing w:after="0"/>
              <w:jc w:val="center"/>
              <w:rPr>
                <w:ins w:id="189" w:author="Huawei-RKy" w:date="2020-04-09T15:10:00Z"/>
                <w:rFonts w:ascii="Arial" w:eastAsia="SimSun" w:hAnsi="Arial" w:cs="Arial"/>
                <w:color w:val="000000"/>
                <w:sz w:val="16"/>
                <w:szCs w:val="16"/>
                <w:lang w:val="en-US" w:eastAsia="zh-CN"/>
              </w:rPr>
            </w:pPr>
            <w:ins w:id="190" w:author="Huawei-RKy" w:date="2020-04-09T15:10:00Z">
              <w:r w:rsidRPr="00B720A7">
                <w:rPr>
                  <w:rFonts w:ascii="Arial" w:eastAsia="SimSun" w:hAnsi="Arial" w:cs="Arial"/>
                  <w:color w:val="000000"/>
                  <w:sz w:val="16"/>
                  <w:szCs w:val="16"/>
                  <w:lang w:val="en-US" w:eastAsia="zh-CN"/>
                </w:rPr>
                <w:t>0.40</w:t>
              </w:r>
            </w:ins>
          </w:p>
        </w:tc>
        <w:tc>
          <w:tcPr>
            <w:tcW w:w="682" w:type="dxa"/>
            <w:tcBorders>
              <w:top w:val="nil"/>
              <w:left w:val="nil"/>
              <w:bottom w:val="single" w:sz="4" w:space="0" w:color="auto"/>
              <w:right w:val="single" w:sz="4" w:space="0" w:color="auto"/>
            </w:tcBorders>
            <w:shd w:val="clear" w:color="auto" w:fill="auto"/>
            <w:vAlign w:val="bottom"/>
            <w:hideMark/>
            <w:tcPrChange w:id="191"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66F19B25" w14:textId="77777777" w:rsidR="00B720A7" w:rsidRPr="00B720A7" w:rsidRDefault="00B720A7" w:rsidP="00B720A7">
            <w:pPr>
              <w:spacing w:after="0"/>
              <w:jc w:val="center"/>
              <w:rPr>
                <w:ins w:id="192" w:author="Huawei-RKy" w:date="2020-04-09T15:10:00Z"/>
                <w:rFonts w:ascii="Arial" w:eastAsia="SimSun" w:hAnsi="Arial" w:cs="Arial"/>
                <w:color w:val="000000"/>
                <w:sz w:val="16"/>
                <w:szCs w:val="16"/>
                <w:lang w:val="en-US" w:eastAsia="zh-CN"/>
              </w:rPr>
            </w:pPr>
            <w:ins w:id="193" w:author="Huawei-RKy" w:date="2020-04-09T15:10:00Z">
              <w:r w:rsidRPr="00B720A7">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194"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5DD9D59F" w14:textId="77777777" w:rsidR="00B720A7" w:rsidRPr="00B720A7" w:rsidRDefault="00B720A7" w:rsidP="00B720A7">
            <w:pPr>
              <w:spacing w:after="0"/>
              <w:jc w:val="center"/>
              <w:rPr>
                <w:ins w:id="195" w:author="Huawei-RKy" w:date="2020-04-09T15:10:00Z"/>
                <w:rFonts w:ascii="Arial" w:eastAsia="SimSun" w:hAnsi="Arial" w:cs="Arial"/>
                <w:color w:val="000000"/>
                <w:sz w:val="16"/>
                <w:szCs w:val="16"/>
                <w:lang w:val="en-US" w:eastAsia="zh-CN"/>
              </w:rPr>
            </w:pPr>
            <w:ins w:id="196" w:author="Huawei-RKy" w:date="2020-04-09T15:10:00Z">
              <w:r w:rsidRPr="00B720A7">
                <w:rPr>
                  <w:rFonts w:ascii="Arial" w:eastAsia="SimSun" w:hAnsi="Arial" w:cs="Arial"/>
                  <w:color w:val="000000"/>
                  <w:sz w:val="16"/>
                  <w:szCs w:val="16"/>
                  <w:lang w:val="en-US" w:eastAsia="zh-CN"/>
                </w:rPr>
                <w:t xml:space="preserve">Gaussian </w:t>
              </w:r>
            </w:ins>
          </w:p>
        </w:tc>
        <w:tc>
          <w:tcPr>
            <w:tcW w:w="756" w:type="dxa"/>
            <w:tcBorders>
              <w:top w:val="nil"/>
              <w:left w:val="nil"/>
              <w:bottom w:val="single" w:sz="4" w:space="0" w:color="auto"/>
              <w:right w:val="single" w:sz="4" w:space="0" w:color="auto"/>
            </w:tcBorders>
            <w:shd w:val="clear" w:color="auto" w:fill="auto"/>
            <w:vAlign w:val="bottom"/>
            <w:hideMark/>
            <w:tcPrChange w:id="197"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E52648" w14:textId="77777777" w:rsidR="00B720A7" w:rsidRPr="00B720A7" w:rsidRDefault="00B720A7" w:rsidP="00B720A7">
            <w:pPr>
              <w:spacing w:after="0"/>
              <w:jc w:val="center"/>
              <w:rPr>
                <w:ins w:id="198" w:author="Huawei-RKy" w:date="2020-04-09T15:10:00Z"/>
                <w:rFonts w:ascii="Arial" w:eastAsia="SimSun" w:hAnsi="Arial" w:cs="Arial"/>
                <w:color w:val="000000"/>
                <w:sz w:val="16"/>
                <w:szCs w:val="16"/>
                <w:lang w:val="en-US" w:eastAsia="zh-CN"/>
              </w:rPr>
            </w:pPr>
            <w:ins w:id="199" w:author="Huawei-RKy" w:date="2020-04-09T15:10:00Z">
              <w:r w:rsidRPr="00B720A7">
                <w:rPr>
                  <w:rFonts w:ascii="Arial" w:eastAsia="SimSun" w:hAnsi="Arial" w:cs="Arial"/>
                  <w:color w:val="000000"/>
                  <w:sz w:val="16"/>
                  <w:szCs w:val="16"/>
                  <w:lang w:val="en-US" w:eastAsia="zh-CN"/>
                </w:rPr>
                <w:t>1.00</w:t>
              </w:r>
            </w:ins>
          </w:p>
        </w:tc>
        <w:tc>
          <w:tcPr>
            <w:tcW w:w="517" w:type="dxa"/>
            <w:tcBorders>
              <w:top w:val="nil"/>
              <w:left w:val="nil"/>
              <w:bottom w:val="single" w:sz="4" w:space="0" w:color="auto"/>
              <w:right w:val="single" w:sz="4" w:space="0" w:color="auto"/>
            </w:tcBorders>
            <w:shd w:val="clear" w:color="auto" w:fill="auto"/>
            <w:vAlign w:val="bottom"/>
            <w:hideMark/>
            <w:tcPrChange w:id="200"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59FA52C0" w14:textId="77777777" w:rsidR="00B720A7" w:rsidRPr="00B720A7" w:rsidRDefault="00B720A7" w:rsidP="00B720A7">
            <w:pPr>
              <w:spacing w:after="0"/>
              <w:jc w:val="center"/>
              <w:rPr>
                <w:ins w:id="201" w:author="Huawei-RKy" w:date="2020-04-09T15:10:00Z"/>
                <w:rFonts w:ascii="Arial" w:eastAsia="SimSun" w:hAnsi="Arial" w:cs="Arial"/>
                <w:color w:val="000000"/>
                <w:sz w:val="16"/>
                <w:szCs w:val="16"/>
                <w:lang w:val="en-US" w:eastAsia="zh-CN"/>
              </w:rPr>
            </w:pPr>
            <w:ins w:id="202"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203"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73456B3C" w14:textId="77777777" w:rsidR="00B720A7" w:rsidRPr="00B720A7" w:rsidRDefault="00B720A7" w:rsidP="00B720A7">
            <w:pPr>
              <w:spacing w:after="0"/>
              <w:jc w:val="center"/>
              <w:rPr>
                <w:ins w:id="204" w:author="Huawei-RKy" w:date="2020-04-09T15:10:00Z"/>
                <w:rFonts w:ascii="Arial" w:eastAsia="SimSun" w:hAnsi="Arial" w:cs="Arial"/>
                <w:color w:val="000000"/>
                <w:sz w:val="16"/>
                <w:szCs w:val="16"/>
                <w:lang w:val="en-US" w:eastAsia="zh-CN"/>
              </w:rPr>
            </w:pPr>
            <w:ins w:id="205" w:author="Huawei-RKy" w:date="2020-04-09T15:10:00Z">
              <w:r w:rsidRPr="00B720A7">
                <w:rPr>
                  <w:rFonts w:ascii="Arial" w:eastAsia="SimSun" w:hAnsi="Arial" w:cs="Arial"/>
                  <w:color w:val="000000"/>
                  <w:sz w:val="16"/>
                  <w:szCs w:val="16"/>
                  <w:lang w:val="en-US" w:eastAsia="zh-CN"/>
                </w:rPr>
                <w:t>0.40</w:t>
              </w:r>
            </w:ins>
          </w:p>
        </w:tc>
        <w:tc>
          <w:tcPr>
            <w:tcW w:w="709" w:type="dxa"/>
            <w:tcBorders>
              <w:top w:val="nil"/>
              <w:left w:val="nil"/>
              <w:bottom w:val="single" w:sz="4" w:space="0" w:color="auto"/>
              <w:right w:val="single" w:sz="4" w:space="0" w:color="auto"/>
            </w:tcBorders>
            <w:shd w:val="clear" w:color="auto" w:fill="auto"/>
            <w:vAlign w:val="bottom"/>
            <w:hideMark/>
            <w:tcPrChange w:id="206"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492FD4AF" w14:textId="77777777" w:rsidR="00B720A7" w:rsidRPr="00B720A7" w:rsidRDefault="00B720A7" w:rsidP="00B720A7">
            <w:pPr>
              <w:spacing w:after="0"/>
              <w:jc w:val="center"/>
              <w:rPr>
                <w:ins w:id="207" w:author="Huawei-RKy" w:date="2020-04-09T15:10:00Z"/>
                <w:rFonts w:ascii="Arial" w:eastAsia="SimSun" w:hAnsi="Arial" w:cs="Arial"/>
                <w:color w:val="000000"/>
                <w:sz w:val="16"/>
                <w:szCs w:val="16"/>
                <w:lang w:val="en-US" w:eastAsia="zh-CN"/>
              </w:rPr>
            </w:pPr>
            <w:ins w:id="208" w:author="Huawei-RKy" w:date="2020-04-09T15:10:00Z">
              <w:r w:rsidRPr="00B720A7">
                <w:rPr>
                  <w:rFonts w:ascii="Arial" w:eastAsia="SimSun" w:hAnsi="Arial" w:cs="Arial"/>
                  <w:color w:val="000000"/>
                  <w:sz w:val="16"/>
                  <w:szCs w:val="16"/>
                  <w:lang w:val="en-US" w:eastAsia="zh-CN"/>
                </w:rPr>
                <w:t>0.40</w:t>
              </w:r>
            </w:ins>
          </w:p>
        </w:tc>
      </w:tr>
      <w:tr w:rsidR="00B720A7" w:rsidRPr="00B720A7" w14:paraId="08EAC223" w14:textId="77777777" w:rsidTr="00B720A7">
        <w:trPr>
          <w:trHeight w:val="270"/>
          <w:ins w:id="209" w:author="Huawei-RKy" w:date="2020-04-09T15:10:00Z"/>
          <w:trPrChange w:id="210" w:author="Huawei-RKy" w:date="2020-04-09T15:11:00Z">
            <w:trPr>
              <w:trHeight w:val="27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211"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350A2803" w14:textId="77777777" w:rsidR="00B720A7" w:rsidRPr="00B720A7" w:rsidRDefault="00B720A7" w:rsidP="00B720A7">
            <w:pPr>
              <w:spacing w:after="0"/>
              <w:jc w:val="center"/>
              <w:rPr>
                <w:ins w:id="212" w:author="Huawei-RKy" w:date="2020-04-09T15:10:00Z"/>
                <w:rFonts w:ascii="Arial" w:eastAsia="SimSun" w:hAnsi="Arial" w:cs="Arial"/>
                <w:color w:val="000000"/>
                <w:sz w:val="16"/>
                <w:szCs w:val="16"/>
                <w:lang w:val="en-US" w:eastAsia="zh-CN"/>
              </w:rPr>
            </w:pPr>
            <w:ins w:id="213" w:author="Huawei-RKy" w:date="2020-04-09T15:10:00Z">
              <w:r w:rsidRPr="00B720A7">
                <w:rPr>
                  <w:rFonts w:ascii="Arial" w:eastAsia="SimSun" w:hAnsi="Arial" w:cs="Arial"/>
                  <w:color w:val="000000"/>
                  <w:sz w:val="16"/>
                  <w:szCs w:val="16"/>
                  <w:lang w:val="en-US" w:eastAsia="zh-CN"/>
                </w:rPr>
                <w:t>A2-12</w:t>
              </w:r>
            </w:ins>
          </w:p>
        </w:tc>
        <w:tc>
          <w:tcPr>
            <w:tcW w:w="2409" w:type="dxa"/>
            <w:tcBorders>
              <w:top w:val="nil"/>
              <w:left w:val="nil"/>
              <w:bottom w:val="single" w:sz="4" w:space="0" w:color="auto"/>
              <w:right w:val="single" w:sz="4" w:space="0" w:color="auto"/>
            </w:tcBorders>
            <w:shd w:val="clear" w:color="auto" w:fill="auto"/>
            <w:vAlign w:val="bottom"/>
            <w:hideMark/>
            <w:tcPrChange w:id="214"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61ADC617" w14:textId="77777777" w:rsidR="00B720A7" w:rsidRPr="00B720A7" w:rsidRDefault="00B720A7" w:rsidP="00B720A7">
            <w:pPr>
              <w:spacing w:after="0"/>
              <w:rPr>
                <w:ins w:id="215" w:author="Huawei-RKy" w:date="2020-04-09T15:10:00Z"/>
                <w:rFonts w:ascii="Arial" w:eastAsia="SimSun" w:hAnsi="Arial" w:cs="Arial"/>
                <w:color w:val="000000"/>
                <w:sz w:val="16"/>
                <w:szCs w:val="16"/>
                <w:lang w:val="en-US" w:eastAsia="zh-CN"/>
              </w:rPr>
            </w:pPr>
            <w:ins w:id="216" w:author="Huawei-RKy" w:date="2020-04-09T15:10:00Z">
              <w:r w:rsidRPr="00B720A7">
                <w:rPr>
                  <w:rFonts w:ascii="Arial" w:eastAsia="SimSun" w:hAnsi="Arial" w:cs="Arial"/>
                  <w:color w:val="000000"/>
                  <w:sz w:val="16"/>
                  <w:szCs w:val="16"/>
                  <w:lang w:val="en-US" w:eastAsia="zh-CN"/>
                </w:rPr>
                <w:t>Frequency flatness</w:t>
              </w:r>
            </w:ins>
          </w:p>
        </w:tc>
        <w:tc>
          <w:tcPr>
            <w:tcW w:w="709" w:type="dxa"/>
            <w:tcBorders>
              <w:top w:val="nil"/>
              <w:left w:val="nil"/>
              <w:bottom w:val="single" w:sz="4" w:space="0" w:color="auto"/>
              <w:right w:val="single" w:sz="4" w:space="0" w:color="auto"/>
            </w:tcBorders>
            <w:shd w:val="clear" w:color="auto" w:fill="auto"/>
            <w:vAlign w:val="bottom"/>
            <w:hideMark/>
            <w:tcPrChange w:id="217"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629559BD" w14:textId="77777777" w:rsidR="00B720A7" w:rsidRPr="00B720A7" w:rsidRDefault="00B720A7" w:rsidP="00B720A7">
            <w:pPr>
              <w:spacing w:after="0"/>
              <w:jc w:val="center"/>
              <w:rPr>
                <w:ins w:id="218" w:author="Huawei-RKy" w:date="2020-04-09T15:10:00Z"/>
                <w:rFonts w:ascii="Arial" w:eastAsia="SimSun" w:hAnsi="Arial" w:cs="Arial"/>
                <w:color w:val="000000"/>
                <w:sz w:val="16"/>
                <w:szCs w:val="16"/>
                <w:lang w:val="en-US" w:eastAsia="zh-CN"/>
              </w:rPr>
            </w:pPr>
            <w:ins w:id="219" w:author="Huawei-RKy" w:date="2020-04-09T15:10:00Z">
              <w:r w:rsidRPr="00B720A7">
                <w:rPr>
                  <w:rFonts w:ascii="Arial" w:eastAsia="SimSun" w:hAnsi="Arial" w:cs="Arial"/>
                  <w:color w:val="000000"/>
                  <w:sz w:val="16"/>
                  <w:szCs w:val="16"/>
                  <w:lang w:val="en-US" w:eastAsia="zh-CN"/>
                </w:rPr>
                <w:t>0.25</w:t>
              </w:r>
            </w:ins>
          </w:p>
        </w:tc>
        <w:tc>
          <w:tcPr>
            <w:tcW w:w="682" w:type="dxa"/>
            <w:tcBorders>
              <w:top w:val="nil"/>
              <w:left w:val="nil"/>
              <w:bottom w:val="single" w:sz="4" w:space="0" w:color="auto"/>
              <w:right w:val="single" w:sz="4" w:space="0" w:color="auto"/>
            </w:tcBorders>
            <w:shd w:val="clear" w:color="auto" w:fill="auto"/>
            <w:vAlign w:val="bottom"/>
            <w:hideMark/>
            <w:tcPrChange w:id="220"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16A08B64" w14:textId="77777777" w:rsidR="00B720A7" w:rsidRPr="00B720A7" w:rsidRDefault="00B720A7" w:rsidP="00B720A7">
            <w:pPr>
              <w:spacing w:after="0"/>
              <w:jc w:val="center"/>
              <w:rPr>
                <w:ins w:id="221" w:author="Huawei-RKy" w:date="2020-04-09T15:10:00Z"/>
                <w:rFonts w:ascii="Arial" w:eastAsia="SimSun" w:hAnsi="Arial" w:cs="Arial"/>
                <w:color w:val="000000"/>
                <w:sz w:val="16"/>
                <w:szCs w:val="16"/>
                <w:lang w:val="en-US" w:eastAsia="zh-CN"/>
              </w:rPr>
            </w:pPr>
            <w:ins w:id="222" w:author="Huawei-RKy" w:date="2020-04-09T15:10:00Z">
              <w:r w:rsidRPr="00B720A7">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223"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28104C1A" w14:textId="77777777" w:rsidR="00B720A7" w:rsidRPr="00B720A7" w:rsidRDefault="00B720A7" w:rsidP="00B720A7">
            <w:pPr>
              <w:spacing w:after="0"/>
              <w:jc w:val="center"/>
              <w:rPr>
                <w:ins w:id="224" w:author="Huawei-RKy" w:date="2020-04-09T15:10:00Z"/>
                <w:rFonts w:ascii="Arial" w:eastAsia="SimSun" w:hAnsi="Arial" w:cs="Arial"/>
                <w:color w:val="000000"/>
                <w:sz w:val="16"/>
                <w:szCs w:val="16"/>
                <w:lang w:val="en-US" w:eastAsia="zh-CN"/>
              </w:rPr>
            </w:pPr>
            <w:ins w:id="225" w:author="Huawei-RKy" w:date="2020-04-09T15:10:00Z">
              <w:r w:rsidRPr="00B720A7">
                <w:rPr>
                  <w:rFonts w:ascii="Arial" w:eastAsia="SimSun" w:hAnsi="Arial" w:cs="Arial"/>
                  <w:color w:val="000000"/>
                  <w:sz w:val="16"/>
                  <w:szCs w:val="16"/>
                  <w:lang w:val="en-US" w:eastAsia="zh-CN"/>
                </w:rPr>
                <w:t>Gaussian</w:t>
              </w:r>
            </w:ins>
          </w:p>
        </w:tc>
        <w:tc>
          <w:tcPr>
            <w:tcW w:w="756" w:type="dxa"/>
            <w:tcBorders>
              <w:top w:val="nil"/>
              <w:left w:val="nil"/>
              <w:bottom w:val="single" w:sz="4" w:space="0" w:color="auto"/>
              <w:right w:val="single" w:sz="4" w:space="0" w:color="auto"/>
            </w:tcBorders>
            <w:shd w:val="clear" w:color="auto" w:fill="auto"/>
            <w:vAlign w:val="bottom"/>
            <w:hideMark/>
            <w:tcPrChange w:id="226"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44453F2" w14:textId="77777777" w:rsidR="00B720A7" w:rsidRPr="00B720A7" w:rsidRDefault="00B720A7" w:rsidP="00B720A7">
            <w:pPr>
              <w:spacing w:after="0"/>
              <w:jc w:val="center"/>
              <w:rPr>
                <w:ins w:id="227" w:author="Huawei-RKy" w:date="2020-04-09T15:10:00Z"/>
                <w:rFonts w:ascii="Arial" w:eastAsia="SimSun" w:hAnsi="Arial" w:cs="Arial"/>
                <w:color w:val="000000"/>
                <w:sz w:val="16"/>
                <w:szCs w:val="16"/>
                <w:lang w:val="en-US" w:eastAsia="zh-CN"/>
              </w:rPr>
            </w:pPr>
            <w:ins w:id="228" w:author="Huawei-RKy" w:date="2020-04-09T15:10:00Z">
              <w:r w:rsidRPr="00B720A7">
                <w:rPr>
                  <w:rFonts w:ascii="Arial" w:eastAsia="SimSun" w:hAnsi="Arial" w:cs="Arial"/>
                  <w:color w:val="000000"/>
                  <w:sz w:val="16"/>
                  <w:szCs w:val="16"/>
                  <w:lang w:val="en-US" w:eastAsia="zh-CN"/>
                </w:rPr>
                <w:t>1.00</w:t>
              </w:r>
            </w:ins>
          </w:p>
        </w:tc>
        <w:tc>
          <w:tcPr>
            <w:tcW w:w="517" w:type="dxa"/>
            <w:tcBorders>
              <w:top w:val="nil"/>
              <w:left w:val="nil"/>
              <w:bottom w:val="single" w:sz="4" w:space="0" w:color="auto"/>
              <w:right w:val="single" w:sz="4" w:space="0" w:color="auto"/>
            </w:tcBorders>
            <w:shd w:val="clear" w:color="auto" w:fill="auto"/>
            <w:vAlign w:val="bottom"/>
            <w:hideMark/>
            <w:tcPrChange w:id="229"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1C551DDE" w14:textId="77777777" w:rsidR="00B720A7" w:rsidRPr="00B720A7" w:rsidRDefault="00B720A7" w:rsidP="00B720A7">
            <w:pPr>
              <w:spacing w:after="0"/>
              <w:jc w:val="center"/>
              <w:rPr>
                <w:ins w:id="230" w:author="Huawei-RKy" w:date="2020-04-09T15:10:00Z"/>
                <w:rFonts w:ascii="Arial" w:eastAsia="SimSun" w:hAnsi="Arial" w:cs="Arial"/>
                <w:color w:val="000000"/>
                <w:sz w:val="16"/>
                <w:szCs w:val="16"/>
                <w:lang w:val="en-US" w:eastAsia="zh-CN"/>
              </w:rPr>
            </w:pPr>
            <w:ins w:id="231"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232"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086794E9" w14:textId="77777777" w:rsidR="00B720A7" w:rsidRPr="00B720A7" w:rsidRDefault="00B720A7" w:rsidP="00B720A7">
            <w:pPr>
              <w:spacing w:after="0"/>
              <w:jc w:val="center"/>
              <w:rPr>
                <w:ins w:id="233" w:author="Huawei-RKy" w:date="2020-04-09T15:10:00Z"/>
                <w:rFonts w:ascii="Arial" w:eastAsia="SimSun" w:hAnsi="Arial" w:cs="Arial"/>
                <w:color w:val="000000"/>
                <w:sz w:val="16"/>
                <w:szCs w:val="16"/>
                <w:lang w:val="en-US" w:eastAsia="zh-CN"/>
              </w:rPr>
            </w:pPr>
            <w:ins w:id="234" w:author="Huawei-RKy" w:date="2020-04-09T15:10:00Z">
              <w:r w:rsidRPr="00B720A7">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235"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08C85829" w14:textId="77777777" w:rsidR="00B720A7" w:rsidRPr="00B720A7" w:rsidRDefault="00B720A7" w:rsidP="00B720A7">
            <w:pPr>
              <w:spacing w:after="0"/>
              <w:jc w:val="center"/>
              <w:rPr>
                <w:ins w:id="236" w:author="Huawei-RKy" w:date="2020-04-09T15:10:00Z"/>
                <w:rFonts w:ascii="Arial" w:eastAsia="SimSun" w:hAnsi="Arial" w:cs="Arial"/>
                <w:color w:val="000000"/>
                <w:sz w:val="16"/>
                <w:szCs w:val="16"/>
                <w:lang w:val="en-US" w:eastAsia="zh-CN"/>
              </w:rPr>
            </w:pPr>
            <w:ins w:id="237" w:author="Huawei-RKy" w:date="2020-04-09T15:10:00Z">
              <w:r w:rsidRPr="00B720A7">
                <w:rPr>
                  <w:rFonts w:ascii="Arial" w:eastAsia="SimSun" w:hAnsi="Arial" w:cs="Arial"/>
                  <w:color w:val="000000"/>
                  <w:sz w:val="16"/>
                  <w:szCs w:val="16"/>
                  <w:lang w:val="en-US" w:eastAsia="zh-CN"/>
                </w:rPr>
                <w:t>0.25</w:t>
              </w:r>
            </w:ins>
          </w:p>
        </w:tc>
      </w:tr>
      <w:tr w:rsidR="00B720A7" w:rsidRPr="00B720A7" w14:paraId="2BA6B33D" w14:textId="77777777" w:rsidTr="00B720A7">
        <w:tblPrEx>
          <w:tblPrExChange w:id="238" w:author="Huawei-RKy" w:date="2020-04-09T15:11:00Z">
            <w:tblPrEx>
              <w:tblW w:w="8811" w:type="dxa"/>
              <w:tblLayout w:type="fixed"/>
            </w:tblPrEx>
          </w:tblPrExChange>
        </w:tblPrEx>
        <w:trPr>
          <w:trHeight w:val="270"/>
          <w:ins w:id="239" w:author="Huawei-RKy" w:date="2020-04-09T15:10:00Z"/>
          <w:trPrChange w:id="240" w:author="Huawei-RKy" w:date="2020-04-09T15:11:00Z">
            <w:trPr>
              <w:gridAfter w:val="0"/>
              <w:trHeight w:val="270"/>
            </w:trPr>
          </w:trPrChange>
        </w:trPr>
        <w:tc>
          <w:tcPr>
            <w:tcW w:w="864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241" w:author="Huawei-RKy" w:date="2020-04-09T15:11:00Z">
              <w:tcPr>
                <w:tcW w:w="8811"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312676C2" w14:textId="77777777" w:rsidR="00B720A7" w:rsidRPr="00B720A7" w:rsidRDefault="00B720A7" w:rsidP="00B720A7">
            <w:pPr>
              <w:spacing w:after="0"/>
              <w:jc w:val="center"/>
              <w:rPr>
                <w:ins w:id="242" w:author="Huawei-RKy" w:date="2020-04-09T15:10:00Z"/>
                <w:rFonts w:ascii="Arial" w:eastAsia="SimSun" w:hAnsi="Arial" w:cs="Arial"/>
                <w:b/>
                <w:bCs/>
                <w:color w:val="000000"/>
                <w:sz w:val="16"/>
                <w:szCs w:val="16"/>
                <w:lang w:val="en-US" w:eastAsia="zh-CN"/>
              </w:rPr>
            </w:pPr>
            <w:ins w:id="243" w:author="Huawei-RKy" w:date="2020-04-09T15:10:00Z">
              <w:r w:rsidRPr="00B720A7">
                <w:rPr>
                  <w:rFonts w:ascii="Arial" w:eastAsia="SimSun" w:hAnsi="Arial" w:cs="Arial"/>
                  <w:b/>
                  <w:bCs/>
                  <w:color w:val="000000"/>
                  <w:sz w:val="16"/>
                  <w:szCs w:val="16"/>
                  <w:lang w:val="en-US" w:eastAsia="zh-CN"/>
                </w:rPr>
                <w:t>Stage 1: Calibration measurement</w:t>
              </w:r>
            </w:ins>
          </w:p>
        </w:tc>
      </w:tr>
      <w:tr w:rsidR="00B720A7" w:rsidRPr="00B720A7" w14:paraId="00A9C1E9" w14:textId="77777777" w:rsidTr="00B720A7">
        <w:trPr>
          <w:trHeight w:val="270"/>
          <w:ins w:id="244" w:author="Huawei-RKy" w:date="2020-04-09T15:10:00Z"/>
          <w:trPrChange w:id="245" w:author="Huawei-RKy" w:date="2020-04-09T15:11:00Z">
            <w:trPr>
              <w:trHeight w:val="27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246"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3536FEEE" w14:textId="77777777" w:rsidR="00B720A7" w:rsidRPr="00B720A7" w:rsidRDefault="00B720A7" w:rsidP="00B720A7">
            <w:pPr>
              <w:spacing w:after="0"/>
              <w:jc w:val="center"/>
              <w:rPr>
                <w:ins w:id="247" w:author="Huawei-RKy" w:date="2020-04-09T15:10:00Z"/>
                <w:rFonts w:ascii="Arial" w:eastAsia="SimSun" w:hAnsi="Arial" w:cs="Arial"/>
                <w:color w:val="000000"/>
                <w:sz w:val="16"/>
                <w:szCs w:val="16"/>
                <w:lang w:val="en-US" w:eastAsia="zh-CN"/>
              </w:rPr>
            </w:pPr>
            <w:ins w:id="248" w:author="Huawei-RKy" w:date="2020-04-09T15:10:00Z">
              <w:r w:rsidRPr="00B720A7">
                <w:rPr>
                  <w:rFonts w:ascii="Arial" w:eastAsia="SimSun" w:hAnsi="Arial" w:cs="Arial"/>
                  <w:color w:val="000000"/>
                  <w:sz w:val="16"/>
                  <w:szCs w:val="16"/>
                  <w:lang w:val="en-US" w:eastAsia="zh-CN"/>
                </w:rPr>
                <w:lastRenderedPageBreak/>
                <w:t>C1-3</w:t>
              </w:r>
            </w:ins>
          </w:p>
        </w:tc>
        <w:tc>
          <w:tcPr>
            <w:tcW w:w="2409" w:type="dxa"/>
            <w:tcBorders>
              <w:top w:val="nil"/>
              <w:left w:val="nil"/>
              <w:bottom w:val="single" w:sz="4" w:space="0" w:color="auto"/>
              <w:right w:val="single" w:sz="4" w:space="0" w:color="auto"/>
            </w:tcBorders>
            <w:shd w:val="clear" w:color="auto" w:fill="auto"/>
            <w:vAlign w:val="bottom"/>
            <w:hideMark/>
            <w:tcPrChange w:id="249"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19DECD26" w14:textId="77777777" w:rsidR="00B720A7" w:rsidRPr="00B720A7" w:rsidRDefault="00B720A7" w:rsidP="00B720A7">
            <w:pPr>
              <w:spacing w:after="0"/>
              <w:rPr>
                <w:ins w:id="250" w:author="Huawei-RKy" w:date="2020-04-09T15:10:00Z"/>
                <w:rFonts w:ascii="Arial" w:eastAsia="SimSun" w:hAnsi="Arial" w:cs="Arial"/>
                <w:color w:val="000000"/>
                <w:sz w:val="16"/>
                <w:szCs w:val="16"/>
                <w:lang w:val="en-US" w:eastAsia="zh-CN"/>
              </w:rPr>
            </w:pPr>
            <w:ins w:id="251" w:author="Huawei-RKy" w:date="2020-04-09T15:10:00Z">
              <w:r w:rsidRPr="00B720A7">
                <w:rPr>
                  <w:rFonts w:ascii="Arial" w:eastAsia="SimSun" w:hAnsi="Arial" w:cs="Arial"/>
                  <w:color w:val="000000"/>
                  <w:sz w:val="16"/>
                  <w:szCs w:val="16"/>
                  <w:lang w:val="en-US" w:eastAsia="zh-CN"/>
                </w:rPr>
                <w:t>Network Analyzer</w:t>
              </w:r>
            </w:ins>
          </w:p>
        </w:tc>
        <w:tc>
          <w:tcPr>
            <w:tcW w:w="709" w:type="dxa"/>
            <w:tcBorders>
              <w:top w:val="nil"/>
              <w:left w:val="nil"/>
              <w:bottom w:val="single" w:sz="4" w:space="0" w:color="auto"/>
              <w:right w:val="single" w:sz="4" w:space="0" w:color="auto"/>
            </w:tcBorders>
            <w:shd w:val="clear" w:color="auto" w:fill="auto"/>
            <w:vAlign w:val="bottom"/>
            <w:hideMark/>
            <w:tcPrChange w:id="252"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1370F8BC" w14:textId="77777777" w:rsidR="00B720A7" w:rsidRPr="00B720A7" w:rsidRDefault="00B720A7" w:rsidP="00B720A7">
            <w:pPr>
              <w:spacing w:after="0"/>
              <w:jc w:val="center"/>
              <w:rPr>
                <w:ins w:id="253" w:author="Huawei-RKy" w:date="2020-04-09T15:10:00Z"/>
                <w:rFonts w:ascii="Arial" w:eastAsia="SimSun" w:hAnsi="Arial" w:cs="Arial"/>
                <w:color w:val="000000"/>
                <w:sz w:val="16"/>
                <w:szCs w:val="16"/>
                <w:lang w:val="en-US" w:eastAsia="zh-CN"/>
              </w:rPr>
            </w:pPr>
            <w:ins w:id="254" w:author="Huawei-RKy" w:date="2020-04-09T15:10:00Z">
              <w:r w:rsidRPr="00B720A7">
                <w:rPr>
                  <w:rFonts w:ascii="Arial" w:eastAsia="SimSun" w:hAnsi="Arial" w:cs="Arial"/>
                  <w:color w:val="000000"/>
                  <w:sz w:val="16"/>
                  <w:szCs w:val="16"/>
                  <w:lang w:val="en-US" w:eastAsia="zh-CN"/>
                </w:rPr>
                <w:t>0.30</w:t>
              </w:r>
            </w:ins>
          </w:p>
        </w:tc>
        <w:tc>
          <w:tcPr>
            <w:tcW w:w="682" w:type="dxa"/>
            <w:tcBorders>
              <w:top w:val="nil"/>
              <w:left w:val="nil"/>
              <w:bottom w:val="single" w:sz="4" w:space="0" w:color="auto"/>
              <w:right w:val="single" w:sz="4" w:space="0" w:color="auto"/>
            </w:tcBorders>
            <w:shd w:val="clear" w:color="auto" w:fill="auto"/>
            <w:vAlign w:val="bottom"/>
            <w:hideMark/>
            <w:tcPrChange w:id="255"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7002F42C" w14:textId="77777777" w:rsidR="00B720A7" w:rsidRPr="00B720A7" w:rsidRDefault="00B720A7" w:rsidP="00B720A7">
            <w:pPr>
              <w:spacing w:after="0"/>
              <w:jc w:val="center"/>
              <w:rPr>
                <w:ins w:id="256" w:author="Huawei-RKy" w:date="2020-04-09T15:10:00Z"/>
                <w:rFonts w:ascii="Arial" w:eastAsia="SimSun" w:hAnsi="Arial" w:cs="Arial"/>
                <w:color w:val="000000"/>
                <w:sz w:val="16"/>
                <w:szCs w:val="16"/>
                <w:lang w:val="en-US" w:eastAsia="zh-CN"/>
              </w:rPr>
            </w:pPr>
            <w:ins w:id="257" w:author="Huawei-RKy" w:date="2020-04-09T15:10:00Z">
              <w:r w:rsidRPr="00B720A7">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vAlign w:val="bottom"/>
            <w:hideMark/>
            <w:tcPrChange w:id="258"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3C5E3ECF" w14:textId="77777777" w:rsidR="00B720A7" w:rsidRPr="00B720A7" w:rsidRDefault="00B720A7" w:rsidP="00B720A7">
            <w:pPr>
              <w:spacing w:after="0"/>
              <w:jc w:val="center"/>
              <w:rPr>
                <w:ins w:id="259" w:author="Huawei-RKy" w:date="2020-04-09T15:10:00Z"/>
                <w:rFonts w:ascii="Arial" w:eastAsia="SimSun" w:hAnsi="Arial" w:cs="Arial"/>
                <w:color w:val="000000"/>
                <w:sz w:val="16"/>
                <w:szCs w:val="16"/>
                <w:lang w:val="en-US" w:eastAsia="zh-CN"/>
              </w:rPr>
            </w:pPr>
            <w:ins w:id="260" w:author="Huawei-RKy" w:date="2020-04-09T15:10:00Z">
              <w:r w:rsidRPr="00B720A7">
                <w:rPr>
                  <w:rFonts w:ascii="Arial" w:eastAsia="SimSun" w:hAnsi="Arial" w:cs="Arial"/>
                  <w:color w:val="000000"/>
                  <w:sz w:val="16"/>
                  <w:szCs w:val="16"/>
                  <w:lang w:val="en-US" w:eastAsia="zh-CN"/>
                </w:rPr>
                <w:t xml:space="preserve"> Gaussian</w:t>
              </w:r>
            </w:ins>
          </w:p>
        </w:tc>
        <w:tc>
          <w:tcPr>
            <w:tcW w:w="756" w:type="dxa"/>
            <w:tcBorders>
              <w:top w:val="nil"/>
              <w:left w:val="nil"/>
              <w:bottom w:val="single" w:sz="4" w:space="0" w:color="auto"/>
              <w:right w:val="single" w:sz="4" w:space="0" w:color="auto"/>
            </w:tcBorders>
            <w:shd w:val="clear" w:color="auto" w:fill="auto"/>
            <w:vAlign w:val="bottom"/>
            <w:hideMark/>
            <w:tcPrChange w:id="261"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69C6ABD" w14:textId="77777777" w:rsidR="00B720A7" w:rsidRPr="00B720A7" w:rsidRDefault="00B720A7" w:rsidP="00B720A7">
            <w:pPr>
              <w:spacing w:after="0"/>
              <w:jc w:val="center"/>
              <w:rPr>
                <w:ins w:id="262" w:author="Huawei-RKy" w:date="2020-04-09T15:10:00Z"/>
                <w:rFonts w:ascii="Arial" w:eastAsia="SimSun" w:hAnsi="Arial" w:cs="Arial"/>
                <w:color w:val="000000"/>
                <w:sz w:val="16"/>
                <w:szCs w:val="16"/>
                <w:lang w:val="en-US" w:eastAsia="zh-CN"/>
              </w:rPr>
            </w:pPr>
            <w:ins w:id="263" w:author="Huawei-RKy" w:date="2020-04-09T15:10:00Z">
              <w:r w:rsidRPr="00B720A7">
                <w:rPr>
                  <w:rFonts w:ascii="Arial" w:eastAsia="SimSun" w:hAnsi="Arial" w:cs="Arial"/>
                  <w:color w:val="000000"/>
                  <w:sz w:val="16"/>
                  <w:szCs w:val="16"/>
                  <w:lang w:val="en-US" w:eastAsia="zh-CN"/>
                </w:rPr>
                <w:t>1.00</w:t>
              </w:r>
            </w:ins>
          </w:p>
        </w:tc>
        <w:tc>
          <w:tcPr>
            <w:tcW w:w="517" w:type="dxa"/>
            <w:tcBorders>
              <w:top w:val="nil"/>
              <w:left w:val="nil"/>
              <w:bottom w:val="single" w:sz="4" w:space="0" w:color="auto"/>
              <w:right w:val="single" w:sz="4" w:space="0" w:color="auto"/>
            </w:tcBorders>
            <w:shd w:val="clear" w:color="auto" w:fill="auto"/>
            <w:vAlign w:val="bottom"/>
            <w:hideMark/>
            <w:tcPrChange w:id="264"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39B7787A" w14:textId="77777777" w:rsidR="00B720A7" w:rsidRPr="00B720A7" w:rsidRDefault="00B720A7" w:rsidP="00B720A7">
            <w:pPr>
              <w:spacing w:after="0"/>
              <w:jc w:val="center"/>
              <w:rPr>
                <w:ins w:id="265" w:author="Huawei-RKy" w:date="2020-04-09T15:10:00Z"/>
                <w:rFonts w:ascii="Arial" w:eastAsia="SimSun" w:hAnsi="Arial" w:cs="Arial"/>
                <w:color w:val="000000"/>
                <w:sz w:val="16"/>
                <w:szCs w:val="16"/>
                <w:lang w:val="en-US" w:eastAsia="zh-CN"/>
              </w:rPr>
            </w:pPr>
            <w:ins w:id="266"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267"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4E95B36A" w14:textId="77777777" w:rsidR="00B720A7" w:rsidRPr="00B720A7" w:rsidRDefault="00B720A7" w:rsidP="00B720A7">
            <w:pPr>
              <w:spacing w:after="0"/>
              <w:jc w:val="center"/>
              <w:rPr>
                <w:ins w:id="268" w:author="Huawei-RKy" w:date="2020-04-09T15:10:00Z"/>
                <w:rFonts w:ascii="Arial" w:eastAsia="SimSun" w:hAnsi="Arial" w:cs="Arial"/>
                <w:color w:val="000000"/>
                <w:sz w:val="16"/>
                <w:szCs w:val="16"/>
                <w:lang w:val="en-US" w:eastAsia="zh-CN"/>
              </w:rPr>
            </w:pPr>
            <w:ins w:id="269" w:author="Huawei-RKy" w:date="2020-04-09T15:10:00Z">
              <w:r w:rsidRPr="00B720A7">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270"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6010D434" w14:textId="77777777" w:rsidR="00B720A7" w:rsidRPr="00B720A7" w:rsidRDefault="00B720A7" w:rsidP="00B720A7">
            <w:pPr>
              <w:spacing w:after="0"/>
              <w:jc w:val="center"/>
              <w:rPr>
                <w:ins w:id="271" w:author="Huawei-RKy" w:date="2020-04-09T15:10:00Z"/>
                <w:rFonts w:ascii="Arial" w:eastAsia="SimSun" w:hAnsi="Arial" w:cs="Arial"/>
                <w:color w:val="000000"/>
                <w:sz w:val="16"/>
                <w:szCs w:val="16"/>
                <w:lang w:val="en-US" w:eastAsia="zh-CN"/>
              </w:rPr>
            </w:pPr>
            <w:ins w:id="272" w:author="Huawei-RKy" w:date="2020-04-09T15:10:00Z">
              <w:r w:rsidRPr="00B720A7">
                <w:rPr>
                  <w:rFonts w:ascii="Arial" w:eastAsia="SimSun" w:hAnsi="Arial" w:cs="Arial"/>
                  <w:color w:val="000000"/>
                  <w:sz w:val="16"/>
                  <w:szCs w:val="16"/>
                  <w:lang w:val="en-US" w:eastAsia="zh-CN"/>
                </w:rPr>
                <w:t>0.30</w:t>
              </w:r>
            </w:ins>
          </w:p>
        </w:tc>
      </w:tr>
      <w:tr w:rsidR="00B720A7" w:rsidRPr="00B720A7" w14:paraId="012BA239" w14:textId="77777777" w:rsidTr="00B720A7">
        <w:trPr>
          <w:trHeight w:val="270"/>
          <w:ins w:id="273" w:author="Huawei-RKy" w:date="2020-04-09T15:10:00Z"/>
          <w:trPrChange w:id="274" w:author="Huawei-RKy" w:date="2020-04-09T15:11:00Z">
            <w:trPr>
              <w:trHeight w:val="27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275"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0B80B428" w14:textId="77777777" w:rsidR="00B720A7" w:rsidRPr="00B720A7" w:rsidRDefault="00B720A7" w:rsidP="00B720A7">
            <w:pPr>
              <w:spacing w:after="0"/>
              <w:jc w:val="center"/>
              <w:rPr>
                <w:ins w:id="276" w:author="Huawei-RKy" w:date="2020-04-09T15:10:00Z"/>
                <w:rFonts w:ascii="Arial" w:eastAsia="SimSun" w:hAnsi="Arial" w:cs="Arial"/>
                <w:color w:val="000000"/>
                <w:sz w:val="16"/>
                <w:szCs w:val="16"/>
                <w:lang w:val="en-US" w:eastAsia="zh-CN"/>
              </w:rPr>
            </w:pPr>
            <w:ins w:id="277" w:author="Huawei-RKy" w:date="2020-04-09T15:10:00Z">
              <w:r w:rsidRPr="00B720A7">
                <w:rPr>
                  <w:rFonts w:ascii="Arial" w:eastAsia="SimSun" w:hAnsi="Arial" w:cs="Arial"/>
                  <w:color w:val="000000"/>
                  <w:sz w:val="16"/>
                  <w:szCs w:val="16"/>
                  <w:lang w:val="en-US" w:eastAsia="zh-CN"/>
                </w:rPr>
                <w:t>A2-5a</w:t>
              </w:r>
            </w:ins>
          </w:p>
        </w:tc>
        <w:tc>
          <w:tcPr>
            <w:tcW w:w="2409" w:type="dxa"/>
            <w:tcBorders>
              <w:top w:val="nil"/>
              <w:left w:val="nil"/>
              <w:bottom w:val="single" w:sz="4" w:space="0" w:color="auto"/>
              <w:right w:val="single" w:sz="4" w:space="0" w:color="auto"/>
            </w:tcBorders>
            <w:shd w:val="clear" w:color="auto" w:fill="auto"/>
            <w:vAlign w:val="bottom"/>
            <w:hideMark/>
            <w:tcPrChange w:id="278"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638C11F6" w14:textId="77777777" w:rsidR="00B720A7" w:rsidRPr="00B720A7" w:rsidRDefault="00B720A7" w:rsidP="00B720A7">
            <w:pPr>
              <w:spacing w:after="0"/>
              <w:rPr>
                <w:ins w:id="279" w:author="Huawei-RKy" w:date="2020-04-09T15:10:00Z"/>
                <w:rFonts w:ascii="Arial" w:eastAsia="SimSun" w:hAnsi="Arial" w:cs="Arial"/>
                <w:color w:val="000000"/>
                <w:sz w:val="16"/>
                <w:szCs w:val="16"/>
                <w:lang w:val="en-US" w:eastAsia="zh-CN"/>
              </w:rPr>
            </w:pPr>
            <w:ins w:id="280" w:author="Huawei-RKy" w:date="2020-04-09T15:10:00Z">
              <w:r w:rsidRPr="00B720A7">
                <w:rPr>
                  <w:rFonts w:ascii="Arial" w:eastAsia="SimSun" w:hAnsi="Arial" w:cs="Arial"/>
                  <w:color w:val="000000"/>
                  <w:sz w:val="16"/>
                  <w:szCs w:val="16"/>
                  <w:lang w:val="en-US" w:eastAsia="zh-CN"/>
                </w:rPr>
                <w:t>Mismatch of receiver chain</w:t>
              </w:r>
            </w:ins>
          </w:p>
        </w:tc>
        <w:tc>
          <w:tcPr>
            <w:tcW w:w="709" w:type="dxa"/>
            <w:tcBorders>
              <w:top w:val="nil"/>
              <w:left w:val="nil"/>
              <w:bottom w:val="single" w:sz="4" w:space="0" w:color="auto"/>
              <w:right w:val="single" w:sz="4" w:space="0" w:color="auto"/>
            </w:tcBorders>
            <w:shd w:val="clear" w:color="auto" w:fill="auto"/>
            <w:vAlign w:val="bottom"/>
            <w:hideMark/>
            <w:tcPrChange w:id="281"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0F99EEE3" w14:textId="77777777" w:rsidR="00B720A7" w:rsidRPr="00B720A7" w:rsidRDefault="00B720A7" w:rsidP="00B720A7">
            <w:pPr>
              <w:spacing w:after="0"/>
              <w:jc w:val="center"/>
              <w:rPr>
                <w:ins w:id="282" w:author="Huawei-RKy" w:date="2020-04-09T15:10:00Z"/>
                <w:rFonts w:ascii="Arial" w:eastAsia="SimSun" w:hAnsi="Arial" w:cs="Arial"/>
                <w:color w:val="000000"/>
                <w:sz w:val="16"/>
                <w:szCs w:val="16"/>
                <w:lang w:val="en-US" w:eastAsia="zh-CN"/>
              </w:rPr>
            </w:pPr>
            <w:ins w:id="283" w:author="Huawei-RKy" w:date="2020-04-09T15:10:00Z">
              <w:r w:rsidRPr="00B720A7">
                <w:rPr>
                  <w:rFonts w:ascii="Arial" w:eastAsia="SimSun" w:hAnsi="Arial" w:cs="Arial"/>
                  <w:color w:val="000000"/>
                  <w:sz w:val="16"/>
                  <w:szCs w:val="16"/>
                  <w:lang w:val="en-US" w:eastAsia="zh-CN"/>
                </w:rPr>
                <w:t>0.43</w:t>
              </w:r>
            </w:ins>
          </w:p>
        </w:tc>
        <w:tc>
          <w:tcPr>
            <w:tcW w:w="682" w:type="dxa"/>
            <w:tcBorders>
              <w:top w:val="nil"/>
              <w:left w:val="nil"/>
              <w:bottom w:val="single" w:sz="4" w:space="0" w:color="auto"/>
              <w:right w:val="single" w:sz="4" w:space="0" w:color="auto"/>
            </w:tcBorders>
            <w:shd w:val="clear" w:color="auto" w:fill="auto"/>
            <w:vAlign w:val="bottom"/>
            <w:hideMark/>
            <w:tcPrChange w:id="284"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1F6E3476" w14:textId="77777777" w:rsidR="00B720A7" w:rsidRPr="00B720A7" w:rsidRDefault="00B720A7" w:rsidP="00B720A7">
            <w:pPr>
              <w:spacing w:after="0"/>
              <w:jc w:val="center"/>
              <w:rPr>
                <w:ins w:id="285" w:author="Huawei-RKy" w:date="2020-04-09T15:10:00Z"/>
                <w:rFonts w:ascii="Arial" w:eastAsia="SimSun" w:hAnsi="Arial" w:cs="Arial"/>
                <w:color w:val="000000"/>
                <w:sz w:val="16"/>
                <w:szCs w:val="16"/>
                <w:lang w:val="en-US" w:eastAsia="zh-CN"/>
              </w:rPr>
            </w:pPr>
            <w:ins w:id="286" w:author="Huawei-RKy" w:date="2020-04-09T15:10:00Z">
              <w:r w:rsidRPr="00B720A7">
                <w:rPr>
                  <w:rFonts w:ascii="Arial" w:eastAsia="SimSun" w:hAnsi="Arial" w:cs="Arial"/>
                  <w:color w:val="000000"/>
                  <w:sz w:val="16"/>
                  <w:szCs w:val="16"/>
                  <w:lang w:val="en-US" w:eastAsia="zh-CN"/>
                </w:rPr>
                <w:t>0.57</w:t>
              </w:r>
            </w:ins>
          </w:p>
        </w:tc>
        <w:tc>
          <w:tcPr>
            <w:tcW w:w="1114" w:type="dxa"/>
            <w:tcBorders>
              <w:top w:val="nil"/>
              <w:left w:val="nil"/>
              <w:bottom w:val="single" w:sz="4" w:space="0" w:color="auto"/>
              <w:right w:val="single" w:sz="4" w:space="0" w:color="auto"/>
            </w:tcBorders>
            <w:shd w:val="clear" w:color="auto" w:fill="auto"/>
            <w:vAlign w:val="bottom"/>
            <w:hideMark/>
            <w:tcPrChange w:id="287"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61DF5CF8" w14:textId="77777777" w:rsidR="00B720A7" w:rsidRPr="00B720A7" w:rsidRDefault="00B720A7" w:rsidP="00B720A7">
            <w:pPr>
              <w:spacing w:after="0"/>
              <w:jc w:val="center"/>
              <w:rPr>
                <w:ins w:id="288" w:author="Huawei-RKy" w:date="2020-04-09T15:10:00Z"/>
                <w:rFonts w:ascii="Arial" w:eastAsia="SimSun" w:hAnsi="Arial" w:cs="Arial"/>
                <w:color w:val="000000"/>
                <w:sz w:val="16"/>
                <w:szCs w:val="16"/>
                <w:lang w:val="en-US" w:eastAsia="zh-CN"/>
              </w:rPr>
            </w:pPr>
            <w:ins w:id="289" w:author="Huawei-RKy" w:date="2020-04-09T15:10:00Z">
              <w:r w:rsidRPr="00B720A7">
                <w:rPr>
                  <w:rFonts w:ascii="Arial" w:eastAsia="SimSun" w:hAnsi="Arial" w:cs="Arial"/>
                  <w:color w:val="000000"/>
                  <w:sz w:val="16"/>
                  <w:szCs w:val="16"/>
                  <w:lang w:val="en-US" w:eastAsia="zh-CN"/>
                </w:rPr>
                <w:t>U-shaped</w:t>
              </w:r>
            </w:ins>
          </w:p>
        </w:tc>
        <w:tc>
          <w:tcPr>
            <w:tcW w:w="756" w:type="dxa"/>
            <w:tcBorders>
              <w:top w:val="nil"/>
              <w:left w:val="nil"/>
              <w:bottom w:val="single" w:sz="4" w:space="0" w:color="auto"/>
              <w:right w:val="single" w:sz="4" w:space="0" w:color="auto"/>
            </w:tcBorders>
            <w:shd w:val="clear" w:color="auto" w:fill="auto"/>
            <w:vAlign w:val="bottom"/>
            <w:hideMark/>
            <w:tcPrChange w:id="290"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0FE8895" w14:textId="77777777" w:rsidR="00B720A7" w:rsidRPr="00B720A7" w:rsidRDefault="00B720A7" w:rsidP="00B720A7">
            <w:pPr>
              <w:spacing w:after="0"/>
              <w:jc w:val="center"/>
              <w:rPr>
                <w:ins w:id="291" w:author="Huawei-RKy" w:date="2020-04-09T15:10:00Z"/>
                <w:rFonts w:ascii="Arial" w:eastAsia="SimSun" w:hAnsi="Arial" w:cs="Arial"/>
                <w:color w:val="000000"/>
                <w:sz w:val="16"/>
                <w:szCs w:val="16"/>
                <w:lang w:val="en-US" w:eastAsia="zh-CN"/>
              </w:rPr>
            </w:pPr>
            <w:ins w:id="292" w:author="Huawei-RKy" w:date="2020-04-09T15:10:00Z">
              <w:r w:rsidRPr="00B720A7">
                <w:rPr>
                  <w:rFonts w:ascii="Arial" w:eastAsia="SimSun" w:hAnsi="Arial" w:cs="Arial"/>
                  <w:color w:val="000000"/>
                  <w:sz w:val="16"/>
                  <w:szCs w:val="16"/>
                  <w:lang w:val="en-US" w:eastAsia="zh-CN"/>
                </w:rPr>
                <w:t>1.41</w:t>
              </w:r>
            </w:ins>
          </w:p>
        </w:tc>
        <w:tc>
          <w:tcPr>
            <w:tcW w:w="517" w:type="dxa"/>
            <w:tcBorders>
              <w:top w:val="nil"/>
              <w:left w:val="nil"/>
              <w:bottom w:val="single" w:sz="4" w:space="0" w:color="auto"/>
              <w:right w:val="single" w:sz="4" w:space="0" w:color="auto"/>
            </w:tcBorders>
            <w:shd w:val="clear" w:color="auto" w:fill="auto"/>
            <w:vAlign w:val="bottom"/>
            <w:hideMark/>
            <w:tcPrChange w:id="293"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4FCAAAF2" w14:textId="77777777" w:rsidR="00B720A7" w:rsidRPr="00B720A7" w:rsidRDefault="00B720A7" w:rsidP="00B720A7">
            <w:pPr>
              <w:spacing w:after="0"/>
              <w:jc w:val="center"/>
              <w:rPr>
                <w:ins w:id="294" w:author="Huawei-RKy" w:date="2020-04-09T15:10:00Z"/>
                <w:rFonts w:ascii="Arial" w:eastAsia="SimSun" w:hAnsi="Arial" w:cs="Arial"/>
                <w:color w:val="000000"/>
                <w:sz w:val="16"/>
                <w:szCs w:val="16"/>
                <w:lang w:val="en-US" w:eastAsia="zh-CN"/>
              </w:rPr>
            </w:pPr>
            <w:ins w:id="295"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296"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2D0CF88E" w14:textId="77777777" w:rsidR="00B720A7" w:rsidRPr="00B720A7" w:rsidRDefault="00B720A7" w:rsidP="00B720A7">
            <w:pPr>
              <w:spacing w:after="0"/>
              <w:jc w:val="center"/>
              <w:rPr>
                <w:ins w:id="297" w:author="Huawei-RKy" w:date="2020-04-09T15:10:00Z"/>
                <w:rFonts w:ascii="Arial" w:eastAsia="SimSun" w:hAnsi="Arial" w:cs="Arial"/>
                <w:color w:val="000000"/>
                <w:sz w:val="16"/>
                <w:szCs w:val="16"/>
                <w:lang w:val="en-US" w:eastAsia="zh-CN"/>
              </w:rPr>
            </w:pPr>
            <w:ins w:id="298" w:author="Huawei-RKy" w:date="2020-04-09T15:10:00Z">
              <w:r w:rsidRPr="00B720A7">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299"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65A835FA" w14:textId="77777777" w:rsidR="00B720A7" w:rsidRPr="00B720A7" w:rsidRDefault="00B720A7" w:rsidP="00B720A7">
            <w:pPr>
              <w:spacing w:after="0"/>
              <w:jc w:val="center"/>
              <w:rPr>
                <w:ins w:id="300" w:author="Huawei-RKy" w:date="2020-04-09T15:10:00Z"/>
                <w:rFonts w:ascii="Arial" w:eastAsia="SimSun" w:hAnsi="Arial" w:cs="Arial"/>
                <w:color w:val="000000"/>
                <w:sz w:val="16"/>
                <w:szCs w:val="16"/>
                <w:lang w:val="en-US" w:eastAsia="zh-CN"/>
              </w:rPr>
            </w:pPr>
            <w:ins w:id="301" w:author="Huawei-RKy" w:date="2020-04-09T15:10:00Z">
              <w:r w:rsidRPr="00B720A7">
                <w:rPr>
                  <w:rFonts w:ascii="Arial" w:eastAsia="SimSun" w:hAnsi="Arial" w:cs="Arial"/>
                  <w:color w:val="000000"/>
                  <w:sz w:val="16"/>
                  <w:szCs w:val="16"/>
                  <w:lang w:val="en-US" w:eastAsia="zh-CN"/>
                </w:rPr>
                <w:t>0.40</w:t>
              </w:r>
            </w:ins>
          </w:p>
        </w:tc>
      </w:tr>
      <w:tr w:rsidR="00B720A7" w:rsidRPr="00B720A7" w14:paraId="24F47C72" w14:textId="77777777" w:rsidTr="00B720A7">
        <w:trPr>
          <w:trHeight w:val="450"/>
          <w:ins w:id="302" w:author="Huawei-RKy" w:date="2020-04-09T15:10:00Z"/>
          <w:trPrChange w:id="303" w:author="Huawei-RKy" w:date="2020-04-09T15:11:00Z">
            <w:trPr>
              <w:trHeight w:val="45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304"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01FB157D" w14:textId="77777777" w:rsidR="00B720A7" w:rsidRPr="00B720A7" w:rsidRDefault="00B720A7" w:rsidP="00B720A7">
            <w:pPr>
              <w:spacing w:after="0"/>
              <w:jc w:val="center"/>
              <w:rPr>
                <w:ins w:id="305" w:author="Huawei-RKy" w:date="2020-04-09T15:10:00Z"/>
                <w:rFonts w:ascii="Arial" w:eastAsia="SimSun" w:hAnsi="Arial" w:cs="Arial"/>
                <w:color w:val="000000"/>
                <w:sz w:val="16"/>
                <w:szCs w:val="16"/>
                <w:lang w:val="en-US" w:eastAsia="zh-CN"/>
              </w:rPr>
            </w:pPr>
            <w:ins w:id="306" w:author="Huawei-RKy" w:date="2020-04-09T15:10:00Z">
              <w:r w:rsidRPr="00B720A7">
                <w:rPr>
                  <w:rFonts w:ascii="Arial" w:eastAsia="SimSun" w:hAnsi="Arial" w:cs="Arial"/>
                  <w:color w:val="000000"/>
                  <w:sz w:val="16"/>
                  <w:szCs w:val="16"/>
                  <w:lang w:val="en-US" w:eastAsia="zh-CN"/>
                </w:rPr>
                <w:t>A2-6</w:t>
              </w:r>
            </w:ins>
          </w:p>
        </w:tc>
        <w:tc>
          <w:tcPr>
            <w:tcW w:w="2409" w:type="dxa"/>
            <w:tcBorders>
              <w:top w:val="nil"/>
              <w:left w:val="nil"/>
              <w:bottom w:val="single" w:sz="4" w:space="0" w:color="auto"/>
              <w:right w:val="single" w:sz="4" w:space="0" w:color="auto"/>
            </w:tcBorders>
            <w:shd w:val="clear" w:color="auto" w:fill="auto"/>
            <w:vAlign w:val="bottom"/>
            <w:hideMark/>
            <w:tcPrChange w:id="307"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18741968" w14:textId="77777777" w:rsidR="00B720A7" w:rsidRPr="00B720A7" w:rsidRDefault="00B720A7" w:rsidP="00B720A7">
            <w:pPr>
              <w:spacing w:after="0"/>
              <w:rPr>
                <w:ins w:id="308" w:author="Huawei-RKy" w:date="2020-04-09T15:10:00Z"/>
                <w:rFonts w:ascii="Arial" w:eastAsia="SimSun" w:hAnsi="Arial" w:cs="Arial"/>
                <w:color w:val="000000"/>
                <w:sz w:val="16"/>
                <w:szCs w:val="16"/>
                <w:lang w:val="en-US" w:eastAsia="zh-CN"/>
              </w:rPr>
            </w:pPr>
            <w:ins w:id="309" w:author="Huawei-RKy" w:date="2020-04-09T15:10:00Z">
              <w:r w:rsidRPr="00B720A7">
                <w:rPr>
                  <w:rFonts w:ascii="Arial" w:eastAsia="SimSun" w:hAnsi="Arial" w:cs="Arial"/>
                  <w:color w:val="000000"/>
                  <w:sz w:val="16"/>
                  <w:szCs w:val="16"/>
                  <w:lang w:val="en-US" w:eastAsia="zh-CN"/>
                </w:rPr>
                <w:t>Insertion loss variation in receiver chain</w:t>
              </w:r>
            </w:ins>
          </w:p>
        </w:tc>
        <w:tc>
          <w:tcPr>
            <w:tcW w:w="709" w:type="dxa"/>
            <w:tcBorders>
              <w:top w:val="nil"/>
              <w:left w:val="nil"/>
              <w:bottom w:val="single" w:sz="4" w:space="0" w:color="auto"/>
              <w:right w:val="single" w:sz="4" w:space="0" w:color="auto"/>
            </w:tcBorders>
            <w:shd w:val="clear" w:color="auto" w:fill="auto"/>
            <w:vAlign w:val="bottom"/>
            <w:hideMark/>
            <w:tcPrChange w:id="310"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38FF6436" w14:textId="77777777" w:rsidR="00B720A7" w:rsidRPr="00B720A7" w:rsidRDefault="00B720A7" w:rsidP="00B720A7">
            <w:pPr>
              <w:spacing w:after="0"/>
              <w:jc w:val="center"/>
              <w:rPr>
                <w:ins w:id="311" w:author="Huawei-RKy" w:date="2020-04-09T15:10:00Z"/>
                <w:rFonts w:ascii="Arial" w:eastAsia="SimSun" w:hAnsi="Arial" w:cs="Arial"/>
                <w:color w:val="000000"/>
                <w:sz w:val="16"/>
                <w:szCs w:val="16"/>
                <w:lang w:val="en-US" w:eastAsia="zh-CN"/>
              </w:rPr>
            </w:pPr>
            <w:ins w:id="312" w:author="Huawei-RKy" w:date="2020-04-09T15:10:00Z">
              <w:r w:rsidRPr="00B720A7">
                <w:rPr>
                  <w:rFonts w:ascii="Arial" w:eastAsia="SimSun" w:hAnsi="Arial" w:cs="Arial"/>
                  <w:color w:val="000000"/>
                  <w:sz w:val="16"/>
                  <w:szCs w:val="16"/>
                  <w:lang w:val="en-US" w:eastAsia="zh-CN"/>
                </w:rPr>
                <w:t>0.00</w:t>
              </w:r>
            </w:ins>
          </w:p>
        </w:tc>
        <w:tc>
          <w:tcPr>
            <w:tcW w:w="682" w:type="dxa"/>
            <w:tcBorders>
              <w:top w:val="nil"/>
              <w:left w:val="nil"/>
              <w:bottom w:val="single" w:sz="4" w:space="0" w:color="auto"/>
              <w:right w:val="single" w:sz="4" w:space="0" w:color="auto"/>
            </w:tcBorders>
            <w:shd w:val="clear" w:color="auto" w:fill="auto"/>
            <w:vAlign w:val="bottom"/>
            <w:hideMark/>
            <w:tcPrChange w:id="313"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38B44A5D" w14:textId="77777777" w:rsidR="00B720A7" w:rsidRPr="00B720A7" w:rsidRDefault="00B720A7" w:rsidP="00B720A7">
            <w:pPr>
              <w:spacing w:after="0"/>
              <w:jc w:val="center"/>
              <w:rPr>
                <w:ins w:id="314" w:author="Huawei-RKy" w:date="2020-04-09T15:10:00Z"/>
                <w:rFonts w:ascii="Arial" w:eastAsia="SimSun" w:hAnsi="Arial" w:cs="Arial"/>
                <w:color w:val="000000"/>
                <w:sz w:val="16"/>
                <w:szCs w:val="16"/>
                <w:lang w:val="en-US" w:eastAsia="zh-CN"/>
              </w:rPr>
            </w:pPr>
            <w:ins w:id="315" w:author="Huawei-RKy" w:date="2020-04-09T15:10: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316"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7795B2BD" w14:textId="77777777" w:rsidR="00B720A7" w:rsidRPr="00B720A7" w:rsidRDefault="00B720A7" w:rsidP="00B720A7">
            <w:pPr>
              <w:spacing w:after="0"/>
              <w:jc w:val="center"/>
              <w:rPr>
                <w:ins w:id="317" w:author="Huawei-RKy" w:date="2020-04-09T15:10:00Z"/>
                <w:rFonts w:ascii="Arial" w:eastAsia="SimSun" w:hAnsi="Arial" w:cs="Arial"/>
                <w:color w:val="000000"/>
                <w:sz w:val="16"/>
                <w:szCs w:val="16"/>
                <w:lang w:val="en-US" w:eastAsia="zh-CN"/>
              </w:rPr>
            </w:pPr>
            <w:ins w:id="318" w:author="Huawei-RKy" w:date="2020-04-09T15:10:00Z">
              <w:r w:rsidRPr="00B720A7">
                <w:rPr>
                  <w:rFonts w:ascii="Arial" w:eastAsia="SimSun" w:hAnsi="Arial" w:cs="Arial"/>
                  <w:color w:val="000000"/>
                  <w:sz w:val="16"/>
                  <w:szCs w:val="16"/>
                  <w:lang w:val="en-US" w:eastAsia="zh-CN"/>
                </w:rPr>
                <w:t>Rectangular</w:t>
              </w:r>
            </w:ins>
          </w:p>
        </w:tc>
        <w:tc>
          <w:tcPr>
            <w:tcW w:w="756" w:type="dxa"/>
            <w:tcBorders>
              <w:top w:val="nil"/>
              <w:left w:val="nil"/>
              <w:bottom w:val="single" w:sz="4" w:space="0" w:color="auto"/>
              <w:right w:val="single" w:sz="4" w:space="0" w:color="auto"/>
            </w:tcBorders>
            <w:shd w:val="clear" w:color="auto" w:fill="auto"/>
            <w:vAlign w:val="bottom"/>
            <w:hideMark/>
            <w:tcPrChange w:id="319"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4F6FE83" w14:textId="77777777" w:rsidR="00B720A7" w:rsidRPr="00B720A7" w:rsidRDefault="00B720A7" w:rsidP="00B720A7">
            <w:pPr>
              <w:spacing w:after="0"/>
              <w:jc w:val="center"/>
              <w:rPr>
                <w:ins w:id="320" w:author="Huawei-RKy" w:date="2020-04-09T15:10:00Z"/>
                <w:rFonts w:ascii="Arial" w:eastAsia="SimSun" w:hAnsi="Arial" w:cs="Arial"/>
                <w:color w:val="000000"/>
                <w:sz w:val="16"/>
                <w:szCs w:val="16"/>
                <w:lang w:val="en-US" w:eastAsia="zh-CN"/>
              </w:rPr>
            </w:pPr>
            <w:ins w:id="321" w:author="Huawei-RKy" w:date="2020-04-09T15:10:00Z">
              <w:r w:rsidRPr="00B720A7">
                <w:rPr>
                  <w:rFonts w:ascii="Arial" w:eastAsia="SimSun" w:hAnsi="Arial" w:cs="Arial"/>
                  <w:color w:val="000000"/>
                  <w:sz w:val="16"/>
                  <w:szCs w:val="16"/>
                  <w:lang w:val="en-US" w:eastAsia="zh-CN"/>
                </w:rPr>
                <w:t>1.73</w:t>
              </w:r>
            </w:ins>
          </w:p>
        </w:tc>
        <w:tc>
          <w:tcPr>
            <w:tcW w:w="517" w:type="dxa"/>
            <w:tcBorders>
              <w:top w:val="nil"/>
              <w:left w:val="nil"/>
              <w:bottom w:val="single" w:sz="4" w:space="0" w:color="auto"/>
              <w:right w:val="single" w:sz="4" w:space="0" w:color="auto"/>
            </w:tcBorders>
            <w:shd w:val="clear" w:color="auto" w:fill="auto"/>
            <w:vAlign w:val="bottom"/>
            <w:hideMark/>
            <w:tcPrChange w:id="322"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528EB930" w14:textId="77777777" w:rsidR="00B720A7" w:rsidRPr="00B720A7" w:rsidRDefault="00B720A7" w:rsidP="00B720A7">
            <w:pPr>
              <w:spacing w:after="0"/>
              <w:jc w:val="center"/>
              <w:rPr>
                <w:ins w:id="323" w:author="Huawei-RKy" w:date="2020-04-09T15:10:00Z"/>
                <w:rFonts w:ascii="Arial" w:eastAsia="SimSun" w:hAnsi="Arial" w:cs="Arial"/>
                <w:color w:val="000000"/>
                <w:sz w:val="16"/>
                <w:szCs w:val="16"/>
                <w:lang w:val="en-US" w:eastAsia="zh-CN"/>
              </w:rPr>
            </w:pPr>
            <w:ins w:id="324"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325"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486338DC" w14:textId="77777777" w:rsidR="00B720A7" w:rsidRPr="00B720A7" w:rsidRDefault="00B720A7" w:rsidP="00B720A7">
            <w:pPr>
              <w:spacing w:after="0"/>
              <w:jc w:val="center"/>
              <w:rPr>
                <w:ins w:id="326" w:author="Huawei-RKy" w:date="2020-04-09T15:10:00Z"/>
                <w:rFonts w:ascii="Arial" w:eastAsia="SimSun" w:hAnsi="Arial" w:cs="Arial"/>
                <w:color w:val="000000"/>
                <w:sz w:val="16"/>
                <w:szCs w:val="16"/>
                <w:lang w:val="en-US" w:eastAsia="zh-CN"/>
              </w:rPr>
            </w:pPr>
            <w:ins w:id="327" w:author="Huawei-RKy" w:date="2020-04-09T15:10:00Z">
              <w:r w:rsidRPr="00B720A7">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28"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21892245" w14:textId="77777777" w:rsidR="00B720A7" w:rsidRPr="00B720A7" w:rsidRDefault="00B720A7" w:rsidP="00B720A7">
            <w:pPr>
              <w:spacing w:after="0"/>
              <w:jc w:val="center"/>
              <w:rPr>
                <w:ins w:id="329" w:author="Huawei-RKy" w:date="2020-04-09T15:10:00Z"/>
                <w:rFonts w:ascii="Arial" w:eastAsia="SimSun" w:hAnsi="Arial" w:cs="Arial"/>
                <w:color w:val="000000"/>
                <w:sz w:val="16"/>
                <w:szCs w:val="16"/>
                <w:lang w:val="en-US" w:eastAsia="zh-CN"/>
              </w:rPr>
            </w:pPr>
            <w:ins w:id="330" w:author="Huawei-RKy" w:date="2020-04-09T15:10:00Z">
              <w:r w:rsidRPr="00B720A7">
                <w:rPr>
                  <w:rFonts w:ascii="Arial" w:eastAsia="SimSun" w:hAnsi="Arial" w:cs="Arial"/>
                  <w:color w:val="000000"/>
                  <w:sz w:val="16"/>
                  <w:szCs w:val="16"/>
                  <w:lang w:val="en-US" w:eastAsia="zh-CN"/>
                </w:rPr>
                <w:t>0.00</w:t>
              </w:r>
            </w:ins>
          </w:p>
        </w:tc>
      </w:tr>
      <w:tr w:rsidR="00B720A7" w:rsidRPr="00B720A7" w14:paraId="2C4F64DF" w14:textId="77777777" w:rsidTr="00B720A7">
        <w:trPr>
          <w:trHeight w:val="675"/>
          <w:ins w:id="331" w:author="Huawei-RKy" w:date="2020-04-09T15:10:00Z"/>
          <w:trPrChange w:id="332" w:author="Huawei-RKy" w:date="2020-04-09T15:11:00Z">
            <w:trPr>
              <w:trHeight w:val="675"/>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333"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5256F0EA" w14:textId="77777777" w:rsidR="00B720A7" w:rsidRPr="00B720A7" w:rsidRDefault="00B720A7" w:rsidP="00B720A7">
            <w:pPr>
              <w:spacing w:after="0"/>
              <w:jc w:val="center"/>
              <w:rPr>
                <w:ins w:id="334" w:author="Huawei-RKy" w:date="2020-04-09T15:10:00Z"/>
                <w:rFonts w:ascii="Arial" w:eastAsia="SimSun" w:hAnsi="Arial" w:cs="Arial"/>
                <w:color w:val="000000"/>
                <w:sz w:val="16"/>
                <w:szCs w:val="16"/>
                <w:lang w:val="en-US" w:eastAsia="zh-CN"/>
              </w:rPr>
            </w:pPr>
            <w:ins w:id="335" w:author="Huawei-RKy" w:date="2020-04-09T15:10:00Z">
              <w:r w:rsidRPr="00B720A7">
                <w:rPr>
                  <w:rFonts w:ascii="Arial" w:eastAsia="SimSun" w:hAnsi="Arial" w:cs="Arial"/>
                  <w:color w:val="000000"/>
                  <w:sz w:val="16"/>
                  <w:szCs w:val="16"/>
                  <w:lang w:val="en-US" w:eastAsia="zh-CN"/>
                </w:rPr>
                <w:t>A2-3</w:t>
              </w:r>
            </w:ins>
          </w:p>
        </w:tc>
        <w:tc>
          <w:tcPr>
            <w:tcW w:w="2409" w:type="dxa"/>
            <w:tcBorders>
              <w:top w:val="nil"/>
              <w:left w:val="nil"/>
              <w:bottom w:val="single" w:sz="4" w:space="0" w:color="auto"/>
              <w:right w:val="single" w:sz="4" w:space="0" w:color="auto"/>
            </w:tcBorders>
            <w:shd w:val="clear" w:color="auto" w:fill="auto"/>
            <w:vAlign w:val="bottom"/>
            <w:hideMark/>
            <w:tcPrChange w:id="336"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6C651021" w14:textId="77777777" w:rsidR="00B720A7" w:rsidRPr="00B720A7" w:rsidRDefault="00B720A7" w:rsidP="00B720A7">
            <w:pPr>
              <w:spacing w:after="0"/>
              <w:rPr>
                <w:ins w:id="337" w:author="Huawei-RKy" w:date="2020-04-09T15:10:00Z"/>
                <w:rFonts w:ascii="Arial" w:eastAsia="SimSun" w:hAnsi="Arial" w:cs="Arial"/>
                <w:color w:val="000000"/>
                <w:sz w:val="16"/>
                <w:szCs w:val="16"/>
                <w:lang w:val="en-US" w:eastAsia="zh-CN"/>
              </w:rPr>
            </w:pPr>
            <w:ins w:id="338" w:author="Huawei-RKy" w:date="2020-04-09T15:10:00Z">
              <w:r w:rsidRPr="00B720A7">
                <w:rPr>
                  <w:rFonts w:ascii="Arial" w:eastAsia="SimSun" w:hAnsi="Arial" w:cs="Arial"/>
                  <w:color w:val="000000"/>
                  <w:sz w:val="16"/>
                  <w:szCs w:val="16"/>
                  <w:lang w:val="en-US" w:eastAsia="zh-CN"/>
                </w:rPr>
                <w:t>RF leakage, (SGH connector terminated &amp; test range antenna connector cable terminated)</w:t>
              </w:r>
            </w:ins>
          </w:p>
        </w:tc>
        <w:tc>
          <w:tcPr>
            <w:tcW w:w="709" w:type="dxa"/>
            <w:tcBorders>
              <w:top w:val="nil"/>
              <w:left w:val="nil"/>
              <w:bottom w:val="single" w:sz="4" w:space="0" w:color="auto"/>
              <w:right w:val="single" w:sz="4" w:space="0" w:color="auto"/>
            </w:tcBorders>
            <w:shd w:val="clear" w:color="auto" w:fill="auto"/>
            <w:vAlign w:val="bottom"/>
            <w:hideMark/>
            <w:tcPrChange w:id="339"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7C28BAFE" w14:textId="77777777" w:rsidR="00B720A7" w:rsidRPr="00B720A7" w:rsidRDefault="00B720A7" w:rsidP="00B720A7">
            <w:pPr>
              <w:spacing w:after="0"/>
              <w:jc w:val="center"/>
              <w:rPr>
                <w:ins w:id="340" w:author="Huawei-RKy" w:date="2020-04-09T15:10:00Z"/>
                <w:rFonts w:ascii="Arial" w:eastAsia="SimSun" w:hAnsi="Arial" w:cs="Arial"/>
                <w:color w:val="000000"/>
                <w:sz w:val="16"/>
                <w:szCs w:val="16"/>
                <w:lang w:val="en-US" w:eastAsia="zh-CN"/>
              </w:rPr>
            </w:pPr>
            <w:ins w:id="341" w:author="Huawei-RKy" w:date="2020-04-09T15:10:00Z">
              <w:r w:rsidRPr="00B720A7">
                <w:rPr>
                  <w:rFonts w:ascii="Arial" w:eastAsia="SimSun" w:hAnsi="Arial" w:cs="Arial"/>
                  <w:color w:val="000000"/>
                  <w:sz w:val="16"/>
                  <w:szCs w:val="16"/>
                  <w:lang w:val="en-US" w:eastAsia="zh-CN"/>
                </w:rPr>
                <w:t>0.01</w:t>
              </w:r>
            </w:ins>
          </w:p>
        </w:tc>
        <w:tc>
          <w:tcPr>
            <w:tcW w:w="682" w:type="dxa"/>
            <w:tcBorders>
              <w:top w:val="nil"/>
              <w:left w:val="nil"/>
              <w:bottom w:val="single" w:sz="4" w:space="0" w:color="auto"/>
              <w:right w:val="single" w:sz="4" w:space="0" w:color="auto"/>
            </w:tcBorders>
            <w:shd w:val="clear" w:color="auto" w:fill="auto"/>
            <w:vAlign w:val="bottom"/>
            <w:hideMark/>
            <w:tcPrChange w:id="342"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419AAFF7" w14:textId="77777777" w:rsidR="00B720A7" w:rsidRPr="00B720A7" w:rsidRDefault="00B720A7" w:rsidP="00B720A7">
            <w:pPr>
              <w:spacing w:after="0"/>
              <w:jc w:val="center"/>
              <w:rPr>
                <w:ins w:id="343" w:author="Huawei-RKy" w:date="2020-04-09T15:10:00Z"/>
                <w:rFonts w:ascii="Arial" w:eastAsia="SimSun" w:hAnsi="Arial" w:cs="Arial"/>
                <w:color w:val="000000"/>
                <w:sz w:val="16"/>
                <w:szCs w:val="16"/>
                <w:lang w:val="en-US" w:eastAsia="zh-CN"/>
              </w:rPr>
            </w:pPr>
            <w:ins w:id="344" w:author="Huawei-RKy" w:date="2020-04-09T15:10:00Z">
              <w:r w:rsidRPr="00B720A7">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345"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665D5CC9" w14:textId="77777777" w:rsidR="00B720A7" w:rsidRPr="00B720A7" w:rsidRDefault="00B720A7" w:rsidP="00B720A7">
            <w:pPr>
              <w:spacing w:after="0"/>
              <w:jc w:val="center"/>
              <w:rPr>
                <w:ins w:id="346" w:author="Huawei-RKy" w:date="2020-04-09T15:10:00Z"/>
                <w:rFonts w:ascii="Arial" w:eastAsia="SimSun" w:hAnsi="Arial" w:cs="Arial"/>
                <w:color w:val="000000"/>
                <w:sz w:val="16"/>
                <w:szCs w:val="16"/>
                <w:lang w:val="en-US" w:eastAsia="zh-CN"/>
              </w:rPr>
            </w:pPr>
            <w:ins w:id="347" w:author="Huawei-RKy" w:date="2020-04-09T15:10:00Z">
              <w:r w:rsidRPr="00B720A7">
                <w:rPr>
                  <w:rFonts w:ascii="Arial" w:eastAsia="SimSun" w:hAnsi="Arial" w:cs="Arial"/>
                  <w:color w:val="000000"/>
                  <w:sz w:val="16"/>
                  <w:szCs w:val="16"/>
                  <w:lang w:val="en-US" w:eastAsia="zh-CN"/>
                </w:rPr>
                <w:t>Gaussian</w:t>
              </w:r>
            </w:ins>
          </w:p>
        </w:tc>
        <w:tc>
          <w:tcPr>
            <w:tcW w:w="756" w:type="dxa"/>
            <w:tcBorders>
              <w:top w:val="nil"/>
              <w:left w:val="nil"/>
              <w:bottom w:val="single" w:sz="4" w:space="0" w:color="auto"/>
              <w:right w:val="single" w:sz="4" w:space="0" w:color="auto"/>
            </w:tcBorders>
            <w:shd w:val="clear" w:color="auto" w:fill="auto"/>
            <w:vAlign w:val="bottom"/>
            <w:hideMark/>
            <w:tcPrChange w:id="348"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6BD84DB" w14:textId="77777777" w:rsidR="00B720A7" w:rsidRPr="00B720A7" w:rsidRDefault="00B720A7" w:rsidP="00B720A7">
            <w:pPr>
              <w:spacing w:after="0"/>
              <w:jc w:val="center"/>
              <w:rPr>
                <w:ins w:id="349" w:author="Huawei-RKy" w:date="2020-04-09T15:10:00Z"/>
                <w:rFonts w:ascii="Arial" w:eastAsia="SimSun" w:hAnsi="Arial" w:cs="Arial"/>
                <w:color w:val="000000"/>
                <w:sz w:val="16"/>
                <w:szCs w:val="16"/>
                <w:lang w:val="en-US" w:eastAsia="zh-CN"/>
              </w:rPr>
            </w:pPr>
            <w:ins w:id="350" w:author="Huawei-RKy" w:date="2020-04-09T15:10:00Z">
              <w:r w:rsidRPr="00B720A7">
                <w:rPr>
                  <w:rFonts w:ascii="Arial" w:eastAsia="SimSun" w:hAnsi="Arial" w:cs="Arial"/>
                  <w:color w:val="000000"/>
                  <w:sz w:val="16"/>
                  <w:szCs w:val="16"/>
                  <w:lang w:val="en-US" w:eastAsia="zh-CN"/>
                </w:rPr>
                <w:t>1.00</w:t>
              </w:r>
            </w:ins>
          </w:p>
        </w:tc>
        <w:tc>
          <w:tcPr>
            <w:tcW w:w="517" w:type="dxa"/>
            <w:tcBorders>
              <w:top w:val="nil"/>
              <w:left w:val="nil"/>
              <w:bottom w:val="single" w:sz="4" w:space="0" w:color="auto"/>
              <w:right w:val="single" w:sz="4" w:space="0" w:color="auto"/>
            </w:tcBorders>
            <w:shd w:val="clear" w:color="auto" w:fill="auto"/>
            <w:vAlign w:val="bottom"/>
            <w:hideMark/>
            <w:tcPrChange w:id="351"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4F9E865F" w14:textId="77777777" w:rsidR="00B720A7" w:rsidRPr="00B720A7" w:rsidRDefault="00B720A7" w:rsidP="00B720A7">
            <w:pPr>
              <w:spacing w:after="0"/>
              <w:jc w:val="center"/>
              <w:rPr>
                <w:ins w:id="352" w:author="Huawei-RKy" w:date="2020-04-09T15:10:00Z"/>
                <w:rFonts w:ascii="Arial" w:eastAsia="SimSun" w:hAnsi="Arial" w:cs="Arial"/>
                <w:color w:val="000000"/>
                <w:sz w:val="16"/>
                <w:szCs w:val="16"/>
                <w:lang w:val="en-US" w:eastAsia="zh-CN"/>
              </w:rPr>
            </w:pPr>
            <w:ins w:id="353"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354"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0F95C8ED" w14:textId="77777777" w:rsidR="00B720A7" w:rsidRPr="00B720A7" w:rsidRDefault="00B720A7" w:rsidP="00B720A7">
            <w:pPr>
              <w:spacing w:after="0"/>
              <w:jc w:val="center"/>
              <w:rPr>
                <w:ins w:id="355" w:author="Huawei-RKy" w:date="2020-04-09T15:10:00Z"/>
                <w:rFonts w:ascii="Arial" w:eastAsia="SimSun" w:hAnsi="Arial" w:cs="Arial"/>
                <w:color w:val="000000"/>
                <w:sz w:val="16"/>
                <w:szCs w:val="16"/>
                <w:lang w:val="en-US" w:eastAsia="zh-CN"/>
              </w:rPr>
            </w:pPr>
            <w:ins w:id="356" w:author="Huawei-RKy" w:date="2020-04-09T15:10:00Z">
              <w:r w:rsidRPr="00B720A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357"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0049DA7C" w14:textId="77777777" w:rsidR="00B720A7" w:rsidRPr="00B720A7" w:rsidRDefault="00B720A7" w:rsidP="00B720A7">
            <w:pPr>
              <w:spacing w:after="0"/>
              <w:jc w:val="center"/>
              <w:rPr>
                <w:ins w:id="358" w:author="Huawei-RKy" w:date="2020-04-09T15:10:00Z"/>
                <w:rFonts w:ascii="Arial" w:eastAsia="SimSun" w:hAnsi="Arial" w:cs="Arial"/>
                <w:color w:val="000000"/>
                <w:sz w:val="16"/>
                <w:szCs w:val="16"/>
                <w:lang w:val="en-US" w:eastAsia="zh-CN"/>
              </w:rPr>
            </w:pPr>
            <w:ins w:id="359" w:author="Huawei-RKy" w:date="2020-04-09T15:10:00Z">
              <w:r w:rsidRPr="00B720A7">
                <w:rPr>
                  <w:rFonts w:ascii="Arial" w:eastAsia="SimSun" w:hAnsi="Arial" w:cs="Arial"/>
                  <w:color w:val="000000"/>
                  <w:sz w:val="16"/>
                  <w:szCs w:val="16"/>
                  <w:lang w:val="en-US" w:eastAsia="zh-CN"/>
                </w:rPr>
                <w:t>0.01</w:t>
              </w:r>
            </w:ins>
          </w:p>
        </w:tc>
      </w:tr>
      <w:tr w:rsidR="00B720A7" w:rsidRPr="00B720A7" w14:paraId="08CE9C49" w14:textId="77777777" w:rsidTr="00B720A7">
        <w:trPr>
          <w:trHeight w:val="450"/>
          <w:ins w:id="360" w:author="Huawei-RKy" w:date="2020-04-09T15:10:00Z"/>
          <w:trPrChange w:id="361" w:author="Huawei-RKy" w:date="2020-04-09T15:11:00Z">
            <w:trPr>
              <w:trHeight w:val="45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362"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7CDD7DBA" w14:textId="77777777" w:rsidR="00B720A7" w:rsidRPr="00B720A7" w:rsidRDefault="00B720A7" w:rsidP="00B720A7">
            <w:pPr>
              <w:spacing w:after="0"/>
              <w:jc w:val="center"/>
              <w:rPr>
                <w:ins w:id="363" w:author="Huawei-RKy" w:date="2020-04-09T15:10:00Z"/>
                <w:rFonts w:ascii="Arial" w:eastAsia="SimSun" w:hAnsi="Arial" w:cs="Arial"/>
                <w:color w:val="000000"/>
                <w:sz w:val="16"/>
                <w:szCs w:val="16"/>
                <w:lang w:val="en-US" w:eastAsia="zh-CN"/>
              </w:rPr>
            </w:pPr>
            <w:ins w:id="364" w:author="Huawei-RKy" w:date="2020-04-09T15:10:00Z">
              <w:r w:rsidRPr="00B720A7">
                <w:rPr>
                  <w:rFonts w:ascii="Arial" w:eastAsia="SimSun" w:hAnsi="Arial" w:cs="Arial"/>
                  <w:color w:val="000000"/>
                  <w:sz w:val="16"/>
                  <w:szCs w:val="16"/>
                  <w:lang w:val="en-US" w:eastAsia="zh-CN"/>
                </w:rPr>
                <w:t>A2-7</w:t>
              </w:r>
            </w:ins>
          </w:p>
        </w:tc>
        <w:tc>
          <w:tcPr>
            <w:tcW w:w="2409" w:type="dxa"/>
            <w:tcBorders>
              <w:top w:val="nil"/>
              <w:left w:val="nil"/>
              <w:bottom w:val="single" w:sz="4" w:space="0" w:color="auto"/>
              <w:right w:val="single" w:sz="4" w:space="0" w:color="auto"/>
            </w:tcBorders>
            <w:shd w:val="clear" w:color="auto" w:fill="auto"/>
            <w:vAlign w:val="bottom"/>
            <w:hideMark/>
            <w:tcPrChange w:id="365"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582D3211" w14:textId="77777777" w:rsidR="00B720A7" w:rsidRPr="00B720A7" w:rsidRDefault="00B720A7" w:rsidP="00B720A7">
            <w:pPr>
              <w:spacing w:after="0"/>
              <w:rPr>
                <w:ins w:id="366" w:author="Huawei-RKy" w:date="2020-04-09T15:10:00Z"/>
                <w:rFonts w:ascii="Arial" w:eastAsia="SimSun" w:hAnsi="Arial" w:cs="Arial"/>
                <w:color w:val="000000"/>
                <w:sz w:val="16"/>
                <w:szCs w:val="16"/>
                <w:lang w:val="en-US" w:eastAsia="zh-CN"/>
              </w:rPr>
            </w:pPr>
            <w:ins w:id="367" w:author="Huawei-RKy" w:date="2020-04-09T15:10:00Z">
              <w:r w:rsidRPr="00B720A7">
                <w:rPr>
                  <w:rFonts w:ascii="Arial" w:eastAsia="SimSun" w:hAnsi="Arial" w:cs="Arial"/>
                  <w:color w:val="000000"/>
                  <w:sz w:val="16"/>
                  <w:szCs w:val="16"/>
                  <w:lang w:val="en-US" w:eastAsia="zh-CN"/>
                </w:rPr>
                <w:t>Influence of the calibration antenna feed cable</w:t>
              </w:r>
            </w:ins>
          </w:p>
        </w:tc>
        <w:tc>
          <w:tcPr>
            <w:tcW w:w="709" w:type="dxa"/>
            <w:tcBorders>
              <w:top w:val="nil"/>
              <w:left w:val="nil"/>
              <w:bottom w:val="single" w:sz="4" w:space="0" w:color="auto"/>
              <w:right w:val="single" w:sz="4" w:space="0" w:color="auto"/>
            </w:tcBorders>
            <w:shd w:val="clear" w:color="auto" w:fill="auto"/>
            <w:vAlign w:val="bottom"/>
            <w:hideMark/>
            <w:tcPrChange w:id="368"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58E6ACC9" w14:textId="77777777" w:rsidR="00B720A7" w:rsidRPr="00B720A7" w:rsidRDefault="00B720A7" w:rsidP="00B720A7">
            <w:pPr>
              <w:spacing w:after="0"/>
              <w:jc w:val="center"/>
              <w:rPr>
                <w:ins w:id="369" w:author="Huawei-RKy" w:date="2020-04-09T15:10:00Z"/>
                <w:rFonts w:ascii="Arial" w:eastAsia="SimSun" w:hAnsi="Arial" w:cs="Arial"/>
                <w:color w:val="000000"/>
                <w:sz w:val="16"/>
                <w:szCs w:val="16"/>
                <w:lang w:val="en-US" w:eastAsia="zh-CN"/>
              </w:rPr>
            </w:pPr>
            <w:ins w:id="370" w:author="Huawei-RKy" w:date="2020-04-09T15:10:00Z">
              <w:r w:rsidRPr="00B720A7">
                <w:rPr>
                  <w:rFonts w:ascii="Arial" w:eastAsia="SimSun" w:hAnsi="Arial" w:cs="Arial"/>
                  <w:color w:val="000000"/>
                  <w:sz w:val="16"/>
                  <w:szCs w:val="16"/>
                  <w:lang w:val="en-US" w:eastAsia="zh-CN"/>
                </w:rPr>
                <w:t>0.21</w:t>
              </w:r>
            </w:ins>
          </w:p>
        </w:tc>
        <w:tc>
          <w:tcPr>
            <w:tcW w:w="682" w:type="dxa"/>
            <w:tcBorders>
              <w:top w:val="nil"/>
              <w:left w:val="nil"/>
              <w:bottom w:val="single" w:sz="4" w:space="0" w:color="auto"/>
              <w:right w:val="single" w:sz="4" w:space="0" w:color="auto"/>
            </w:tcBorders>
            <w:shd w:val="clear" w:color="auto" w:fill="auto"/>
            <w:vAlign w:val="bottom"/>
            <w:hideMark/>
            <w:tcPrChange w:id="371"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247F8977" w14:textId="77777777" w:rsidR="00B720A7" w:rsidRPr="00B720A7" w:rsidRDefault="00B720A7" w:rsidP="00B720A7">
            <w:pPr>
              <w:spacing w:after="0"/>
              <w:jc w:val="center"/>
              <w:rPr>
                <w:ins w:id="372" w:author="Huawei-RKy" w:date="2020-04-09T15:10:00Z"/>
                <w:rFonts w:ascii="Arial" w:eastAsia="SimSun" w:hAnsi="Arial" w:cs="Arial"/>
                <w:color w:val="000000"/>
                <w:sz w:val="16"/>
                <w:szCs w:val="16"/>
                <w:lang w:val="en-US" w:eastAsia="zh-CN"/>
              </w:rPr>
            </w:pPr>
            <w:ins w:id="373" w:author="Huawei-RKy" w:date="2020-04-09T15:10:00Z">
              <w:r w:rsidRPr="00B720A7">
                <w:rPr>
                  <w:rFonts w:ascii="Arial" w:eastAsia="SimSun" w:hAnsi="Arial" w:cs="Arial"/>
                  <w:color w:val="000000"/>
                  <w:sz w:val="16"/>
                  <w:szCs w:val="16"/>
                  <w:lang w:val="en-US" w:eastAsia="zh-CN"/>
                </w:rPr>
                <w:t>0.29</w:t>
              </w:r>
            </w:ins>
          </w:p>
        </w:tc>
        <w:tc>
          <w:tcPr>
            <w:tcW w:w="1114" w:type="dxa"/>
            <w:tcBorders>
              <w:top w:val="nil"/>
              <w:left w:val="nil"/>
              <w:bottom w:val="single" w:sz="4" w:space="0" w:color="auto"/>
              <w:right w:val="single" w:sz="4" w:space="0" w:color="auto"/>
            </w:tcBorders>
            <w:shd w:val="clear" w:color="auto" w:fill="auto"/>
            <w:vAlign w:val="bottom"/>
            <w:hideMark/>
            <w:tcPrChange w:id="374"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4BC96A07" w14:textId="77777777" w:rsidR="00B720A7" w:rsidRPr="00B720A7" w:rsidRDefault="00B720A7" w:rsidP="00B720A7">
            <w:pPr>
              <w:spacing w:after="0"/>
              <w:jc w:val="center"/>
              <w:rPr>
                <w:ins w:id="375" w:author="Huawei-RKy" w:date="2020-04-09T15:10:00Z"/>
                <w:rFonts w:ascii="Arial" w:eastAsia="SimSun" w:hAnsi="Arial" w:cs="Arial"/>
                <w:color w:val="000000"/>
                <w:sz w:val="16"/>
                <w:szCs w:val="16"/>
                <w:lang w:val="en-US" w:eastAsia="zh-CN"/>
              </w:rPr>
            </w:pPr>
            <w:ins w:id="376" w:author="Huawei-RKy" w:date="2020-04-09T15:10:00Z">
              <w:r w:rsidRPr="00B720A7">
                <w:rPr>
                  <w:rFonts w:ascii="Arial" w:eastAsia="SimSun" w:hAnsi="Arial" w:cs="Arial"/>
                  <w:color w:val="000000"/>
                  <w:sz w:val="16"/>
                  <w:szCs w:val="16"/>
                  <w:lang w:val="en-US" w:eastAsia="zh-CN"/>
                </w:rPr>
                <w:t>U-shaped</w:t>
              </w:r>
            </w:ins>
          </w:p>
        </w:tc>
        <w:tc>
          <w:tcPr>
            <w:tcW w:w="756" w:type="dxa"/>
            <w:tcBorders>
              <w:top w:val="nil"/>
              <w:left w:val="nil"/>
              <w:bottom w:val="single" w:sz="4" w:space="0" w:color="auto"/>
              <w:right w:val="single" w:sz="4" w:space="0" w:color="auto"/>
            </w:tcBorders>
            <w:shd w:val="clear" w:color="auto" w:fill="auto"/>
            <w:vAlign w:val="bottom"/>
            <w:hideMark/>
            <w:tcPrChange w:id="377"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F5798B" w14:textId="77777777" w:rsidR="00B720A7" w:rsidRPr="00B720A7" w:rsidRDefault="00B720A7" w:rsidP="00B720A7">
            <w:pPr>
              <w:spacing w:after="0"/>
              <w:jc w:val="center"/>
              <w:rPr>
                <w:ins w:id="378" w:author="Huawei-RKy" w:date="2020-04-09T15:10:00Z"/>
                <w:rFonts w:ascii="Arial" w:eastAsia="SimSun" w:hAnsi="Arial" w:cs="Arial"/>
                <w:color w:val="000000"/>
                <w:sz w:val="16"/>
                <w:szCs w:val="16"/>
                <w:lang w:val="en-US" w:eastAsia="zh-CN"/>
              </w:rPr>
            </w:pPr>
            <w:ins w:id="379" w:author="Huawei-RKy" w:date="2020-04-09T15:10:00Z">
              <w:r w:rsidRPr="00B720A7">
                <w:rPr>
                  <w:rFonts w:ascii="Arial" w:eastAsia="SimSun" w:hAnsi="Arial" w:cs="Arial"/>
                  <w:color w:val="000000"/>
                  <w:sz w:val="16"/>
                  <w:szCs w:val="16"/>
                  <w:lang w:val="en-US" w:eastAsia="zh-CN"/>
                </w:rPr>
                <w:t>1.41</w:t>
              </w:r>
            </w:ins>
          </w:p>
        </w:tc>
        <w:tc>
          <w:tcPr>
            <w:tcW w:w="517" w:type="dxa"/>
            <w:tcBorders>
              <w:top w:val="nil"/>
              <w:left w:val="nil"/>
              <w:bottom w:val="single" w:sz="4" w:space="0" w:color="auto"/>
              <w:right w:val="single" w:sz="4" w:space="0" w:color="auto"/>
            </w:tcBorders>
            <w:shd w:val="clear" w:color="auto" w:fill="auto"/>
            <w:vAlign w:val="bottom"/>
            <w:hideMark/>
            <w:tcPrChange w:id="380"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4C448BA8" w14:textId="77777777" w:rsidR="00B720A7" w:rsidRPr="00B720A7" w:rsidRDefault="00B720A7" w:rsidP="00B720A7">
            <w:pPr>
              <w:spacing w:after="0"/>
              <w:jc w:val="center"/>
              <w:rPr>
                <w:ins w:id="381" w:author="Huawei-RKy" w:date="2020-04-09T15:10:00Z"/>
                <w:rFonts w:ascii="Arial" w:eastAsia="SimSun" w:hAnsi="Arial" w:cs="Arial"/>
                <w:color w:val="000000"/>
                <w:sz w:val="16"/>
                <w:szCs w:val="16"/>
                <w:lang w:val="en-US" w:eastAsia="zh-CN"/>
              </w:rPr>
            </w:pPr>
            <w:ins w:id="382"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383"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7CAE94C7" w14:textId="77777777" w:rsidR="00B720A7" w:rsidRPr="00B720A7" w:rsidRDefault="00B720A7" w:rsidP="00B720A7">
            <w:pPr>
              <w:spacing w:after="0"/>
              <w:jc w:val="center"/>
              <w:rPr>
                <w:ins w:id="384" w:author="Huawei-RKy" w:date="2020-04-09T15:10:00Z"/>
                <w:rFonts w:ascii="Arial" w:eastAsia="SimSun" w:hAnsi="Arial" w:cs="Arial"/>
                <w:color w:val="000000"/>
                <w:sz w:val="16"/>
                <w:szCs w:val="16"/>
                <w:lang w:val="en-US" w:eastAsia="zh-CN"/>
              </w:rPr>
            </w:pPr>
            <w:ins w:id="385" w:author="Huawei-RKy" w:date="2020-04-09T15:10:00Z">
              <w:r w:rsidRPr="00B720A7">
                <w:rPr>
                  <w:rFonts w:ascii="Arial" w:eastAsia="SimSun" w:hAnsi="Arial" w:cs="Arial"/>
                  <w:color w:val="000000"/>
                  <w:sz w:val="16"/>
                  <w:szCs w:val="16"/>
                  <w:lang w:val="en-US" w:eastAsia="zh-CN"/>
                </w:rPr>
                <w:t>0.15</w:t>
              </w:r>
            </w:ins>
          </w:p>
        </w:tc>
        <w:tc>
          <w:tcPr>
            <w:tcW w:w="709" w:type="dxa"/>
            <w:tcBorders>
              <w:top w:val="nil"/>
              <w:left w:val="nil"/>
              <w:bottom w:val="single" w:sz="4" w:space="0" w:color="auto"/>
              <w:right w:val="single" w:sz="4" w:space="0" w:color="auto"/>
            </w:tcBorders>
            <w:shd w:val="clear" w:color="auto" w:fill="auto"/>
            <w:vAlign w:val="bottom"/>
            <w:hideMark/>
            <w:tcPrChange w:id="386"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508E93F2" w14:textId="77777777" w:rsidR="00B720A7" w:rsidRPr="00B720A7" w:rsidRDefault="00B720A7" w:rsidP="00B720A7">
            <w:pPr>
              <w:spacing w:after="0"/>
              <w:jc w:val="center"/>
              <w:rPr>
                <w:ins w:id="387" w:author="Huawei-RKy" w:date="2020-04-09T15:10:00Z"/>
                <w:rFonts w:ascii="Arial" w:eastAsia="SimSun" w:hAnsi="Arial" w:cs="Arial"/>
                <w:color w:val="000000"/>
                <w:sz w:val="16"/>
                <w:szCs w:val="16"/>
                <w:lang w:val="en-US" w:eastAsia="zh-CN"/>
              </w:rPr>
            </w:pPr>
            <w:ins w:id="388" w:author="Huawei-RKy" w:date="2020-04-09T15:10:00Z">
              <w:r w:rsidRPr="00B720A7">
                <w:rPr>
                  <w:rFonts w:ascii="Arial" w:eastAsia="SimSun" w:hAnsi="Arial" w:cs="Arial"/>
                  <w:color w:val="000000"/>
                  <w:sz w:val="16"/>
                  <w:szCs w:val="16"/>
                  <w:lang w:val="en-US" w:eastAsia="zh-CN"/>
                </w:rPr>
                <w:t>0.21</w:t>
              </w:r>
            </w:ins>
          </w:p>
        </w:tc>
      </w:tr>
      <w:tr w:rsidR="00B720A7" w:rsidRPr="00B720A7" w14:paraId="2AFDC9DA" w14:textId="77777777" w:rsidTr="00B720A7">
        <w:trPr>
          <w:trHeight w:val="270"/>
          <w:ins w:id="389" w:author="Huawei-RKy" w:date="2020-04-09T15:10:00Z"/>
          <w:trPrChange w:id="390" w:author="Huawei-RKy" w:date="2020-04-09T15:11:00Z">
            <w:trPr>
              <w:trHeight w:val="27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391"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794E492C" w14:textId="77777777" w:rsidR="00B720A7" w:rsidRPr="00B720A7" w:rsidRDefault="00B720A7" w:rsidP="00B720A7">
            <w:pPr>
              <w:spacing w:after="0"/>
              <w:jc w:val="center"/>
              <w:rPr>
                <w:ins w:id="392" w:author="Huawei-RKy" w:date="2020-04-09T15:10:00Z"/>
                <w:rFonts w:ascii="Arial" w:eastAsia="SimSun" w:hAnsi="Arial" w:cs="Arial"/>
                <w:color w:val="000000"/>
                <w:sz w:val="16"/>
                <w:szCs w:val="16"/>
                <w:lang w:val="en-US" w:eastAsia="zh-CN"/>
              </w:rPr>
            </w:pPr>
            <w:ins w:id="393" w:author="Huawei-RKy" w:date="2020-04-09T15:10:00Z">
              <w:r w:rsidRPr="00B720A7">
                <w:rPr>
                  <w:rFonts w:ascii="Arial" w:eastAsia="SimSun" w:hAnsi="Arial" w:cs="Arial"/>
                  <w:color w:val="000000"/>
                  <w:sz w:val="16"/>
                  <w:szCs w:val="16"/>
                  <w:lang w:val="en-US" w:eastAsia="zh-CN"/>
                </w:rPr>
                <w:t>C1-4</w:t>
              </w:r>
            </w:ins>
          </w:p>
        </w:tc>
        <w:tc>
          <w:tcPr>
            <w:tcW w:w="2409" w:type="dxa"/>
            <w:tcBorders>
              <w:top w:val="nil"/>
              <w:left w:val="nil"/>
              <w:bottom w:val="single" w:sz="4" w:space="0" w:color="auto"/>
              <w:right w:val="single" w:sz="4" w:space="0" w:color="auto"/>
            </w:tcBorders>
            <w:shd w:val="clear" w:color="auto" w:fill="auto"/>
            <w:vAlign w:val="bottom"/>
            <w:hideMark/>
            <w:tcPrChange w:id="394"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4B5A2714" w14:textId="77777777" w:rsidR="00B720A7" w:rsidRPr="00B720A7" w:rsidRDefault="00B720A7" w:rsidP="00B720A7">
            <w:pPr>
              <w:spacing w:after="0"/>
              <w:rPr>
                <w:ins w:id="395" w:author="Huawei-RKy" w:date="2020-04-09T15:10:00Z"/>
                <w:rFonts w:ascii="Arial" w:eastAsia="SimSun" w:hAnsi="Arial" w:cs="Arial"/>
                <w:color w:val="000000"/>
                <w:sz w:val="16"/>
                <w:szCs w:val="16"/>
                <w:lang w:val="en-US" w:eastAsia="zh-CN"/>
              </w:rPr>
            </w:pPr>
            <w:ins w:id="396" w:author="Huawei-RKy" w:date="2020-04-09T15:10:00Z">
              <w:r w:rsidRPr="00B720A7">
                <w:rPr>
                  <w:rFonts w:ascii="Arial" w:eastAsia="SimSun" w:hAnsi="Arial" w:cs="Arial"/>
                  <w:color w:val="000000"/>
                  <w:sz w:val="16"/>
                  <w:szCs w:val="16"/>
                  <w:lang w:val="en-US" w:eastAsia="zh-CN"/>
                </w:rPr>
                <w:t>SGH Calibration uncertainty</w:t>
              </w:r>
            </w:ins>
          </w:p>
        </w:tc>
        <w:tc>
          <w:tcPr>
            <w:tcW w:w="709" w:type="dxa"/>
            <w:tcBorders>
              <w:top w:val="nil"/>
              <w:left w:val="nil"/>
              <w:bottom w:val="single" w:sz="4" w:space="0" w:color="auto"/>
              <w:right w:val="single" w:sz="4" w:space="0" w:color="auto"/>
            </w:tcBorders>
            <w:shd w:val="clear" w:color="auto" w:fill="auto"/>
            <w:vAlign w:val="bottom"/>
            <w:hideMark/>
            <w:tcPrChange w:id="397"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5C99FB1D" w14:textId="77777777" w:rsidR="00B720A7" w:rsidRPr="00B720A7" w:rsidRDefault="00B720A7" w:rsidP="00B720A7">
            <w:pPr>
              <w:spacing w:after="0"/>
              <w:jc w:val="center"/>
              <w:rPr>
                <w:ins w:id="398" w:author="Huawei-RKy" w:date="2020-04-09T15:10:00Z"/>
                <w:rFonts w:ascii="Arial" w:eastAsia="SimSun" w:hAnsi="Arial" w:cs="Arial"/>
                <w:color w:val="000000"/>
                <w:sz w:val="16"/>
                <w:szCs w:val="16"/>
                <w:lang w:val="en-US" w:eastAsia="zh-CN"/>
              </w:rPr>
            </w:pPr>
            <w:ins w:id="399" w:author="Huawei-RKy" w:date="2020-04-09T15:10:00Z">
              <w:r w:rsidRPr="00B720A7">
                <w:rPr>
                  <w:rFonts w:ascii="Arial" w:eastAsia="SimSun" w:hAnsi="Arial" w:cs="Arial"/>
                  <w:color w:val="000000"/>
                  <w:sz w:val="16"/>
                  <w:szCs w:val="16"/>
                  <w:lang w:val="en-US" w:eastAsia="zh-CN"/>
                </w:rPr>
                <w:t>0.52</w:t>
              </w:r>
            </w:ins>
          </w:p>
        </w:tc>
        <w:tc>
          <w:tcPr>
            <w:tcW w:w="682" w:type="dxa"/>
            <w:tcBorders>
              <w:top w:val="nil"/>
              <w:left w:val="nil"/>
              <w:bottom w:val="single" w:sz="4" w:space="0" w:color="auto"/>
              <w:right w:val="single" w:sz="4" w:space="0" w:color="auto"/>
            </w:tcBorders>
            <w:shd w:val="clear" w:color="auto" w:fill="auto"/>
            <w:vAlign w:val="bottom"/>
            <w:hideMark/>
            <w:tcPrChange w:id="400"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1A436101" w14:textId="77777777" w:rsidR="00B720A7" w:rsidRPr="00B720A7" w:rsidRDefault="00B720A7" w:rsidP="00B720A7">
            <w:pPr>
              <w:spacing w:after="0"/>
              <w:jc w:val="center"/>
              <w:rPr>
                <w:ins w:id="401" w:author="Huawei-RKy" w:date="2020-04-09T15:10:00Z"/>
                <w:rFonts w:ascii="Arial" w:eastAsia="SimSun" w:hAnsi="Arial" w:cs="Arial"/>
                <w:color w:val="000000"/>
                <w:sz w:val="16"/>
                <w:szCs w:val="16"/>
                <w:lang w:val="en-US" w:eastAsia="zh-CN"/>
              </w:rPr>
            </w:pPr>
            <w:ins w:id="402" w:author="Huawei-RKy" w:date="2020-04-09T15:10:00Z">
              <w:r w:rsidRPr="00B720A7">
                <w:rPr>
                  <w:rFonts w:ascii="Arial" w:eastAsia="SimSun" w:hAnsi="Arial" w:cs="Arial"/>
                  <w:color w:val="000000"/>
                  <w:sz w:val="16"/>
                  <w:szCs w:val="16"/>
                  <w:lang w:val="en-US" w:eastAsia="zh-CN"/>
                </w:rPr>
                <w:t>0.52</w:t>
              </w:r>
            </w:ins>
          </w:p>
        </w:tc>
        <w:tc>
          <w:tcPr>
            <w:tcW w:w="1114" w:type="dxa"/>
            <w:tcBorders>
              <w:top w:val="nil"/>
              <w:left w:val="nil"/>
              <w:bottom w:val="single" w:sz="4" w:space="0" w:color="auto"/>
              <w:right w:val="single" w:sz="4" w:space="0" w:color="auto"/>
            </w:tcBorders>
            <w:shd w:val="clear" w:color="auto" w:fill="auto"/>
            <w:vAlign w:val="bottom"/>
            <w:hideMark/>
            <w:tcPrChange w:id="403"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25ED1232" w14:textId="77777777" w:rsidR="00B720A7" w:rsidRPr="00B720A7" w:rsidRDefault="00B720A7" w:rsidP="00B720A7">
            <w:pPr>
              <w:spacing w:after="0"/>
              <w:jc w:val="center"/>
              <w:rPr>
                <w:ins w:id="404" w:author="Huawei-RKy" w:date="2020-04-09T15:10:00Z"/>
                <w:rFonts w:ascii="Arial" w:eastAsia="SimSun" w:hAnsi="Arial" w:cs="Arial"/>
                <w:color w:val="000000"/>
                <w:sz w:val="16"/>
                <w:szCs w:val="16"/>
                <w:lang w:val="en-US" w:eastAsia="zh-CN"/>
              </w:rPr>
            </w:pPr>
            <w:ins w:id="405" w:author="Huawei-RKy" w:date="2020-04-09T15:10:00Z">
              <w:r w:rsidRPr="00B720A7">
                <w:rPr>
                  <w:rFonts w:ascii="Arial" w:eastAsia="SimSun" w:hAnsi="Arial" w:cs="Arial"/>
                  <w:color w:val="000000"/>
                  <w:sz w:val="16"/>
                  <w:szCs w:val="16"/>
                  <w:lang w:val="en-US" w:eastAsia="zh-CN"/>
                </w:rPr>
                <w:t>Rectangular</w:t>
              </w:r>
            </w:ins>
          </w:p>
        </w:tc>
        <w:tc>
          <w:tcPr>
            <w:tcW w:w="756" w:type="dxa"/>
            <w:tcBorders>
              <w:top w:val="nil"/>
              <w:left w:val="nil"/>
              <w:bottom w:val="single" w:sz="4" w:space="0" w:color="auto"/>
              <w:right w:val="single" w:sz="4" w:space="0" w:color="auto"/>
            </w:tcBorders>
            <w:shd w:val="clear" w:color="auto" w:fill="auto"/>
            <w:vAlign w:val="bottom"/>
            <w:hideMark/>
            <w:tcPrChange w:id="406"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2DFCFCC" w14:textId="77777777" w:rsidR="00B720A7" w:rsidRPr="00B720A7" w:rsidRDefault="00B720A7" w:rsidP="00B720A7">
            <w:pPr>
              <w:spacing w:after="0"/>
              <w:jc w:val="center"/>
              <w:rPr>
                <w:ins w:id="407" w:author="Huawei-RKy" w:date="2020-04-09T15:10:00Z"/>
                <w:rFonts w:ascii="Arial" w:eastAsia="SimSun" w:hAnsi="Arial" w:cs="Arial"/>
                <w:color w:val="000000"/>
                <w:sz w:val="16"/>
                <w:szCs w:val="16"/>
                <w:lang w:val="en-US" w:eastAsia="zh-CN"/>
              </w:rPr>
            </w:pPr>
            <w:ins w:id="408" w:author="Huawei-RKy" w:date="2020-04-09T15:10:00Z">
              <w:r w:rsidRPr="00B720A7">
                <w:rPr>
                  <w:rFonts w:ascii="Arial" w:eastAsia="SimSun" w:hAnsi="Arial" w:cs="Arial"/>
                  <w:color w:val="000000"/>
                  <w:sz w:val="16"/>
                  <w:szCs w:val="16"/>
                  <w:lang w:val="en-US" w:eastAsia="zh-CN"/>
                </w:rPr>
                <w:t>1.73</w:t>
              </w:r>
            </w:ins>
          </w:p>
        </w:tc>
        <w:tc>
          <w:tcPr>
            <w:tcW w:w="517" w:type="dxa"/>
            <w:tcBorders>
              <w:top w:val="nil"/>
              <w:left w:val="nil"/>
              <w:bottom w:val="single" w:sz="4" w:space="0" w:color="auto"/>
              <w:right w:val="single" w:sz="4" w:space="0" w:color="auto"/>
            </w:tcBorders>
            <w:shd w:val="clear" w:color="auto" w:fill="auto"/>
            <w:vAlign w:val="bottom"/>
            <w:hideMark/>
            <w:tcPrChange w:id="409"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2F339176" w14:textId="77777777" w:rsidR="00B720A7" w:rsidRPr="00B720A7" w:rsidRDefault="00B720A7" w:rsidP="00B720A7">
            <w:pPr>
              <w:spacing w:after="0"/>
              <w:jc w:val="center"/>
              <w:rPr>
                <w:ins w:id="410" w:author="Huawei-RKy" w:date="2020-04-09T15:10:00Z"/>
                <w:rFonts w:ascii="Arial" w:eastAsia="SimSun" w:hAnsi="Arial" w:cs="Arial"/>
                <w:color w:val="000000"/>
                <w:sz w:val="16"/>
                <w:szCs w:val="16"/>
                <w:lang w:val="en-US" w:eastAsia="zh-CN"/>
              </w:rPr>
            </w:pPr>
            <w:ins w:id="411"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412"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6860393A" w14:textId="77777777" w:rsidR="00B720A7" w:rsidRPr="00B720A7" w:rsidRDefault="00B720A7" w:rsidP="00B720A7">
            <w:pPr>
              <w:spacing w:after="0"/>
              <w:jc w:val="center"/>
              <w:rPr>
                <w:ins w:id="413" w:author="Huawei-RKy" w:date="2020-04-09T15:10:00Z"/>
                <w:rFonts w:ascii="Arial" w:eastAsia="SimSun" w:hAnsi="Arial" w:cs="Arial"/>
                <w:color w:val="000000"/>
                <w:sz w:val="16"/>
                <w:szCs w:val="16"/>
                <w:lang w:val="en-US" w:eastAsia="zh-CN"/>
              </w:rPr>
            </w:pPr>
            <w:ins w:id="414" w:author="Huawei-RKy" w:date="2020-04-09T15:10:00Z">
              <w:r w:rsidRPr="00B720A7">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415"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4E804C59" w14:textId="77777777" w:rsidR="00B720A7" w:rsidRPr="00B720A7" w:rsidRDefault="00B720A7" w:rsidP="00B720A7">
            <w:pPr>
              <w:spacing w:after="0"/>
              <w:jc w:val="center"/>
              <w:rPr>
                <w:ins w:id="416" w:author="Huawei-RKy" w:date="2020-04-09T15:10:00Z"/>
                <w:rFonts w:ascii="Arial" w:eastAsia="SimSun" w:hAnsi="Arial" w:cs="Arial"/>
                <w:color w:val="000000"/>
                <w:sz w:val="16"/>
                <w:szCs w:val="16"/>
                <w:lang w:val="en-US" w:eastAsia="zh-CN"/>
              </w:rPr>
            </w:pPr>
            <w:ins w:id="417" w:author="Huawei-RKy" w:date="2020-04-09T15:10:00Z">
              <w:r w:rsidRPr="00B720A7">
                <w:rPr>
                  <w:rFonts w:ascii="Arial" w:eastAsia="SimSun" w:hAnsi="Arial" w:cs="Arial"/>
                  <w:color w:val="000000"/>
                  <w:sz w:val="16"/>
                  <w:szCs w:val="16"/>
                  <w:lang w:val="en-US" w:eastAsia="zh-CN"/>
                </w:rPr>
                <w:t>0.30</w:t>
              </w:r>
            </w:ins>
          </w:p>
        </w:tc>
      </w:tr>
      <w:tr w:rsidR="00B720A7" w:rsidRPr="00B720A7" w14:paraId="567205C4" w14:textId="77777777" w:rsidTr="00B720A7">
        <w:trPr>
          <w:trHeight w:val="270"/>
          <w:ins w:id="418" w:author="Huawei-RKy" w:date="2020-04-09T15:10:00Z"/>
          <w:trPrChange w:id="419" w:author="Huawei-RKy" w:date="2020-04-09T15:11:00Z">
            <w:trPr>
              <w:trHeight w:val="27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420"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653569AA" w14:textId="77777777" w:rsidR="00B720A7" w:rsidRPr="00B720A7" w:rsidRDefault="00B720A7" w:rsidP="00B720A7">
            <w:pPr>
              <w:spacing w:after="0"/>
              <w:jc w:val="center"/>
              <w:rPr>
                <w:ins w:id="421" w:author="Huawei-RKy" w:date="2020-04-09T15:10:00Z"/>
                <w:rFonts w:ascii="Arial" w:eastAsia="SimSun" w:hAnsi="Arial" w:cs="Arial"/>
                <w:color w:val="000000"/>
                <w:sz w:val="16"/>
                <w:szCs w:val="16"/>
                <w:lang w:val="en-US" w:eastAsia="zh-CN"/>
              </w:rPr>
            </w:pPr>
            <w:ins w:id="422" w:author="Huawei-RKy" w:date="2020-04-09T15:10:00Z">
              <w:r w:rsidRPr="00B720A7">
                <w:rPr>
                  <w:rFonts w:ascii="Arial" w:eastAsia="SimSun" w:hAnsi="Arial" w:cs="Arial"/>
                  <w:color w:val="000000"/>
                  <w:sz w:val="16"/>
                  <w:szCs w:val="16"/>
                  <w:lang w:val="en-US" w:eastAsia="zh-CN"/>
                </w:rPr>
                <w:t>A2-8</w:t>
              </w:r>
            </w:ins>
          </w:p>
        </w:tc>
        <w:tc>
          <w:tcPr>
            <w:tcW w:w="2409" w:type="dxa"/>
            <w:tcBorders>
              <w:top w:val="nil"/>
              <w:left w:val="nil"/>
              <w:bottom w:val="single" w:sz="4" w:space="0" w:color="auto"/>
              <w:right w:val="single" w:sz="4" w:space="0" w:color="auto"/>
            </w:tcBorders>
            <w:shd w:val="clear" w:color="auto" w:fill="auto"/>
            <w:vAlign w:val="bottom"/>
            <w:hideMark/>
            <w:tcPrChange w:id="423"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4D2384CF" w14:textId="77777777" w:rsidR="00B720A7" w:rsidRPr="00B720A7" w:rsidRDefault="00B720A7" w:rsidP="00B720A7">
            <w:pPr>
              <w:spacing w:after="0"/>
              <w:rPr>
                <w:ins w:id="424" w:author="Huawei-RKy" w:date="2020-04-09T15:10:00Z"/>
                <w:rFonts w:ascii="Arial" w:eastAsia="SimSun" w:hAnsi="Arial" w:cs="Arial"/>
                <w:color w:val="000000"/>
                <w:sz w:val="16"/>
                <w:szCs w:val="16"/>
                <w:lang w:val="en-US" w:eastAsia="zh-CN"/>
              </w:rPr>
            </w:pPr>
            <w:ins w:id="425" w:author="Huawei-RKy" w:date="2020-04-09T15:10:00Z">
              <w:r w:rsidRPr="00B720A7">
                <w:rPr>
                  <w:rFonts w:ascii="Arial" w:eastAsia="SimSun" w:hAnsi="Arial" w:cs="Arial"/>
                  <w:color w:val="000000"/>
                  <w:sz w:val="16"/>
                  <w:szCs w:val="16"/>
                  <w:lang w:val="en-US" w:eastAsia="zh-CN"/>
                </w:rPr>
                <w:t>Misalignment  positioning system</w:t>
              </w:r>
            </w:ins>
          </w:p>
        </w:tc>
        <w:tc>
          <w:tcPr>
            <w:tcW w:w="709" w:type="dxa"/>
            <w:tcBorders>
              <w:top w:val="nil"/>
              <w:left w:val="nil"/>
              <w:bottom w:val="single" w:sz="4" w:space="0" w:color="auto"/>
              <w:right w:val="single" w:sz="4" w:space="0" w:color="auto"/>
            </w:tcBorders>
            <w:shd w:val="clear" w:color="auto" w:fill="auto"/>
            <w:vAlign w:val="bottom"/>
            <w:hideMark/>
            <w:tcPrChange w:id="426"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66AAE22C" w14:textId="77777777" w:rsidR="00B720A7" w:rsidRPr="00B720A7" w:rsidRDefault="00B720A7" w:rsidP="00B720A7">
            <w:pPr>
              <w:spacing w:after="0"/>
              <w:jc w:val="center"/>
              <w:rPr>
                <w:ins w:id="427" w:author="Huawei-RKy" w:date="2020-04-09T15:10:00Z"/>
                <w:rFonts w:ascii="Arial" w:eastAsia="SimSun" w:hAnsi="Arial" w:cs="Arial"/>
                <w:color w:val="000000"/>
                <w:sz w:val="16"/>
                <w:szCs w:val="16"/>
                <w:lang w:val="en-US" w:eastAsia="zh-CN"/>
              </w:rPr>
            </w:pPr>
            <w:ins w:id="428" w:author="Huawei-RKy" w:date="2020-04-09T15:10:00Z">
              <w:r w:rsidRPr="00B720A7">
                <w:rPr>
                  <w:rFonts w:ascii="Arial" w:eastAsia="SimSun" w:hAnsi="Arial" w:cs="Arial"/>
                  <w:color w:val="000000"/>
                  <w:sz w:val="16"/>
                  <w:szCs w:val="16"/>
                  <w:lang w:val="en-US" w:eastAsia="zh-CN"/>
                </w:rPr>
                <w:t>0.00</w:t>
              </w:r>
            </w:ins>
          </w:p>
        </w:tc>
        <w:tc>
          <w:tcPr>
            <w:tcW w:w="682" w:type="dxa"/>
            <w:tcBorders>
              <w:top w:val="nil"/>
              <w:left w:val="nil"/>
              <w:bottom w:val="single" w:sz="4" w:space="0" w:color="auto"/>
              <w:right w:val="single" w:sz="4" w:space="0" w:color="auto"/>
            </w:tcBorders>
            <w:shd w:val="clear" w:color="auto" w:fill="auto"/>
            <w:vAlign w:val="bottom"/>
            <w:hideMark/>
            <w:tcPrChange w:id="429"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44B39E2E" w14:textId="77777777" w:rsidR="00B720A7" w:rsidRPr="00B720A7" w:rsidRDefault="00B720A7" w:rsidP="00B720A7">
            <w:pPr>
              <w:spacing w:after="0"/>
              <w:jc w:val="center"/>
              <w:rPr>
                <w:ins w:id="430" w:author="Huawei-RKy" w:date="2020-04-09T15:10:00Z"/>
                <w:rFonts w:ascii="Arial" w:eastAsia="SimSun" w:hAnsi="Arial" w:cs="Arial"/>
                <w:color w:val="000000"/>
                <w:sz w:val="16"/>
                <w:szCs w:val="16"/>
                <w:lang w:val="en-US" w:eastAsia="zh-CN"/>
              </w:rPr>
            </w:pPr>
            <w:ins w:id="431" w:author="Huawei-RKy" w:date="2020-04-09T15:10: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32"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39C82FA4" w14:textId="77777777" w:rsidR="00B720A7" w:rsidRPr="00B720A7" w:rsidRDefault="00B720A7" w:rsidP="00B720A7">
            <w:pPr>
              <w:spacing w:after="0"/>
              <w:jc w:val="center"/>
              <w:rPr>
                <w:ins w:id="433" w:author="Huawei-RKy" w:date="2020-04-09T15:10:00Z"/>
                <w:rFonts w:ascii="Arial" w:eastAsia="SimSun" w:hAnsi="Arial" w:cs="Arial"/>
                <w:color w:val="000000"/>
                <w:sz w:val="16"/>
                <w:szCs w:val="16"/>
                <w:lang w:val="en-US" w:eastAsia="zh-CN"/>
              </w:rPr>
            </w:pPr>
            <w:ins w:id="434" w:author="Huawei-RKy" w:date="2020-04-09T15:10:00Z">
              <w:r w:rsidRPr="00B720A7">
                <w:rPr>
                  <w:rFonts w:ascii="Arial" w:eastAsia="SimSun" w:hAnsi="Arial" w:cs="Arial"/>
                  <w:color w:val="000000"/>
                  <w:sz w:val="16"/>
                  <w:szCs w:val="16"/>
                  <w:lang w:val="en-US" w:eastAsia="zh-CN"/>
                </w:rPr>
                <w:t xml:space="preserve">Exp. normal </w:t>
              </w:r>
            </w:ins>
          </w:p>
        </w:tc>
        <w:tc>
          <w:tcPr>
            <w:tcW w:w="756" w:type="dxa"/>
            <w:tcBorders>
              <w:top w:val="nil"/>
              <w:left w:val="nil"/>
              <w:bottom w:val="single" w:sz="4" w:space="0" w:color="auto"/>
              <w:right w:val="single" w:sz="4" w:space="0" w:color="auto"/>
            </w:tcBorders>
            <w:shd w:val="clear" w:color="auto" w:fill="auto"/>
            <w:vAlign w:val="bottom"/>
            <w:hideMark/>
            <w:tcPrChange w:id="435"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FD873C1" w14:textId="77777777" w:rsidR="00B720A7" w:rsidRPr="00B720A7" w:rsidRDefault="00B720A7" w:rsidP="00B720A7">
            <w:pPr>
              <w:spacing w:after="0"/>
              <w:jc w:val="center"/>
              <w:rPr>
                <w:ins w:id="436" w:author="Huawei-RKy" w:date="2020-04-09T15:10:00Z"/>
                <w:rFonts w:ascii="Arial" w:eastAsia="SimSun" w:hAnsi="Arial" w:cs="Arial"/>
                <w:color w:val="000000"/>
                <w:sz w:val="16"/>
                <w:szCs w:val="16"/>
                <w:lang w:val="en-US" w:eastAsia="zh-CN"/>
              </w:rPr>
            </w:pPr>
            <w:ins w:id="437" w:author="Huawei-RKy" w:date="2020-04-09T15:10:00Z">
              <w:r w:rsidRPr="00B720A7">
                <w:rPr>
                  <w:rFonts w:ascii="Arial" w:eastAsia="SimSun" w:hAnsi="Arial" w:cs="Arial"/>
                  <w:color w:val="000000"/>
                  <w:sz w:val="16"/>
                  <w:szCs w:val="16"/>
                  <w:lang w:val="en-US" w:eastAsia="zh-CN"/>
                </w:rPr>
                <w:t>2.00</w:t>
              </w:r>
            </w:ins>
          </w:p>
        </w:tc>
        <w:tc>
          <w:tcPr>
            <w:tcW w:w="517" w:type="dxa"/>
            <w:tcBorders>
              <w:top w:val="nil"/>
              <w:left w:val="nil"/>
              <w:bottom w:val="single" w:sz="4" w:space="0" w:color="auto"/>
              <w:right w:val="single" w:sz="4" w:space="0" w:color="auto"/>
            </w:tcBorders>
            <w:shd w:val="clear" w:color="auto" w:fill="auto"/>
            <w:vAlign w:val="bottom"/>
            <w:hideMark/>
            <w:tcPrChange w:id="438"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3DDD9066" w14:textId="77777777" w:rsidR="00B720A7" w:rsidRPr="00B720A7" w:rsidRDefault="00B720A7" w:rsidP="00B720A7">
            <w:pPr>
              <w:spacing w:after="0"/>
              <w:jc w:val="center"/>
              <w:rPr>
                <w:ins w:id="439" w:author="Huawei-RKy" w:date="2020-04-09T15:10:00Z"/>
                <w:rFonts w:ascii="Arial" w:eastAsia="SimSun" w:hAnsi="Arial" w:cs="Arial"/>
                <w:color w:val="000000"/>
                <w:sz w:val="16"/>
                <w:szCs w:val="16"/>
                <w:lang w:val="en-US" w:eastAsia="zh-CN"/>
              </w:rPr>
            </w:pPr>
            <w:ins w:id="440"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441"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77F9785C" w14:textId="77777777" w:rsidR="00B720A7" w:rsidRPr="00B720A7" w:rsidRDefault="00B720A7" w:rsidP="00B720A7">
            <w:pPr>
              <w:spacing w:after="0"/>
              <w:jc w:val="center"/>
              <w:rPr>
                <w:ins w:id="442" w:author="Huawei-RKy" w:date="2020-04-09T15:10:00Z"/>
                <w:rFonts w:ascii="Arial" w:eastAsia="SimSun" w:hAnsi="Arial" w:cs="Arial"/>
                <w:color w:val="000000"/>
                <w:sz w:val="16"/>
                <w:szCs w:val="16"/>
                <w:lang w:val="en-US" w:eastAsia="zh-CN"/>
              </w:rPr>
            </w:pPr>
            <w:ins w:id="443" w:author="Huawei-RKy" w:date="2020-04-09T15:10:00Z">
              <w:r w:rsidRPr="00B720A7">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44"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388B636C" w14:textId="77777777" w:rsidR="00B720A7" w:rsidRPr="00B720A7" w:rsidRDefault="00B720A7" w:rsidP="00B720A7">
            <w:pPr>
              <w:spacing w:after="0"/>
              <w:jc w:val="center"/>
              <w:rPr>
                <w:ins w:id="445" w:author="Huawei-RKy" w:date="2020-04-09T15:10:00Z"/>
                <w:rFonts w:ascii="Arial" w:eastAsia="SimSun" w:hAnsi="Arial" w:cs="Arial"/>
                <w:color w:val="000000"/>
                <w:sz w:val="16"/>
                <w:szCs w:val="16"/>
                <w:lang w:val="en-US" w:eastAsia="zh-CN"/>
              </w:rPr>
            </w:pPr>
            <w:ins w:id="446" w:author="Huawei-RKy" w:date="2020-04-09T15:10:00Z">
              <w:r w:rsidRPr="00B720A7">
                <w:rPr>
                  <w:rFonts w:ascii="Arial" w:eastAsia="SimSun" w:hAnsi="Arial" w:cs="Arial"/>
                  <w:color w:val="000000"/>
                  <w:sz w:val="16"/>
                  <w:szCs w:val="16"/>
                  <w:lang w:val="en-US" w:eastAsia="zh-CN"/>
                </w:rPr>
                <w:t>0.00</w:t>
              </w:r>
            </w:ins>
          </w:p>
        </w:tc>
      </w:tr>
      <w:tr w:rsidR="00B720A7" w:rsidRPr="00B720A7" w14:paraId="0453F5EB" w14:textId="77777777" w:rsidTr="00B720A7">
        <w:trPr>
          <w:trHeight w:val="450"/>
          <w:ins w:id="447" w:author="Huawei-RKy" w:date="2020-04-09T15:10:00Z"/>
          <w:trPrChange w:id="448" w:author="Huawei-RKy" w:date="2020-04-09T15:11:00Z">
            <w:trPr>
              <w:trHeight w:val="45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449"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6F5420BE" w14:textId="77777777" w:rsidR="00B720A7" w:rsidRPr="00B720A7" w:rsidRDefault="00B720A7" w:rsidP="00B720A7">
            <w:pPr>
              <w:spacing w:after="0"/>
              <w:jc w:val="center"/>
              <w:rPr>
                <w:ins w:id="450" w:author="Huawei-RKy" w:date="2020-04-09T15:10:00Z"/>
                <w:rFonts w:ascii="Arial" w:eastAsia="SimSun" w:hAnsi="Arial" w:cs="Arial"/>
                <w:color w:val="000000"/>
                <w:sz w:val="16"/>
                <w:szCs w:val="16"/>
                <w:lang w:val="en-US" w:eastAsia="zh-CN"/>
              </w:rPr>
            </w:pPr>
            <w:ins w:id="451" w:author="Huawei-RKy" w:date="2020-04-09T15:10:00Z">
              <w:r w:rsidRPr="00B720A7">
                <w:rPr>
                  <w:rFonts w:ascii="Arial" w:eastAsia="SimSun" w:hAnsi="Arial" w:cs="Arial"/>
                  <w:color w:val="000000"/>
                  <w:sz w:val="16"/>
                  <w:szCs w:val="16"/>
                  <w:lang w:val="en-US" w:eastAsia="zh-CN"/>
                </w:rPr>
                <w:t>A2-1b</w:t>
              </w:r>
            </w:ins>
          </w:p>
        </w:tc>
        <w:tc>
          <w:tcPr>
            <w:tcW w:w="2409" w:type="dxa"/>
            <w:tcBorders>
              <w:top w:val="nil"/>
              <w:left w:val="nil"/>
              <w:bottom w:val="single" w:sz="4" w:space="0" w:color="auto"/>
              <w:right w:val="single" w:sz="4" w:space="0" w:color="auto"/>
            </w:tcBorders>
            <w:shd w:val="clear" w:color="auto" w:fill="auto"/>
            <w:vAlign w:val="bottom"/>
            <w:hideMark/>
            <w:tcPrChange w:id="452"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0979127C" w14:textId="77777777" w:rsidR="00B720A7" w:rsidRPr="00B720A7" w:rsidRDefault="00B720A7" w:rsidP="00B720A7">
            <w:pPr>
              <w:spacing w:after="0"/>
              <w:rPr>
                <w:ins w:id="453" w:author="Huawei-RKy" w:date="2020-04-09T15:10:00Z"/>
                <w:rFonts w:ascii="Arial" w:eastAsia="SimSun" w:hAnsi="Arial" w:cs="Arial"/>
                <w:color w:val="000000"/>
                <w:sz w:val="16"/>
                <w:szCs w:val="16"/>
                <w:lang w:val="en-US" w:eastAsia="zh-CN"/>
              </w:rPr>
            </w:pPr>
            <w:ins w:id="454" w:author="Huawei-RKy" w:date="2020-04-09T15:10:00Z">
              <w:r w:rsidRPr="00B720A7">
                <w:rPr>
                  <w:rFonts w:ascii="Arial" w:eastAsia="SimSun" w:hAnsi="Arial" w:cs="Arial"/>
                  <w:color w:val="000000"/>
                  <w:sz w:val="16"/>
                  <w:szCs w:val="16"/>
                  <w:lang w:val="en-US" w:eastAsia="zh-CN"/>
                </w:rPr>
                <w:t>Misalignment of calibration antenna and test range antenna</w:t>
              </w:r>
            </w:ins>
          </w:p>
        </w:tc>
        <w:tc>
          <w:tcPr>
            <w:tcW w:w="709" w:type="dxa"/>
            <w:tcBorders>
              <w:top w:val="nil"/>
              <w:left w:val="nil"/>
              <w:bottom w:val="single" w:sz="4" w:space="0" w:color="auto"/>
              <w:right w:val="single" w:sz="4" w:space="0" w:color="auto"/>
            </w:tcBorders>
            <w:shd w:val="clear" w:color="auto" w:fill="auto"/>
            <w:vAlign w:val="bottom"/>
            <w:hideMark/>
            <w:tcPrChange w:id="455"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04C6E376" w14:textId="77777777" w:rsidR="00B720A7" w:rsidRPr="00B720A7" w:rsidRDefault="00B720A7" w:rsidP="00B720A7">
            <w:pPr>
              <w:spacing w:after="0"/>
              <w:jc w:val="center"/>
              <w:rPr>
                <w:ins w:id="456" w:author="Huawei-RKy" w:date="2020-04-09T15:10:00Z"/>
                <w:rFonts w:ascii="Arial" w:eastAsia="SimSun" w:hAnsi="Arial" w:cs="Arial"/>
                <w:color w:val="000000"/>
                <w:sz w:val="16"/>
                <w:szCs w:val="16"/>
                <w:lang w:val="en-US" w:eastAsia="zh-CN"/>
              </w:rPr>
            </w:pPr>
            <w:ins w:id="457" w:author="Huawei-RKy" w:date="2020-04-09T15:10:00Z">
              <w:r w:rsidRPr="00B720A7">
                <w:rPr>
                  <w:rFonts w:ascii="Arial" w:eastAsia="SimSun" w:hAnsi="Arial" w:cs="Arial"/>
                  <w:color w:val="000000"/>
                  <w:sz w:val="16"/>
                  <w:szCs w:val="16"/>
                  <w:lang w:val="en-US" w:eastAsia="zh-CN"/>
                </w:rPr>
                <w:t>0.00</w:t>
              </w:r>
            </w:ins>
          </w:p>
        </w:tc>
        <w:tc>
          <w:tcPr>
            <w:tcW w:w="682" w:type="dxa"/>
            <w:tcBorders>
              <w:top w:val="nil"/>
              <w:left w:val="nil"/>
              <w:bottom w:val="single" w:sz="4" w:space="0" w:color="auto"/>
              <w:right w:val="single" w:sz="4" w:space="0" w:color="auto"/>
            </w:tcBorders>
            <w:shd w:val="clear" w:color="auto" w:fill="auto"/>
            <w:vAlign w:val="bottom"/>
            <w:hideMark/>
            <w:tcPrChange w:id="458"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5D10D31F" w14:textId="77777777" w:rsidR="00B720A7" w:rsidRPr="00B720A7" w:rsidRDefault="00B720A7" w:rsidP="00B720A7">
            <w:pPr>
              <w:spacing w:after="0"/>
              <w:jc w:val="center"/>
              <w:rPr>
                <w:ins w:id="459" w:author="Huawei-RKy" w:date="2020-04-09T15:10:00Z"/>
                <w:rFonts w:ascii="Arial" w:eastAsia="SimSun" w:hAnsi="Arial" w:cs="Arial"/>
                <w:color w:val="000000"/>
                <w:sz w:val="16"/>
                <w:szCs w:val="16"/>
                <w:lang w:val="en-US" w:eastAsia="zh-CN"/>
              </w:rPr>
            </w:pPr>
            <w:ins w:id="460" w:author="Huawei-RKy" w:date="2020-04-09T15:10: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61"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6980415F" w14:textId="77777777" w:rsidR="00B720A7" w:rsidRPr="00B720A7" w:rsidRDefault="00B720A7" w:rsidP="00B720A7">
            <w:pPr>
              <w:spacing w:after="0"/>
              <w:jc w:val="center"/>
              <w:rPr>
                <w:ins w:id="462" w:author="Huawei-RKy" w:date="2020-04-09T15:10:00Z"/>
                <w:rFonts w:ascii="Arial" w:eastAsia="SimSun" w:hAnsi="Arial" w:cs="Arial"/>
                <w:color w:val="000000"/>
                <w:sz w:val="16"/>
                <w:szCs w:val="16"/>
                <w:lang w:val="en-US" w:eastAsia="zh-CN"/>
              </w:rPr>
            </w:pPr>
            <w:ins w:id="463" w:author="Huawei-RKy" w:date="2020-04-09T15:10:00Z">
              <w:r w:rsidRPr="00B720A7">
                <w:rPr>
                  <w:rFonts w:ascii="Arial" w:eastAsia="SimSun" w:hAnsi="Arial" w:cs="Arial"/>
                  <w:color w:val="000000"/>
                  <w:sz w:val="16"/>
                  <w:szCs w:val="16"/>
                  <w:lang w:val="en-US" w:eastAsia="zh-CN"/>
                </w:rPr>
                <w:t>Exp. normal</w:t>
              </w:r>
            </w:ins>
          </w:p>
        </w:tc>
        <w:tc>
          <w:tcPr>
            <w:tcW w:w="756" w:type="dxa"/>
            <w:tcBorders>
              <w:top w:val="nil"/>
              <w:left w:val="nil"/>
              <w:bottom w:val="single" w:sz="4" w:space="0" w:color="auto"/>
              <w:right w:val="single" w:sz="4" w:space="0" w:color="auto"/>
            </w:tcBorders>
            <w:shd w:val="clear" w:color="auto" w:fill="auto"/>
            <w:vAlign w:val="bottom"/>
            <w:hideMark/>
            <w:tcPrChange w:id="464"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858D60A" w14:textId="77777777" w:rsidR="00B720A7" w:rsidRPr="00B720A7" w:rsidRDefault="00B720A7" w:rsidP="00B720A7">
            <w:pPr>
              <w:spacing w:after="0"/>
              <w:jc w:val="center"/>
              <w:rPr>
                <w:ins w:id="465" w:author="Huawei-RKy" w:date="2020-04-09T15:10:00Z"/>
                <w:rFonts w:ascii="Arial" w:eastAsia="SimSun" w:hAnsi="Arial" w:cs="Arial"/>
                <w:color w:val="000000"/>
                <w:sz w:val="16"/>
                <w:szCs w:val="16"/>
                <w:lang w:val="en-US" w:eastAsia="zh-CN"/>
              </w:rPr>
            </w:pPr>
            <w:ins w:id="466" w:author="Huawei-RKy" w:date="2020-04-09T15:10:00Z">
              <w:r w:rsidRPr="00B720A7">
                <w:rPr>
                  <w:rFonts w:ascii="Arial" w:eastAsia="SimSun" w:hAnsi="Arial" w:cs="Arial"/>
                  <w:color w:val="000000"/>
                  <w:sz w:val="16"/>
                  <w:szCs w:val="16"/>
                  <w:lang w:val="en-US" w:eastAsia="zh-CN"/>
                </w:rPr>
                <w:t>2.00</w:t>
              </w:r>
            </w:ins>
          </w:p>
        </w:tc>
        <w:tc>
          <w:tcPr>
            <w:tcW w:w="517" w:type="dxa"/>
            <w:tcBorders>
              <w:top w:val="nil"/>
              <w:left w:val="nil"/>
              <w:bottom w:val="single" w:sz="4" w:space="0" w:color="auto"/>
              <w:right w:val="single" w:sz="4" w:space="0" w:color="auto"/>
            </w:tcBorders>
            <w:shd w:val="clear" w:color="auto" w:fill="auto"/>
            <w:vAlign w:val="bottom"/>
            <w:hideMark/>
            <w:tcPrChange w:id="467"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0318397E" w14:textId="77777777" w:rsidR="00B720A7" w:rsidRPr="00B720A7" w:rsidRDefault="00B720A7" w:rsidP="00B720A7">
            <w:pPr>
              <w:spacing w:after="0"/>
              <w:jc w:val="center"/>
              <w:rPr>
                <w:ins w:id="468" w:author="Huawei-RKy" w:date="2020-04-09T15:10:00Z"/>
                <w:rFonts w:ascii="Arial" w:eastAsia="SimSun" w:hAnsi="Arial" w:cs="Arial"/>
                <w:color w:val="000000"/>
                <w:sz w:val="16"/>
                <w:szCs w:val="16"/>
                <w:lang w:val="en-US" w:eastAsia="zh-CN"/>
              </w:rPr>
            </w:pPr>
            <w:ins w:id="469"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470"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536253FD" w14:textId="77777777" w:rsidR="00B720A7" w:rsidRPr="00B720A7" w:rsidRDefault="00B720A7" w:rsidP="00B720A7">
            <w:pPr>
              <w:spacing w:after="0"/>
              <w:jc w:val="center"/>
              <w:rPr>
                <w:ins w:id="471" w:author="Huawei-RKy" w:date="2020-04-09T15:10:00Z"/>
                <w:rFonts w:ascii="Arial" w:eastAsia="SimSun" w:hAnsi="Arial" w:cs="Arial"/>
                <w:color w:val="000000"/>
                <w:sz w:val="16"/>
                <w:szCs w:val="16"/>
                <w:lang w:val="en-US" w:eastAsia="zh-CN"/>
              </w:rPr>
            </w:pPr>
            <w:ins w:id="472" w:author="Huawei-RKy" w:date="2020-04-09T15:10:00Z">
              <w:r w:rsidRPr="00B720A7">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73"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7E3CFA1C" w14:textId="77777777" w:rsidR="00B720A7" w:rsidRPr="00B720A7" w:rsidRDefault="00B720A7" w:rsidP="00B720A7">
            <w:pPr>
              <w:spacing w:after="0"/>
              <w:jc w:val="center"/>
              <w:rPr>
                <w:ins w:id="474" w:author="Huawei-RKy" w:date="2020-04-09T15:10:00Z"/>
                <w:rFonts w:ascii="Arial" w:eastAsia="SimSun" w:hAnsi="Arial" w:cs="Arial"/>
                <w:color w:val="000000"/>
                <w:sz w:val="16"/>
                <w:szCs w:val="16"/>
                <w:lang w:val="en-US" w:eastAsia="zh-CN"/>
              </w:rPr>
            </w:pPr>
            <w:ins w:id="475" w:author="Huawei-RKy" w:date="2020-04-09T15:10:00Z">
              <w:r w:rsidRPr="00B720A7">
                <w:rPr>
                  <w:rFonts w:ascii="Arial" w:eastAsia="SimSun" w:hAnsi="Arial" w:cs="Arial"/>
                  <w:color w:val="000000"/>
                  <w:sz w:val="16"/>
                  <w:szCs w:val="16"/>
                  <w:lang w:val="en-US" w:eastAsia="zh-CN"/>
                </w:rPr>
                <w:t>0.00</w:t>
              </w:r>
            </w:ins>
          </w:p>
        </w:tc>
      </w:tr>
      <w:tr w:rsidR="00B720A7" w:rsidRPr="00B720A7" w14:paraId="5641B4FA" w14:textId="77777777" w:rsidTr="00B720A7">
        <w:trPr>
          <w:trHeight w:val="270"/>
          <w:ins w:id="476" w:author="Huawei-RKy" w:date="2020-04-09T15:10:00Z"/>
          <w:trPrChange w:id="477" w:author="Huawei-RKy" w:date="2020-04-09T15:11:00Z">
            <w:trPr>
              <w:trHeight w:val="27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478"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240DE1A9" w14:textId="77777777" w:rsidR="00B720A7" w:rsidRPr="00B720A7" w:rsidRDefault="00B720A7" w:rsidP="00B720A7">
            <w:pPr>
              <w:spacing w:after="0"/>
              <w:jc w:val="center"/>
              <w:rPr>
                <w:ins w:id="479" w:author="Huawei-RKy" w:date="2020-04-09T15:10:00Z"/>
                <w:rFonts w:ascii="Arial" w:eastAsia="SimSun" w:hAnsi="Arial" w:cs="Arial"/>
                <w:color w:val="000000"/>
                <w:sz w:val="16"/>
                <w:szCs w:val="16"/>
                <w:lang w:val="en-US" w:eastAsia="zh-CN"/>
              </w:rPr>
            </w:pPr>
            <w:ins w:id="480" w:author="Huawei-RKy" w:date="2020-04-09T15:10:00Z">
              <w:r w:rsidRPr="00B720A7">
                <w:rPr>
                  <w:rFonts w:ascii="Arial" w:eastAsia="SimSun" w:hAnsi="Arial" w:cs="Arial"/>
                  <w:color w:val="000000"/>
                  <w:sz w:val="16"/>
                  <w:szCs w:val="16"/>
                  <w:lang w:val="en-US" w:eastAsia="zh-CN"/>
                </w:rPr>
                <w:t>A2-9</w:t>
              </w:r>
            </w:ins>
          </w:p>
        </w:tc>
        <w:tc>
          <w:tcPr>
            <w:tcW w:w="2409" w:type="dxa"/>
            <w:tcBorders>
              <w:top w:val="nil"/>
              <w:left w:val="nil"/>
              <w:bottom w:val="single" w:sz="4" w:space="0" w:color="auto"/>
              <w:right w:val="single" w:sz="4" w:space="0" w:color="auto"/>
            </w:tcBorders>
            <w:shd w:val="clear" w:color="auto" w:fill="auto"/>
            <w:vAlign w:val="bottom"/>
            <w:hideMark/>
            <w:tcPrChange w:id="481"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4396C718" w14:textId="77777777" w:rsidR="00B720A7" w:rsidRPr="00B720A7" w:rsidRDefault="00B720A7" w:rsidP="00B720A7">
            <w:pPr>
              <w:spacing w:after="0"/>
              <w:rPr>
                <w:ins w:id="482" w:author="Huawei-RKy" w:date="2020-04-09T15:10:00Z"/>
                <w:rFonts w:ascii="Arial" w:eastAsia="SimSun" w:hAnsi="Arial" w:cs="Arial"/>
                <w:color w:val="000000"/>
                <w:sz w:val="16"/>
                <w:szCs w:val="16"/>
                <w:lang w:val="en-US" w:eastAsia="zh-CN"/>
              </w:rPr>
            </w:pPr>
            <w:ins w:id="483" w:author="Huawei-RKy" w:date="2020-04-09T15:10:00Z">
              <w:r w:rsidRPr="00B720A7">
                <w:rPr>
                  <w:rFonts w:ascii="Arial" w:eastAsia="SimSun" w:hAnsi="Arial" w:cs="Arial"/>
                  <w:color w:val="000000"/>
                  <w:sz w:val="16"/>
                  <w:szCs w:val="16"/>
                  <w:lang w:val="en-US" w:eastAsia="zh-CN"/>
                </w:rPr>
                <w:t>Rotary joints</w:t>
              </w:r>
            </w:ins>
          </w:p>
        </w:tc>
        <w:tc>
          <w:tcPr>
            <w:tcW w:w="709" w:type="dxa"/>
            <w:tcBorders>
              <w:top w:val="nil"/>
              <w:left w:val="nil"/>
              <w:bottom w:val="single" w:sz="4" w:space="0" w:color="auto"/>
              <w:right w:val="single" w:sz="4" w:space="0" w:color="auto"/>
            </w:tcBorders>
            <w:shd w:val="clear" w:color="auto" w:fill="auto"/>
            <w:vAlign w:val="bottom"/>
            <w:hideMark/>
            <w:tcPrChange w:id="484"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0A60AE20" w14:textId="77777777" w:rsidR="00B720A7" w:rsidRPr="00B720A7" w:rsidRDefault="00B720A7" w:rsidP="00B720A7">
            <w:pPr>
              <w:spacing w:after="0"/>
              <w:jc w:val="center"/>
              <w:rPr>
                <w:ins w:id="485" w:author="Huawei-RKy" w:date="2020-04-09T15:10:00Z"/>
                <w:rFonts w:ascii="Arial" w:eastAsia="SimSun" w:hAnsi="Arial" w:cs="Arial"/>
                <w:color w:val="000000"/>
                <w:sz w:val="16"/>
                <w:szCs w:val="16"/>
                <w:lang w:val="en-US" w:eastAsia="zh-CN"/>
              </w:rPr>
            </w:pPr>
            <w:ins w:id="486" w:author="Huawei-RKy" w:date="2020-04-09T15:10:00Z">
              <w:r w:rsidRPr="00B720A7">
                <w:rPr>
                  <w:rFonts w:ascii="Arial" w:eastAsia="SimSun" w:hAnsi="Arial" w:cs="Arial"/>
                  <w:color w:val="000000"/>
                  <w:sz w:val="16"/>
                  <w:szCs w:val="16"/>
                  <w:lang w:val="en-US" w:eastAsia="zh-CN"/>
                </w:rPr>
                <w:t>0.00</w:t>
              </w:r>
            </w:ins>
          </w:p>
        </w:tc>
        <w:tc>
          <w:tcPr>
            <w:tcW w:w="682" w:type="dxa"/>
            <w:tcBorders>
              <w:top w:val="nil"/>
              <w:left w:val="nil"/>
              <w:bottom w:val="single" w:sz="4" w:space="0" w:color="auto"/>
              <w:right w:val="single" w:sz="4" w:space="0" w:color="auto"/>
            </w:tcBorders>
            <w:shd w:val="clear" w:color="auto" w:fill="auto"/>
            <w:vAlign w:val="bottom"/>
            <w:hideMark/>
            <w:tcPrChange w:id="487"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3A04C343" w14:textId="77777777" w:rsidR="00B720A7" w:rsidRPr="00B720A7" w:rsidRDefault="00B720A7" w:rsidP="00B720A7">
            <w:pPr>
              <w:spacing w:after="0"/>
              <w:jc w:val="center"/>
              <w:rPr>
                <w:ins w:id="488" w:author="Huawei-RKy" w:date="2020-04-09T15:10:00Z"/>
                <w:rFonts w:ascii="Arial" w:eastAsia="SimSun" w:hAnsi="Arial" w:cs="Arial"/>
                <w:color w:val="000000"/>
                <w:sz w:val="16"/>
                <w:szCs w:val="16"/>
                <w:lang w:val="en-US" w:eastAsia="zh-CN"/>
              </w:rPr>
            </w:pPr>
            <w:ins w:id="489" w:author="Huawei-RKy" w:date="2020-04-09T15:10: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90"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63C3BFAC" w14:textId="77777777" w:rsidR="00B720A7" w:rsidRPr="00B720A7" w:rsidRDefault="00B720A7" w:rsidP="00B720A7">
            <w:pPr>
              <w:spacing w:after="0"/>
              <w:jc w:val="center"/>
              <w:rPr>
                <w:ins w:id="491" w:author="Huawei-RKy" w:date="2020-04-09T15:10:00Z"/>
                <w:rFonts w:ascii="Arial" w:eastAsia="SimSun" w:hAnsi="Arial" w:cs="Arial"/>
                <w:color w:val="000000"/>
                <w:sz w:val="16"/>
                <w:szCs w:val="16"/>
                <w:lang w:val="en-US" w:eastAsia="zh-CN"/>
              </w:rPr>
            </w:pPr>
            <w:ins w:id="492" w:author="Huawei-RKy" w:date="2020-04-09T15:10:00Z">
              <w:r w:rsidRPr="00B720A7">
                <w:rPr>
                  <w:rFonts w:ascii="Arial" w:eastAsia="SimSun" w:hAnsi="Arial" w:cs="Arial"/>
                  <w:color w:val="000000"/>
                  <w:sz w:val="16"/>
                  <w:szCs w:val="16"/>
                  <w:lang w:val="en-US" w:eastAsia="zh-CN"/>
                </w:rPr>
                <w:t>U-shaped</w:t>
              </w:r>
            </w:ins>
          </w:p>
        </w:tc>
        <w:tc>
          <w:tcPr>
            <w:tcW w:w="756" w:type="dxa"/>
            <w:tcBorders>
              <w:top w:val="nil"/>
              <w:left w:val="nil"/>
              <w:bottom w:val="single" w:sz="4" w:space="0" w:color="auto"/>
              <w:right w:val="single" w:sz="4" w:space="0" w:color="auto"/>
            </w:tcBorders>
            <w:shd w:val="clear" w:color="auto" w:fill="auto"/>
            <w:vAlign w:val="bottom"/>
            <w:hideMark/>
            <w:tcPrChange w:id="493"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79D1D9F" w14:textId="77777777" w:rsidR="00B720A7" w:rsidRPr="00B720A7" w:rsidRDefault="00B720A7" w:rsidP="00B720A7">
            <w:pPr>
              <w:spacing w:after="0"/>
              <w:jc w:val="center"/>
              <w:rPr>
                <w:ins w:id="494" w:author="Huawei-RKy" w:date="2020-04-09T15:10:00Z"/>
                <w:rFonts w:ascii="Arial" w:eastAsia="SimSun" w:hAnsi="Arial" w:cs="Arial"/>
                <w:color w:val="000000"/>
                <w:sz w:val="16"/>
                <w:szCs w:val="16"/>
                <w:lang w:val="en-US" w:eastAsia="zh-CN"/>
              </w:rPr>
            </w:pPr>
            <w:ins w:id="495" w:author="Huawei-RKy" w:date="2020-04-09T15:10:00Z">
              <w:r w:rsidRPr="00B720A7">
                <w:rPr>
                  <w:rFonts w:ascii="Arial" w:eastAsia="SimSun" w:hAnsi="Arial" w:cs="Arial"/>
                  <w:color w:val="000000"/>
                  <w:sz w:val="16"/>
                  <w:szCs w:val="16"/>
                  <w:lang w:val="en-US" w:eastAsia="zh-CN"/>
                </w:rPr>
                <w:t>1.41</w:t>
              </w:r>
            </w:ins>
          </w:p>
        </w:tc>
        <w:tc>
          <w:tcPr>
            <w:tcW w:w="517" w:type="dxa"/>
            <w:tcBorders>
              <w:top w:val="nil"/>
              <w:left w:val="nil"/>
              <w:bottom w:val="single" w:sz="4" w:space="0" w:color="auto"/>
              <w:right w:val="single" w:sz="4" w:space="0" w:color="auto"/>
            </w:tcBorders>
            <w:shd w:val="clear" w:color="auto" w:fill="auto"/>
            <w:vAlign w:val="bottom"/>
            <w:hideMark/>
            <w:tcPrChange w:id="496"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11864B6F" w14:textId="77777777" w:rsidR="00B720A7" w:rsidRPr="00B720A7" w:rsidRDefault="00B720A7" w:rsidP="00B720A7">
            <w:pPr>
              <w:spacing w:after="0"/>
              <w:jc w:val="center"/>
              <w:rPr>
                <w:ins w:id="497" w:author="Huawei-RKy" w:date="2020-04-09T15:10:00Z"/>
                <w:rFonts w:ascii="Arial" w:eastAsia="SimSun" w:hAnsi="Arial" w:cs="Arial"/>
                <w:color w:val="000000"/>
                <w:sz w:val="16"/>
                <w:szCs w:val="16"/>
                <w:lang w:val="en-US" w:eastAsia="zh-CN"/>
              </w:rPr>
            </w:pPr>
            <w:ins w:id="498"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499"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68089FAA" w14:textId="77777777" w:rsidR="00B720A7" w:rsidRPr="00B720A7" w:rsidRDefault="00B720A7" w:rsidP="00B720A7">
            <w:pPr>
              <w:spacing w:after="0"/>
              <w:jc w:val="center"/>
              <w:rPr>
                <w:ins w:id="500" w:author="Huawei-RKy" w:date="2020-04-09T15:10:00Z"/>
                <w:rFonts w:ascii="Arial" w:eastAsia="SimSun" w:hAnsi="Arial" w:cs="Arial"/>
                <w:color w:val="000000"/>
                <w:sz w:val="16"/>
                <w:szCs w:val="16"/>
                <w:lang w:val="en-US" w:eastAsia="zh-CN"/>
              </w:rPr>
            </w:pPr>
            <w:ins w:id="501" w:author="Huawei-RKy" w:date="2020-04-09T15:10:00Z">
              <w:r w:rsidRPr="00B720A7">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502"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2DE21B65" w14:textId="77777777" w:rsidR="00B720A7" w:rsidRPr="00B720A7" w:rsidRDefault="00B720A7" w:rsidP="00B720A7">
            <w:pPr>
              <w:spacing w:after="0"/>
              <w:jc w:val="center"/>
              <w:rPr>
                <w:ins w:id="503" w:author="Huawei-RKy" w:date="2020-04-09T15:10:00Z"/>
                <w:rFonts w:ascii="Arial" w:eastAsia="SimSun" w:hAnsi="Arial" w:cs="Arial"/>
                <w:color w:val="000000"/>
                <w:sz w:val="16"/>
                <w:szCs w:val="16"/>
                <w:lang w:val="en-US" w:eastAsia="zh-CN"/>
              </w:rPr>
            </w:pPr>
            <w:ins w:id="504" w:author="Huawei-RKy" w:date="2020-04-09T15:10:00Z">
              <w:r w:rsidRPr="00B720A7">
                <w:rPr>
                  <w:rFonts w:ascii="Arial" w:eastAsia="SimSun" w:hAnsi="Arial" w:cs="Arial"/>
                  <w:color w:val="000000"/>
                  <w:sz w:val="16"/>
                  <w:szCs w:val="16"/>
                  <w:lang w:val="en-US" w:eastAsia="zh-CN"/>
                </w:rPr>
                <w:t>0.00</w:t>
              </w:r>
            </w:ins>
          </w:p>
        </w:tc>
      </w:tr>
      <w:tr w:rsidR="00B720A7" w:rsidRPr="00B720A7" w14:paraId="2646F6ED" w14:textId="77777777" w:rsidTr="00B720A7">
        <w:trPr>
          <w:trHeight w:val="450"/>
          <w:ins w:id="505" w:author="Huawei-RKy" w:date="2020-04-09T15:10:00Z"/>
          <w:trPrChange w:id="506" w:author="Huawei-RKy" w:date="2020-04-09T15:11:00Z">
            <w:trPr>
              <w:trHeight w:val="45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507"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31C8B902" w14:textId="77777777" w:rsidR="00B720A7" w:rsidRPr="00B720A7" w:rsidRDefault="00B720A7" w:rsidP="00B720A7">
            <w:pPr>
              <w:spacing w:after="0"/>
              <w:jc w:val="center"/>
              <w:rPr>
                <w:ins w:id="508" w:author="Huawei-RKy" w:date="2020-04-09T15:10:00Z"/>
                <w:rFonts w:ascii="Arial" w:eastAsia="SimSun" w:hAnsi="Arial" w:cs="Arial"/>
                <w:color w:val="000000"/>
                <w:sz w:val="16"/>
                <w:szCs w:val="16"/>
                <w:lang w:val="en-US" w:eastAsia="zh-CN"/>
              </w:rPr>
            </w:pPr>
            <w:ins w:id="509" w:author="Huawei-RKy" w:date="2020-04-09T15:10:00Z">
              <w:r w:rsidRPr="00B720A7">
                <w:rPr>
                  <w:rFonts w:ascii="Arial" w:eastAsia="SimSun" w:hAnsi="Arial" w:cs="Arial"/>
                  <w:color w:val="000000"/>
                  <w:sz w:val="16"/>
                  <w:szCs w:val="16"/>
                  <w:lang w:val="en-US" w:eastAsia="zh-CN"/>
                </w:rPr>
                <w:t>A2-2b</w:t>
              </w:r>
            </w:ins>
          </w:p>
        </w:tc>
        <w:tc>
          <w:tcPr>
            <w:tcW w:w="2409" w:type="dxa"/>
            <w:tcBorders>
              <w:top w:val="nil"/>
              <w:left w:val="nil"/>
              <w:bottom w:val="single" w:sz="4" w:space="0" w:color="auto"/>
              <w:right w:val="single" w:sz="4" w:space="0" w:color="auto"/>
            </w:tcBorders>
            <w:shd w:val="clear" w:color="auto" w:fill="auto"/>
            <w:vAlign w:val="bottom"/>
            <w:hideMark/>
            <w:tcPrChange w:id="510"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7C6E4190" w14:textId="77777777" w:rsidR="00B720A7" w:rsidRPr="00B720A7" w:rsidRDefault="00B720A7" w:rsidP="00B720A7">
            <w:pPr>
              <w:spacing w:after="0"/>
              <w:rPr>
                <w:ins w:id="511" w:author="Huawei-RKy" w:date="2020-04-09T15:10:00Z"/>
                <w:rFonts w:ascii="Arial" w:eastAsia="SimSun" w:hAnsi="Arial" w:cs="Arial"/>
                <w:color w:val="000000"/>
                <w:sz w:val="16"/>
                <w:szCs w:val="16"/>
                <w:lang w:val="en-US" w:eastAsia="zh-CN"/>
              </w:rPr>
            </w:pPr>
            <w:ins w:id="512" w:author="Huawei-RKy" w:date="2020-04-09T15:10:00Z">
              <w:r w:rsidRPr="00B720A7">
                <w:rPr>
                  <w:rFonts w:ascii="Arial" w:eastAsia="SimSun" w:hAnsi="Arial" w:cs="Arial"/>
                  <w:color w:val="000000"/>
                  <w:sz w:val="16"/>
                  <w:szCs w:val="16"/>
                  <w:lang w:val="en-US" w:eastAsia="zh-CN"/>
                </w:rPr>
                <w:t>Standing wave between calibration antenna and test range antenna</w:t>
              </w:r>
            </w:ins>
          </w:p>
        </w:tc>
        <w:tc>
          <w:tcPr>
            <w:tcW w:w="709" w:type="dxa"/>
            <w:tcBorders>
              <w:top w:val="nil"/>
              <w:left w:val="nil"/>
              <w:bottom w:val="single" w:sz="4" w:space="0" w:color="auto"/>
              <w:right w:val="single" w:sz="4" w:space="0" w:color="auto"/>
            </w:tcBorders>
            <w:shd w:val="clear" w:color="auto" w:fill="auto"/>
            <w:vAlign w:val="bottom"/>
            <w:hideMark/>
            <w:tcPrChange w:id="513"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2CD6283A" w14:textId="77777777" w:rsidR="00B720A7" w:rsidRPr="00B720A7" w:rsidRDefault="00B720A7" w:rsidP="00B720A7">
            <w:pPr>
              <w:spacing w:after="0"/>
              <w:jc w:val="center"/>
              <w:rPr>
                <w:ins w:id="514" w:author="Huawei-RKy" w:date="2020-04-09T15:10:00Z"/>
                <w:rFonts w:ascii="Arial" w:eastAsia="SimSun" w:hAnsi="Arial" w:cs="Arial"/>
                <w:color w:val="000000"/>
                <w:sz w:val="16"/>
                <w:szCs w:val="16"/>
                <w:lang w:val="en-US" w:eastAsia="zh-CN"/>
              </w:rPr>
            </w:pPr>
            <w:ins w:id="515" w:author="Huawei-RKy" w:date="2020-04-09T15:10:00Z">
              <w:r w:rsidRPr="00B720A7">
                <w:rPr>
                  <w:rFonts w:ascii="Arial" w:eastAsia="SimSun" w:hAnsi="Arial" w:cs="Arial"/>
                  <w:color w:val="000000"/>
                  <w:sz w:val="16"/>
                  <w:szCs w:val="16"/>
                  <w:lang w:val="en-US" w:eastAsia="zh-CN"/>
                </w:rPr>
                <w:t>0.09</w:t>
              </w:r>
            </w:ins>
          </w:p>
        </w:tc>
        <w:tc>
          <w:tcPr>
            <w:tcW w:w="682" w:type="dxa"/>
            <w:tcBorders>
              <w:top w:val="nil"/>
              <w:left w:val="nil"/>
              <w:bottom w:val="single" w:sz="4" w:space="0" w:color="auto"/>
              <w:right w:val="single" w:sz="4" w:space="0" w:color="auto"/>
            </w:tcBorders>
            <w:shd w:val="clear" w:color="auto" w:fill="auto"/>
            <w:vAlign w:val="bottom"/>
            <w:hideMark/>
            <w:tcPrChange w:id="516"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2ED1F6BD" w14:textId="77777777" w:rsidR="00B720A7" w:rsidRPr="00B720A7" w:rsidRDefault="00B720A7" w:rsidP="00B720A7">
            <w:pPr>
              <w:spacing w:after="0"/>
              <w:jc w:val="center"/>
              <w:rPr>
                <w:ins w:id="517" w:author="Huawei-RKy" w:date="2020-04-09T15:10:00Z"/>
                <w:rFonts w:ascii="Arial" w:eastAsia="SimSun" w:hAnsi="Arial" w:cs="Arial"/>
                <w:color w:val="000000"/>
                <w:sz w:val="16"/>
                <w:szCs w:val="16"/>
                <w:lang w:val="en-US" w:eastAsia="zh-CN"/>
              </w:rPr>
            </w:pPr>
            <w:ins w:id="518" w:author="Huawei-RKy" w:date="2020-04-09T15:10:00Z">
              <w:r w:rsidRPr="00B720A7">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519"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47F376F1" w14:textId="77777777" w:rsidR="00B720A7" w:rsidRPr="00B720A7" w:rsidRDefault="00B720A7" w:rsidP="00B720A7">
            <w:pPr>
              <w:spacing w:after="0"/>
              <w:jc w:val="center"/>
              <w:rPr>
                <w:ins w:id="520" w:author="Huawei-RKy" w:date="2020-04-09T15:10:00Z"/>
                <w:rFonts w:ascii="Arial" w:eastAsia="SimSun" w:hAnsi="Arial" w:cs="Arial"/>
                <w:color w:val="000000"/>
                <w:sz w:val="16"/>
                <w:szCs w:val="16"/>
                <w:lang w:val="en-US" w:eastAsia="zh-CN"/>
              </w:rPr>
            </w:pPr>
            <w:ins w:id="521" w:author="Huawei-RKy" w:date="2020-04-09T15:10:00Z">
              <w:r w:rsidRPr="00B720A7">
                <w:rPr>
                  <w:rFonts w:ascii="Arial" w:eastAsia="SimSun" w:hAnsi="Arial" w:cs="Arial"/>
                  <w:color w:val="000000"/>
                  <w:sz w:val="16"/>
                  <w:szCs w:val="16"/>
                  <w:lang w:val="en-US" w:eastAsia="zh-CN"/>
                </w:rPr>
                <w:t>U-shaped</w:t>
              </w:r>
            </w:ins>
          </w:p>
        </w:tc>
        <w:tc>
          <w:tcPr>
            <w:tcW w:w="756" w:type="dxa"/>
            <w:tcBorders>
              <w:top w:val="nil"/>
              <w:left w:val="nil"/>
              <w:bottom w:val="single" w:sz="4" w:space="0" w:color="auto"/>
              <w:right w:val="single" w:sz="4" w:space="0" w:color="auto"/>
            </w:tcBorders>
            <w:shd w:val="clear" w:color="auto" w:fill="auto"/>
            <w:vAlign w:val="bottom"/>
            <w:hideMark/>
            <w:tcPrChange w:id="522"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26E3ED" w14:textId="77777777" w:rsidR="00B720A7" w:rsidRPr="00B720A7" w:rsidRDefault="00B720A7" w:rsidP="00B720A7">
            <w:pPr>
              <w:spacing w:after="0"/>
              <w:jc w:val="center"/>
              <w:rPr>
                <w:ins w:id="523" w:author="Huawei-RKy" w:date="2020-04-09T15:10:00Z"/>
                <w:rFonts w:ascii="Arial" w:eastAsia="SimSun" w:hAnsi="Arial" w:cs="Arial"/>
                <w:color w:val="000000"/>
                <w:sz w:val="16"/>
                <w:szCs w:val="16"/>
                <w:lang w:val="en-US" w:eastAsia="zh-CN"/>
              </w:rPr>
            </w:pPr>
            <w:ins w:id="524" w:author="Huawei-RKy" w:date="2020-04-09T15:10:00Z">
              <w:r w:rsidRPr="00B720A7">
                <w:rPr>
                  <w:rFonts w:ascii="Arial" w:eastAsia="SimSun" w:hAnsi="Arial" w:cs="Arial"/>
                  <w:color w:val="000000"/>
                  <w:sz w:val="16"/>
                  <w:szCs w:val="16"/>
                  <w:lang w:val="en-US" w:eastAsia="zh-CN"/>
                </w:rPr>
                <w:t>1.41</w:t>
              </w:r>
            </w:ins>
          </w:p>
        </w:tc>
        <w:tc>
          <w:tcPr>
            <w:tcW w:w="517" w:type="dxa"/>
            <w:tcBorders>
              <w:top w:val="nil"/>
              <w:left w:val="nil"/>
              <w:bottom w:val="single" w:sz="4" w:space="0" w:color="auto"/>
              <w:right w:val="single" w:sz="4" w:space="0" w:color="auto"/>
            </w:tcBorders>
            <w:shd w:val="clear" w:color="auto" w:fill="auto"/>
            <w:vAlign w:val="bottom"/>
            <w:hideMark/>
            <w:tcPrChange w:id="525"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0902D5EA" w14:textId="77777777" w:rsidR="00B720A7" w:rsidRPr="00B720A7" w:rsidRDefault="00B720A7" w:rsidP="00B720A7">
            <w:pPr>
              <w:spacing w:after="0"/>
              <w:jc w:val="center"/>
              <w:rPr>
                <w:ins w:id="526" w:author="Huawei-RKy" w:date="2020-04-09T15:10:00Z"/>
                <w:rFonts w:ascii="Arial" w:eastAsia="SimSun" w:hAnsi="Arial" w:cs="Arial"/>
                <w:color w:val="000000"/>
                <w:sz w:val="16"/>
                <w:szCs w:val="16"/>
                <w:lang w:val="en-US" w:eastAsia="zh-CN"/>
              </w:rPr>
            </w:pPr>
            <w:ins w:id="527"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528"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4CD52B2D" w14:textId="77777777" w:rsidR="00B720A7" w:rsidRPr="00B720A7" w:rsidRDefault="00B720A7" w:rsidP="00B720A7">
            <w:pPr>
              <w:spacing w:after="0"/>
              <w:jc w:val="center"/>
              <w:rPr>
                <w:ins w:id="529" w:author="Huawei-RKy" w:date="2020-04-09T15:10:00Z"/>
                <w:rFonts w:ascii="Arial" w:eastAsia="SimSun" w:hAnsi="Arial" w:cs="Arial"/>
                <w:color w:val="000000"/>
                <w:sz w:val="16"/>
                <w:szCs w:val="16"/>
                <w:lang w:val="en-US" w:eastAsia="zh-CN"/>
              </w:rPr>
            </w:pPr>
            <w:ins w:id="530" w:author="Huawei-RKy" w:date="2020-04-09T15:10:00Z">
              <w:r w:rsidRPr="00B720A7">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531"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28E64DE4" w14:textId="77777777" w:rsidR="00B720A7" w:rsidRPr="00B720A7" w:rsidRDefault="00B720A7" w:rsidP="00B720A7">
            <w:pPr>
              <w:spacing w:after="0"/>
              <w:jc w:val="center"/>
              <w:rPr>
                <w:ins w:id="532" w:author="Huawei-RKy" w:date="2020-04-09T15:10:00Z"/>
                <w:rFonts w:ascii="Arial" w:eastAsia="SimSun" w:hAnsi="Arial" w:cs="Arial"/>
                <w:color w:val="000000"/>
                <w:sz w:val="16"/>
                <w:szCs w:val="16"/>
                <w:lang w:val="en-US" w:eastAsia="zh-CN"/>
              </w:rPr>
            </w:pPr>
            <w:ins w:id="533" w:author="Huawei-RKy" w:date="2020-04-09T15:10:00Z">
              <w:r w:rsidRPr="00B720A7">
                <w:rPr>
                  <w:rFonts w:ascii="Arial" w:eastAsia="SimSun" w:hAnsi="Arial" w:cs="Arial"/>
                  <w:color w:val="000000"/>
                  <w:sz w:val="16"/>
                  <w:szCs w:val="16"/>
                  <w:lang w:val="en-US" w:eastAsia="zh-CN"/>
                </w:rPr>
                <w:t>0.06</w:t>
              </w:r>
            </w:ins>
          </w:p>
        </w:tc>
      </w:tr>
      <w:tr w:rsidR="00B720A7" w:rsidRPr="00B720A7" w14:paraId="4D6B9F54" w14:textId="77777777" w:rsidTr="00B720A7">
        <w:trPr>
          <w:trHeight w:val="270"/>
          <w:ins w:id="534" w:author="Huawei-RKy" w:date="2020-04-09T15:10:00Z"/>
          <w:trPrChange w:id="535" w:author="Huawei-RKy" w:date="2020-04-09T15:11:00Z">
            <w:trPr>
              <w:trHeight w:val="270"/>
            </w:trPr>
          </w:trPrChange>
        </w:trPr>
        <w:tc>
          <w:tcPr>
            <w:tcW w:w="988" w:type="dxa"/>
            <w:tcBorders>
              <w:top w:val="nil"/>
              <w:left w:val="single" w:sz="4" w:space="0" w:color="auto"/>
              <w:bottom w:val="single" w:sz="4" w:space="0" w:color="auto"/>
              <w:right w:val="single" w:sz="4" w:space="0" w:color="auto"/>
            </w:tcBorders>
            <w:shd w:val="clear" w:color="auto" w:fill="auto"/>
            <w:vAlign w:val="bottom"/>
            <w:hideMark/>
            <w:tcPrChange w:id="536" w:author="Huawei-RKy" w:date="2020-04-09T15:11:00Z">
              <w:tcPr>
                <w:tcW w:w="988" w:type="dxa"/>
                <w:tcBorders>
                  <w:top w:val="nil"/>
                  <w:left w:val="single" w:sz="4" w:space="0" w:color="auto"/>
                  <w:bottom w:val="single" w:sz="4" w:space="0" w:color="auto"/>
                  <w:right w:val="single" w:sz="4" w:space="0" w:color="auto"/>
                </w:tcBorders>
                <w:shd w:val="clear" w:color="auto" w:fill="auto"/>
                <w:vAlign w:val="bottom"/>
                <w:hideMark/>
              </w:tcPr>
            </w:tcPrChange>
          </w:tcPr>
          <w:p w14:paraId="0B7BA670" w14:textId="77777777" w:rsidR="00B720A7" w:rsidRPr="00B720A7" w:rsidRDefault="00B720A7" w:rsidP="00B720A7">
            <w:pPr>
              <w:spacing w:after="0"/>
              <w:jc w:val="center"/>
              <w:rPr>
                <w:ins w:id="537" w:author="Huawei-RKy" w:date="2020-04-09T15:10:00Z"/>
                <w:rFonts w:ascii="Arial" w:eastAsia="SimSun" w:hAnsi="Arial" w:cs="Arial"/>
                <w:color w:val="000000"/>
                <w:sz w:val="16"/>
                <w:szCs w:val="16"/>
                <w:lang w:val="en-US" w:eastAsia="zh-CN"/>
              </w:rPr>
            </w:pPr>
            <w:ins w:id="538" w:author="Huawei-RKy" w:date="2020-04-09T15:10:00Z">
              <w:r w:rsidRPr="00B720A7">
                <w:rPr>
                  <w:rFonts w:ascii="Arial" w:eastAsia="SimSun" w:hAnsi="Arial" w:cs="Arial"/>
                  <w:color w:val="000000"/>
                  <w:sz w:val="16"/>
                  <w:szCs w:val="16"/>
                  <w:lang w:val="en-US" w:eastAsia="zh-CN"/>
                </w:rPr>
                <w:t>A2-4b</w:t>
              </w:r>
            </w:ins>
          </w:p>
        </w:tc>
        <w:tc>
          <w:tcPr>
            <w:tcW w:w="2409" w:type="dxa"/>
            <w:tcBorders>
              <w:top w:val="nil"/>
              <w:left w:val="nil"/>
              <w:bottom w:val="single" w:sz="4" w:space="0" w:color="auto"/>
              <w:right w:val="single" w:sz="4" w:space="0" w:color="auto"/>
            </w:tcBorders>
            <w:shd w:val="clear" w:color="auto" w:fill="auto"/>
            <w:vAlign w:val="bottom"/>
            <w:hideMark/>
            <w:tcPrChange w:id="539" w:author="Huawei-RKy" w:date="2020-04-09T15:11:00Z">
              <w:tcPr>
                <w:tcW w:w="2409" w:type="dxa"/>
                <w:tcBorders>
                  <w:top w:val="nil"/>
                  <w:left w:val="nil"/>
                  <w:bottom w:val="single" w:sz="4" w:space="0" w:color="auto"/>
                  <w:right w:val="single" w:sz="4" w:space="0" w:color="auto"/>
                </w:tcBorders>
                <w:shd w:val="clear" w:color="auto" w:fill="auto"/>
                <w:vAlign w:val="bottom"/>
                <w:hideMark/>
              </w:tcPr>
            </w:tcPrChange>
          </w:tcPr>
          <w:p w14:paraId="21ACBCFA" w14:textId="77777777" w:rsidR="00B720A7" w:rsidRPr="00B720A7" w:rsidRDefault="00B720A7" w:rsidP="00B720A7">
            <w:pPr>
              <w:spacing w:after="0"/>
              <w:rPr>
                <w:ins w:id="540" w:author="Huawei-RKy" w:date="2020-04-09T15:10:00Z"/>
                <w:rFonts w:ascii="Arial" w:eastAsia="SimSun" w:hAnsi="Arial" w:cs="Arial"/>
                <w:color w:val="000000"/>
                <w:sz w:val="16"/>
                <w:szCs w:val="16"/>
                <w:lang w:val="en-US" w:eastAsia="zh-CN"/>
              </w:rPr>
            </w:pPr>
            <w:ins w:id="541" w:author="Huawei-RKy" w:date="2020-04-09T15:10:00Z">
              <w:r w:rsidRPr="00B720A7">
                <w:rPr>
                  <w:rFonts w:ascii="Arial" w:eastAsia="SimSun" w:hAnsi="Arial" w:cs="Arial"/>
                  <w:color w:val="000000"/>
                  <w:sz w:val="16"/>
                  <w:szCs w:val="16"/>
                  <w:lang w:val="en-US" w:eastAsia="zh-CN"/>
                </w:rPr>
                <w:t>QZ ripple calibration antenna</w:t>
              </w:r>
            </w:ins>
          </w:p>
        </w:tc>
        <w:tc>
          <w:tcPr>
            <w:tcW w:w="709" w:type="dxa"/>
            <w:tcBorders>
              <w:top w:val="nil"/>
              <w:left w:val="nil"/>
              <w:bottom w:val="single" w:sz="4" w:space="0" w:color="auto"/>
              <w:right w:val="single" w:sz="4" w:space="0" w:color="auto"/>
            </w:tcBorders>
            <w:shd w:val="clear" w:color="auto" w:fill="auto"/>
            <w:vAlign w:val="bottom"/>
            <w:hideMark/>
            <w:tcPrChange w:id="542"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7ADA95B0" w14:textId="77777777" w:rsidR="00B720A7" w:rsidRPr="00B720A7" w:rsidRDefault="00B720A7" w:rsidP="00B720A7">
            <w:pPr>
              <w:spacing w:after="0"/>
              <w:jc w:val="center"/>
              <w:rPr>
                <w:ins w:id="543" w:author="Huawei-RKy" w:date="2020-04-09T15:10:00Z"/>
                <w:rFonts w:ascii="Arial" w:eastAsia="SimSun" w:hAnsi="Arial" w:cs="Arial"/>
                <w:color w:val="000000"/>
                <w:sz w:val="16"/>
                <w:szCs w:val="16"/>
                <w:lang w:val="en-US" w:eastAsia="zh-CN"/>
              </w:rPr>
            </w:pPr>
            <w:ins w:id="544" w:author="Huawei-RKy" w:date="2020-04-09T15:10:00Z">
              <w:r w:rsidRPr="00B720A7">
                <w:rPr>
                  <w:rFonts w:ascii="Arial" w:eastAsia="SimSun" w:hAnsi="Arial" w:cs="Arial"/>
                  <w:color w:val="000000"/>
                  <w:sz w:val="16"/>
                  <w:szCs w:val="16"/>
                  <w:lang w:val="en-US" w:eastAsia="zh-CN"/>
                </w:rPr>
                <w:t>0.01</w:t>
              </w:r>
            </w:ins>
          </w:p>
        </w:tc>
        <w:tc>
          <w:tcPr>
            <w:tcW w:w="682" w:type="dxa"/>
            <w:tcBorders>
              <w:top w:val="nil"/>
              <w:left w:val="nil"/>
              <w:bottom w:val="single" w:sz="4" w:space="0" w:color="auto"/>
              <w:right w:val="single" w:sz="4" w:space="0" w:color="auto"/>
            </w:tcBorders>
            <w:shd w:val="clear" w:color="auto" w:fill="auto"/>
            <w:vAlign w:val="bottom"/>
            <w:hideMark/>
            <w:tcPrChange w:id="545" w:author="Huawei-RKy" w:date="2020-04-09T15:11:00Z">
              <w:tcPr>
                <w:tcW w:w="878" w:type="dxa"/>
                <w:tcBorders>
                  <w:top w:val="nil"/>
                  <w:left w:val="nil"/>
                  <w:bottom w:val="single" w:sz="4" w:space="0" w:color="auto"/>
                  <w:right w:val="single" w:sz="4" w:space="0" w:color="auto"/>
                </w:tcBorders>
                <w:shd w:val="clear" w:color="auto" w:fill="auto"/>
                <w:vAlign w:val="bottom"/>
                <w:hideMark/>
              </w:tcPr>
            </w:tcPrChange>
          </w:tcPr>
          <w:p w14:paraId="2EAD7D18" w14:textId="77777777" w:rsidR="00B720A7" w:rsidRPr="00B720A7" w:rsidRDefault="00B720A7" w:rsidP="00B720A7">
            <w:pPr>
              <w:spacing w:after="0"/>
              <w:jc w:val="center"/>
              <w:rPr>
                <w:ins w:id="546" w:author="Huawei-RKy" w:date="2020-04-09T15:10:00Z"/>
                <w:rFonts w:ascii="Arial" w:eastAsia="SimSun" w:hAnsi="Arial" w:cs="Arial"/>
                <w:color w:val="000000"/>
                <w:sz w:val="16"/>
                <w:szCs w:val="16"/>
                <w:lang w:val="en-US" w:eastAsia="zh-CN"/>
              </w:rPr>
            </w:pPr>
            <w:ins w:id="547" w:author="Huawei-RKy" w:date="2020-04-09T15:10:00Z">
              <w:r w:rsidRPr="00B720A7">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548" w:author="Huawei-RKy" w:date="2020-04-09T15:11:00Z">
              <w:tcPr>
                <w:tcW w:w="1114" w:type="dxa"/>
                <w:tcBorders>
                  <w:top w:val="nil"/>
                  <w:left w:val="nil"/>
                  <w:bottom w:val="single" w:sz="4" w:space="0" w:color="auto"/>
                  <w:right w:val="single" w:sz="4" w:space="0" w:color="auto"/>
                </w:tcBorders>
                <w:shd w:val="clear" w:color="auto" w:fill="auto"/>
                <w:vAlign w:val="bottom"/>
                <w:hideMark/>
              </w:tcPr>
            </w:tcPrChange>
          </w:tcPr>
          <w:p w14:paraId="50A4DACF" w14:textId="77777777" w:rsidR="00B720A7" w:rsidRPr="00B720A7" w:rsidRDefault="00B720A7" w:rsidP="00B720A7">
            <w:pPr>
              <w:spacing w:after="0"/>
              <w:jc w:val="center"/>
              <w:rPr>
                <w:ins w:id="549" w:author="Huawei-RKy" w:date="2020-04-09T15:10:00Z"/>
                <w:rFonts w:ascii="Arial" w:eastAsia="SimSun" w:hAnsi="Arial" w:cs="Arial"/>
                <w:color w:val="000000"/>
                <w:sz w:val="16"/>
                <w:szCs w:val="16"/>
                <w:lang w:val="en-US" w:eastAsia="zh-CN"/>
              </w:rPr>
            </w:pPr>
            <w:ins w:id="550" w:author="Huawei-RKy" w:date="2020-04-09T15:10:00Z">
              <w:r w:rsidRPr="00B720A7">
                <w:rPr>
                  <w:rFonts w:ascii="Arial" w:eastAsia="SimSun" w:hAnsi="Arial" w:cs="Arial"/>
                  <w:color w:val="000000"/>
                  <w:sz w:val="16"/>
                  <w:szCs w:val="16"/>
                  <w:lang w:val="en-US" w:eastAsia="zh-CN"/>
                </w:rPr>
                <w:t>Gaussian</w:t>
              </w:r>
            </w:ins>
          </w:p>
        </w:tc>
        <w:tc>
          <w:tcPr>
            <w:tcW w:w="756" w:type="dxa"/>
            <w:tcBorders>
              <w:top w:val="nil"/>
              <w:left w:val="nil"/>
              <w:bottom w:val="single" w:sz="4" w:space="0" w:color="auto"/>
              <w:right w:val="single" w:sz="4" w:space="0" w:color="auto"/>
            </w:tcBorders>
            <w:shd w:val="clear" w:color="auto" w:fill="auto"/>
            <w:vAlign w:val="bottom"/>
            <w:hideMark/>
            <w:tcPrChange w:id="551" w:author="Huawei-RKy" w:date="2020-04-09T15:11: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F6B0FEA" w14:textId="77777777" w:rsidR="00B720A7" w:rsidRPr="00B720A7" w:rsidRDefault="00B720A7" w:rsidP="00B720A7">
            <w:pPr>
              <w:spacing w:after="0"/>
              <w:jc w:val="center"/>
              <w:rPr>
                <w:ins w:id="552" w:author="Huawei-RKy" w:date="2020-04-09T15:10:00Z"/>
                <w:rFonts w:ascii="Arial" w:eastAsia="SimSun" w:hAnsi="Arial" w:cs="Arial"/>
                <w:color w:val="000000"/>
                <w:sz w:val="16"/>
                <w:szCs w:val="16"/>
                <w:lang w:val="en-US" w:eastAsia="zh-CN"/>
              </w:rPr>
            </w:pPr>
            <w:ins w:id="553" w:author="Huawei-RKy" w:date="2020-04-09T15:10:00Z">
              <w:r w:rsidRPr="00B720A7">
                <w:rPr>
                  <w:rFonts w:ascii="Arial" w:eastAsia="SimSun" w:hAnsi="Arial" w:cs="Arial"/>
                  <w:color w:val="000000"/>
                  <w:sz w:val="16"/>
                  <w:szCs w:val="16"/>
                  <w:lang w:val="en-US" w:eastAsia="zh-CN"/>
                </w:rPr>
                <w:t>1.00</w:t>
              </w:r>
            </w:ins>
          </w:p>
        </w:tc>
        <w:tc>
          <w:tcPr>
            <w:tcW w:w="517" w:type="dxa"/>
            <w:tcBorders>
              <w:top w:val="nil"/>
              <w:left w:val="nil"/>
              <w:bottom w:val="single" w:sz="4" w:space="0" w:color="auto"/>
              <w:right w:val="single" w:sz="4" w:space="0" w:color="auto"/>
            </w:tcBorders>
            <w:shd w:val="clear" w:color="auto" w:fill="auto"/>
            <w:vAlign w:val="bottom"/>
            <w:hideMark/>
            <w:tcPrChange w:id="554" w:author="Huawei-RKy" w:date="2020-04-09T15:11:00Z">
              <w:tcPr>
                <w:tcW w:w="517" w:type="dxa"/>
                <w:tcBorders>
                  <w:top w:val="nil"/>
                  <w:left w:val="nil"/>
                  <w:bottom w:val="single" w:sz="4" w:space="0" w:color="auto"/>
                  <w:right w:val="single" w:sz="4" w:space="0" w:color="auto"/>
                </w:tcBorders>
                <w:shd w:val="clear" w:color="auto" w:fill="auto"/>
                <w:vAlign w:val="bottom"/>
                <w:hideMark/>
              </w:tcPr>
            </w:tcPrChange>
          </w:tcPr>
          <w:p w14:paraId="294E603F" w14:textId="77777777" w:rsidR="00B720A7" w:rsidRPr="00B720A7" w:rsidRDefault="00B720A7" w:rsidP="00B720A7">
            <w:pPr>
              <w:spacing w:after="0"/>
              <w:jc w:val="center"/>
              <w:rPr>
                <w:ins w:id="555" w:author="Huawei-RKy" w:date="2020-04-09T15:10:00Z"/>
                <w:rFonts w:ascii="Arial" w:eastAsia="SimSun" w:hAnsi="Arial" w:cs="Arial"/>
                <w:color w:val="000000"/>
                <w:sz w:val="16"/>
                <w:szCs w:val="16"/>
                <w:lang w:val="en-US" w:eastAsia="zh-CN"/>
              </w:rPr>
            </w:pPr>
            <w:ins w:id="556" w:author="Huawei-RKy" w:date="2020-04-09T15:10:00Z">
              <w:r w:rsidRPr="00B720A7">
                <w:rPr>
                  <w:rFonts w:ascii="Arial" w:eastAsia="SimSun" w:hAnsi="Arial" w:cs="Arial"/>
                  <w:color w:val="000000"/>
                  <w:sz w:val="16"/>
                  <w:szCs w:val="16"/>
                  <w:lang w:val="en-US" w:eastAsia="zh-CN"/>
                </w:rPr>
                <w:t>1</w:t>
              </w:r>
            </w:ins>
          </w:p>
        </w:tc>
        <w:tc>
          <w:tcPr>
            <w:tcW w:w="758" w:type="dxa"/>
            <w:tcBorders>
              <w:top w:val="nil"/>
              <w:left w:val="nil"/>
              <w:bottom w:val="single" w:sz="4" w:space="0" w:color="auto"/>
              <w:right w:val="single" w:sz="4" w:space="0" w:color="auto"/>
            </w:tcBorders>
            <w:shd w:val="clear" w:color="auto" w:fill="auto"/>
            <w:vAlign w:val="bottom"/>
            <w:hideMark/>
            <w:tcPrChange w:id="557"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3ECF1B5E" w14:textId="77777777" w:rsidR="00B720A7" w:rsidRPr="00B720A7" w:rsidRDefault="00B720A7" w:rsidP="00B720A7">
            <w:pPr>
              <w:spacing w:after="0"/>
              <w:jc w:val="center"/>
              <w:rPr>
                <w:ins w:id="558" w:author="Huawei-RKy" w:date="2020-04-09T15:10:00Z"/>
                <w:rFonts w:ascii="Arial" w:eastAsia="SimSun" w:hAnsi="Arial" w:cs="Arial"/>
                <w:color w:val="000000"/>
                <w:sz w:val="16"/>
                <w:szCs w:val="16"/>
                <w:lang w:val="en-US" w:eastAsia="zh-CN"/>
              </w:rPr>
            </w:pPr>
            <w:ins w:id="559" w:author="Huawei-RKy" w:date="2020-04-09T15:10:00Z">
              <w:r w:rsidRPr="00B720A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560" w:author="Huawei-RKy" w:date="2020-04-09T15:11:00Z">
              <w:tcPr>
                <w:tcW w:w="878" w:type="dxa"/>
                <w:gridSpan w:val="2"/>
                <w:tcBorders>
                  <w:top w:val="nil"/>
                  <w:left w:val="nil"/>
                  <w:bottom w:val="single" w:sz="4" w:space="0" w:color="auto"/>
                  <w:right w:val="single" w:sz="4" w:space="0" w:color="auto"/>
                </w:tcBorders>
                <w:shd w:val="clear" w:color="auto" w:fill="auto"/>
                <w:vAlign w:val="bottom"/>
                <w:hideMark/>
              </w:tcPr>
            </w:tcPrChange>
          </w:tcPr>
          <w:p w14:paraId="2A59ADC1" w14:textId="77777777" w:rsidR="00B720A7" w:rsidRPr="00B720A7" w:rsidRDefault="00B720A7" w:rsidP="00B720A7">
            <w:pPr>
              <w:spacing w:after="0"/>
              <w:jc w:val="center"/>
              <w:rPr>
                <w:ins w:id="561" w:author="Huawei-RKy" w:date="2020-04-09T15:10:00Z"/>
                <w:rFonts w:ascii="Arial" w:eastAsia="SimSun" w:hAnsi="Arial" w:cs="Arial"/>
                <w:color w:val="000000"/>
                <w:sz w:val="16"/>
                <w:szCs w:val="16"/>
                <w:lang w:val="en-US" w:eastAsia="zh-CN"/>
              </w:rPr>
            </w:pPr>
            <w:ins w:id="562" w:author="Huawei-RKy" w:date="2020-04-09T15:10:00Z">
              <w:r w:rsidRPr="00B720A7">
                <w:rPr>
                  <w:rFonts w:ascii="Arial" w:eastAsia="SimSun" w:hAnsi="Arial" w:cs="Arial"/>
                  <w:color w:val="000000"/>
                  <w:sz w:val="16"/>
                  <w:szCs w:val="16"/>
                  <w:lang w:val="en-US" w:eastAsia="zh-CN"/>
                </w:rPr>
                <w:t>0.01</w:t>
              </w:r>
            </w:ins>
          </w:p>
        </w:tc>
      </w:tr>
      <w:tr w:rsidR="00B720A7" w:rsidRPr="00B720A7" w14:paraId="7BC974BE" w14:textId="77777777" w:rsidTr="00B720A7">
        <w:tblPrEx>
          <w:tblPrExChange w:id="563" w:author="Huawei-RKy" w:date="2020-04-09T15:11:00Z">
            <w:tblPrEx>
              <w:tblW w:w="8811" w:type="dxa"/>
              <w:tblLayout w:type="fixed"/>
            </w:tblPrEx>
          </w:tblPrExChange>
        </w:tblPrEx>
        <w:trPr>
          <w:trHeight w:val="270"/>
          <w:ins w:id="564" w:author="Huawei-RKy" w:date="2020-04-09T15:10:00Z"/>
          <w:trPrChange w:id="565" w:author="Huawei-RKy" w:date="2020-04-09T15:11:00Z">
            <w:trPr>
              <w:gridAfter w:val="0"/>
              <w:trHeight w:val="270"/>
            </w:trPr>
          </w:trPrChange>
        </w:trPr>
        <w:tc>
          <w:tcPr>
            <w:tcW w:w="717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566" w:author="Huawei-RKy" w:date="2020-04-09T15:11:00Z">
              <w:tcPr>
                <w:tcW w:w="717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CC27AB" w14:textId="77777777" w:rsidR="00B720A7" w:rsidRPr="00B720A7" w:rsidRDefault="00B720A7" w:rsidP="00B720A7">
            <w:pPr>
              <w:spacing w:after="0"/>
              <w:jc w:val="center"/>
              <w:rPr>
                <w:ins w:id="567" w:author="Huawei-RKy" w:date="2020-04-09T15:10:00Z"/>
                <w:rFonts w:ascii="Arial" w:eastAsia="SimSun" w:hAnsi="Arial" w:cs="Arial"/>
                <w:b/>
                <w:bCs/>
                <w:color w:val="000000"/>
                <w:sz w:val="16"/>
                <w:szCs w:val="16"/>
                <w:lang w:val="en-US" w:eastAsia="zh-CN"/>
              </w:rPr>
            </w:pPr>
            <w:ins w:id="568" w:author="Huawei-RKy" w:date="2020-04-09T15:10:00Z">
              <w:r w:rsidRPr="00B720A7">
                <w:rPr>
                  <w:rFonts w:ascii="Arial" w:eastAsia="SimSun" w:hAnsi="Arial" w:cs="Arial"/>
                  <w:b/>
                  <w:bCs/>
                  <w:color w:val="000000"/>
                  <w:sz w:val="16"/>
                  <w:szCs w:val="16"/>
                  <w:lang w:val="en-US" w:eastAsia="zh-CN"/>
                </w:rPr>
                <w:t>Combined standard uncertainty (1σ) [dB]</w:t>
              </w:r>
            </w:ins>
          </w:p>
        </w:tc>
        <w:tc>
          <w:tcPr>
            <w:tcW w:w="758" w:type="dxa"/>
            <w:tcBorders>
              <w:top w:val="nil"/>
              <w:left w:val="nil"/>
              <w:bottom w:val="single" w:sz="4" w:space="0" w:color="auto"/>
              <w:right w:val="single" w:sz="4" w:space="0" w:color="auto"/>
            </w:tcBorders>
            <w:shd w:val="clear" w:color="auto" w:fill="auto"/>
            <w:vAlign w:val="center"/>
            <w:hideMark/>
            <w:tcPrChange w:id="569" w:author="Huawei-RKy" w:date="2020-04-09T15:11:00Z">
              <w:tcPr>
                <w:tcW w:w="758" w:type="dxa"/>
                <w:gridSpan w:val="3"/>
                <w:tcBorders>
                  <w:top w:val="nil"/>
                  <w:left w:val="nil"/>
                  <w:bottom w:val="single" w:sz="4" w:space="0" w:color="auto"/>
                  <w:right w:val="single" w:sz="4" w:space="0" w:color="auto"/>
                </w:tcBorders>
                <w:shd w:val="clear" w:color="auto" w:fill="auto"/>
                <w:vAlign w:val="center"/>
                <w:hideMark/>
              </w:tcPr>
            </w:tcPrChange>
          </w:tcPr>
          <w:p w14:paraId="171A8FE8" w14:textId="77777777" w:rsidR="00B720A7" w:rsidRPr="00B720A7" w:rsidRDefault="00B720A7" w:rsidP="00B720A7">
            <w:pPr>
              <w:spacing w:after="0"/>
              <w:jc w:val="center"/>
              <w:rPr>
                <w:ins w:id="570" w:author="Huawei-RKy" w:date="2020-04-09T15:10:00Z"/>
                <w:rFonts w:ascii="Arial" w:eastAsia="SimSun" w:hAnsi="Arial" w:cs="Arial"/>
                <w:color w:val="000000"/>
                <w:sz w:val="16"/>
                <w:szCs w:val="16"/>
                <w:lang w:val="en-US" w:eastAsia="zh-CN"/>
              </w:rPr>
            </w:pPr>
            <w:ins w:id="571" w:author="Huawei-RKy" w:date="2020-04-09T15:10:00Z">
              <w:r w:rsidRPr="00B720A7">
                <w:rPr>
                  <w:rFonts w:ascii="Arial" w:eastAsia="SimSun" w:hAnsi="Arial" w:cs="Arial"/>
                  <w:color w:val="000000"/>
                  <w:sz w:val="16"/>
                  <w:szCs w:val="16"/>
                  <w:lang w:val="en-US" w:eastAsia="zh-CN"/>
                </w:rPr>
                <w:t>0.88</w:t>
              </w:r>
            </w:ins>
          </w:p>
        </w:tc>
        <w:tc>
          <w:tcPr>
            <w:tcW w:w="709" w:type="dxa"/>
            <w:tcBorders>
              <w:top w:val="nil"/>
              <w:left w:val="nil"/>
              <w:bottom w:val="single" w:sz="4" w:space="0" w:color="auto"/>
              <w:right w:val="single" w:sz="4" w:space="0" w:color="auto"/>
            </w:tcBorders>
            <w:shd w:val="clear" w:color="auto" w:fill="auto"/>
            <w:vAlign w:val="center"/>
            <w:hideMark/>
            <w:tcPrChange w:id="572" w:author="Huawei-RKy" w:date="2020-04-09T15:11:00Z">
              <w:tcPr>
                <w:tcW w:w="878" w:type="dxa"/>
                <w:gridSpan w:val="2"/>
                <w:tcBorders>
                  <w:top w:val="nil"/>
                  <w:left w:val="nil"/>
                  <w:bottom w:val="single" w:sz="4" w:space="0" w:color="auto"/>
                  <w:right w:val="single" w:sz="4" w:space="0" w:color="auto"/>
                </w:tcBorders>
                <w:shd w:val="clear" w:color="auto" w:fill="auto"/>
                <w:vAlign w:val="center"/>
                <w:hideMark/>
              </w:tcPr>
            </w:tcPrChange>
          </w:tcPr>
          <w:p w14:paraId="710F8760" w14:textId="77777777" w:rsidR="00B720A7" w:rsidRPr="00B720A7" w:rsidRDefault="00B720A7" w:rsidP="00B720A7">
            <w:pPr>
              <w:spacing w:after="0"/>
              <w:jc w:val="center"/>
              <w:rPr>
                <w:ins w:id="573" w:author="Huawei-RKy" w:date="2020-04-09T15:10:00Z"/>
                <w:rFonts w:ascii="Arial" w:eastAsia="SimSun" w:hAnsi="Arial" w:cs="Arial"/>
                <w:color w:val="000000"/>
                <w:sz w:val="16"/>
                <w:szCs w:val="16"/>
                <w:lang w:val="en-US" w:eastAsia="zh-CN"/>
              </w:rPr>
            </w:pPr>
            <w:ins w:id="574" w:author="Huawei-RKy" w:date="2020-04-09T15:10:00Z">
              <w:r w:rsidRPr="00B720A7">
                <w:rPr>
                  <w:rFonts w:ascii="Arial" w:eastAsia="SimSun" w:hAnsi="Arial" w:cs="Arial"/>
                  <w:color w:val="000000"/>
                  <w:sz w:val="16"/>
                  <w:szCs w:val="16"/>
                  <w:lang w:val="en-US" w:eastAsia="zh-CN"/>
                </w:rPr>
                <w:t>1.05</w:t>
              </w:r>
            </w:ins>
          </w:p>
        </w:tc>
      </w:tr>
      <w:tr w:rsidR="00B720A7" w:rsidRPr="00B720A7" w14:paraId="23C562A1" w14:textId="77777777" w:rsidTr="00B720A7">
        <w:tblPrEx>
          <w:tblPrExChange w:id="575" w:author="Huawei-RKy" w:date="2020-04-09T15:11:00Z">
            <w:tblPrEx>
              <w:tblW w:w="8811" w:type="dxa"/>
              <w:tblLayout w:type="fixed"/>
            </w:tblPrEx>
          </w:tblPrExChange>
        </w:tblPrEx>
        <w:trPr>
          <w:trHeight w:val="270"/>
          <w:ins w:id="576" w:author="Huawei-RKy" w:date="2020-04-09T15:10:00Z"/>
          <w:trPrChange w:id="577" w:author="Huawei-RKy" w:date="2020-04-09T15:11:00Z">
            <w:trPr>
              <w:gridAfter w:val="0"/>
              <w:trHeight w:val="270"/>
            </w:trPr>
          </w:trPrChange>
        </w:trPr>
        <w:tc>
          <w:tcPr>
            <w:tcW w:w="717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578" w:author="Huawei-RKy" w:date="2020-04-09T15:11:00Z">
              <w:tcPr>
                <w:tcW w:w="717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909B6D" w14:textId="77777777" w:rsidR="00B720A7" w:rsidRPr="00B720A7" w:rsidRDefault="00B720A7" w:rsidP="00B720A7">
            <w:pPr>
              <w:spacing w:after="0"/>
              <w:jc w:val="center"/>
              <w:rPr>
                <w:ins w:id="579" w:author="Huawei-RKy" w:date="2020-04-09T15:10:00Z"/>
                <w:rFonts w:ascii="Arial" w:eastAsia="SimSun" w:hAnsi="Arial" w:cs="Arial"/>
                <w:b/>
                <w:bCs/>
                <w:color w:val="000000"/>
                <w:sz w:val="16"/>
                <w:szCs w:val="16"/>
                <w:lang w:val="en-US" w:eastAsia="zh-CN"/>
              </w:rPr>
            </w:pPr>
            <w:ins w:id="580" w:author="Huawei-RKy" w:date="2020-04-09T15:10:00Z">
              <w:r w:rsidRPr="00B720A7">
                <w:rPr>
                  <w:rFonts w:ascii="Arial" w:eastAsia="SimSun" w:hAnsi="Arial" w:cs="Arial"/>
                  <w:b/>
                  <w:bCs/>
                  <w:color w:val="000000"/>
                  <w:sz w:val="16"/>
                  <w:szCs w:val="16"/>
                  <w:lang w:val="en-US" w:eastAsia="zh-CN"/>
                </w:rPr>
                <w:t>Expanded uncertainty (1.96σ - confidence interval of 95 %) [dB]</w:t>
              </w:r>
            </w:ins>
          </w:p>
        </w:tc>
        <w:tc>
          <w:tcPr>
            <w:tcW w:w="758" w:type="dxa"/>
            <w:tcBorders>
              <w:top w:val="nil"/>
              <w:left w:val="nil"/>
              <w:bottom w:val="single" w:sz="4" w:space="0" w:color="auto"/>
              <w:right w:val="single" w:sz="4" w:space="0" w:color="auto"/>
            </w:tcBorders>
            <w:shd w:val="clear" w:color="auto" w:fill="auto"/>
            <w:vAlign w:val="center"/>
            <w:hideMark/>
            <w:tcPrChange w:id="581" w:author="Huawei-RKy" w:date="2020-04-09T15:11:00Z">
              <w:tcPr>
                <w:tcW w:w="758" w:type="dxa"/>
                <w:gridSpan w:val="3"/>
                <w:tcBorders>
                  <w:top w:val="nil"/>
                  <w:left w:val="nil"/>
                  <w:bottom w:val="single" w:sz="4" w:space="0" w:color="auto"/>
                  <w:right w:val="single" w:sz="4" w:space="0" w:color="auto"/>
                </w:tcBorders>
                <w:shd w:val="clear" w:color="auto" w:fill="auto"/>
                <w:vAlign w:val="center"/>
                <w:hideMark/>
              </w:tcPr>
            </w:tcPrChange>
          </w:tcPr>
          <w:p w14:paraId="18A78EEC" w14:textId="77777777" w:rsidR="00B720A7" w:rsidRPr="00B720A7" w:rsidRDefault="00B720A7" w:rsidP="00B720A7">
            <w:pPr>
              <w:spacing w:after="0"/>
              <w:jc w:val="center"/>
              <w:rPr>
                <w:ins w:id="582" w:author="Huawei-RKy" w:date="2020-04-09T15:10:00Z"/>
                <w:rFonts w:ascii="Arial" w:eastAsia="SimSun" w:hAnsi="Arial" w:cs="Arial"/>
                <w:color w:val="000000"/>
                <w:sz w:val="16"/>
                <w:szCs w:val="16"/>
                <w:lang w:val="en-US" w:eastAsia="zh-CN"/>
              </w:rPr>
            </w:pPr>
            <w:ins w:id="583" w:author="Huawei-RKy" w:date="2020-04-09T15:10:00Z">
              <w:r w:rsidRPr="00B720A7">
                <w:rPr>
                  <w:rFonts w:ascii="Arial" w:eastAsia="SimSun" w:hAnsi="Arial" w:cs="Arial"/>
                  <w:color w:val="000000"/>
                  <w:sz w:val="16"/>
                  <w:szCs w:val="16"/>
                  <w:lang w:val="en-US" w:eastAsia="zh-CN"/>
                </w:rPr>
                <w:t>1.73</w:t>
              </w:r>
            </w:ins>
          </w:p>
        </w:tc>
        <w:tc>
          <w:tcPr>
            <w:tcW w:w="709" w:type="dxa"/>
            <w:tcBorders>
              <w:top w:val="nil"/>
              <w:left w:val="nil"/>
              <w:bottom w:val="single" w:sz="4" w:space="0" w:color="auto"/>
              <w:right w:val="single" w:sz="4" w:space="0" w:color="auto"/>
            </w:tcBorders>
            <w:shd w:val="clear" w:color="auto" w:fill="auto"/>
            <w:vAlign w:val="center"/>
            <w:hideMark/>
            <w:tcPrChange w:id="584" w:author="Huawei-RKy" w:date="2020-04-09T15:11:00Z">
              <w:tcPr>
                <w:tcW w:w="878" w:type="dxa"/>
                <w:gridSpan w:val="2"/>
                <w:tcBorders>
                  <w:top w:val="nil"/>
                  <w:left w:val="nil"/>
                  <w:bottom w:val="single" w:sz="4" w:space="0" w:color="auto"/>
                  <w:right w:val="single" w:sz="4" w:space="0" w:color="auto"/>
                </w:tcBorders>
                <w:shd w:val="clear" w:color="auto" w:fill="auto"/>
                <w:vAlign w:val="center"/>
                <w:hideMark/>
              </w:tcPr>
            </w:tcPrChange>
          </w:tcPr>
          <w:p w14:paraId="6F22C3FB" w14:textId="77777777" w:rsidR="00B720A7" w:rsidRPr="00B720A7" w:rsidRDefault="00B720A7" w:rsidP="00B720A7">
            <w:pPr>
              <w:spacing w:after="0"/>
              <w:jc w:val="center"/>
              <w:rPr>
                <w:ins w:id="585" w:author="Huawei-RKy" w:date="2020-04-09T15:10:00Z"/>
                <w:rFonts w:ascii="Arial" w:eastAsia="SimSun" w:hAnsi="Arial" w:cs="Arial"/>
                <w:color w:val="000000"/>
                <w:sz w:val="16"/>
                <w:szCs w:val="16"/>
                <w:lang w:val="en-US" w:eastAsia="zh-CN"/>
              </w:rPr>
            </w:pPr>
            <w:ins w:id="586" w:author="Huawei-RKy" w:date="2020-04-09T15:10:00Z">
              <w:r w:rsidRPr="00B720A7">
                <w:rPr>
                  <w:rFonts w:ascii="Arial" w:eastAsia="SimSun" w:hAnsi="Arial" w:cs="Arial"/>
                  <w:color w:val="000000"/>
                  <w:sz w:val="16"/>
                  <w:szCs w:val="16"/>
                  <w:lang w:val="en-US" w:eastAsia="zh-CN"/>
                </w:rPr>
                <w:t>2.07</w:t>
              </w:r>
            </w:ins>
          </w:p>
        </w:tc>
      </w:tr>
      <w:tr w:rsidR="00B720A7" w:rsidRPr="00B720A7" w14:paraId="2FED667A" w14:textId="77777777" w:rsidTr="00B720A7">
        <w:tblPrEx>
          <w:tblPrExChange w:id="587" w:author="Huawei-RKy" w:date="2020-04-09T15:11:00Z">
            <w:tblPrEx>
              <w:tblW w:w="8811" w:type="dxa"/>
              <w:tblLayout w:type="fixed"/>
            </w:tblPrEx>
          </w:tblPrExChange>
        </w:tblPrEx>
        <w:trPr>
          <w:trHeight w:val="270"/>
          <w:ins w:id="588" w:author="Huawei-RKy" w:date="2020-04-09T15:10:00Z"/>
          <w:trPrChange w:id="589" w:author="Huawei-RKy" w:date="2020-04-09T15:11:00Z">
            <w:trPr>
              <w:gridAfter w:val="0"/>
              <w:trHeight w:val="270"/>
            </w:trPr>
          </w:trPrChange>
        </w:trPr>
        <w:tc>
          <w:tcPr>
            <w:tcW w:w="717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Change w:id="590" w:author="Huawei-RKy" w:date="2020-04-09T15:11:00Z">
              <w:tcPr>
                <w:tcW w:w="717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66658A6F" w14:textId="77777777" w:rsidR="00B720A7" w:rsidRPr="00B720A7" w:rsidRDefault="00B720A7" w:rsidP="00B720A7">
            <w:pPr>
              <w:spacing w:after="0"/>
              <w:jc w:val="center"/>
              <w:rPr>
                <w:ins w:id="591" w:author="Huawei-RKy" w:date="2020-04-09T15:10:00Z"/>
                <w:rFonts w:ascii="Arial" w:eastAsia="SimSun" w:hAnsi="Arial" w:cs="Arial"/>
                <w:b/>
                <w:bCs/>
                <w:color w:val="000000"/>
                <w:lang w:val="en-US" w:eastAsia="zh-CN"/>
              </w:rPr>
            </w:pPr>
            <w:ins w:id="592" w:author="Huawei-RKy" w:date="2020-04-09T15:10:00Z">
              <w:r w:rsidRPr="00B720A7">
                <w:rPr>
                  <w:rFonts w:ascii="Arial" w:eastAsia="SimSun" w:hAnsi="Arial" w:cs="Arial"/>
                  <w:b/>
                  <w:bCs/>
                  <w:color w:val="000000"/>
                  <w:lang w:val="en-US" w:eastAsia="zh-CN"/>
                </w:rPr>
                <w:t>TRP Summation error</w:t>
              </w:r>
            </w:ins>
          </w:p>
        </w:tc>
        <w:tc>
          <w:tcPr>
            <w:tcW w:w="758" w:type="dxa"/>
            <w:tcBorders>
              <w:top w:val="nil"/>
              <w:left w:val="nil"/>
              <w:bottom w:val="single" w:sz="4" w:space="0" w:color="auto"/>
              <w:right w:val="single" w:sz="4" w:space="0" w:color="auto"/>
            </w:tcBorders>
            <w:shd w:val="clear" w:color="auto" w:fill="auto"/>
            <w:noWrap/>
            <w:vAlign w:val="center"/>
            <w:hideMark/>
            <w:tcPrChange w:id="593" w:author="Huawei-RKy" w:date="2020-04-09T15:11:00Z">
              <w:tcPr>
                <w:tcW w:w="758" w:type="dxa"/>
                <w:gridSpan w:val="3"/>
                <w:tcBorders>
                  <w:top w:val="nil"/>
                  <w:left w:val="nil"/>
                  <w:bottom w:val="single" w:sz="4" w:space="0" w:color="auto"/>
                  <w:right w:val="single" w:sz="4" w:space="0" w:color="auto"/>
                </w:tcBorders>
                <w:shd w:val="clear" w:color="auto" w:fill="auto"/>
                <w:noWrap/>
                <w:vAlign w:val="center"/>
                <w:hideMark/>
              </w:tcPr>
            </w:tcPrChange>
          </w:tcPr>
          <w:p w14:paraId="607CBD42" w14:textId="77777777" w:rsidR="00B720A7" w:rsidRPr="00B720A7" w:rsidRDefault="00B720A7" w:rsidP="00B720A7">
            <w:pPr>
              <w:spacing w:after="0"/>
              <w:jc w:val="center"/>
              <w:rPr>
                <w:ins w:id="594" w:author="Huawei-RKy" w:date="2020-04-09T15:10:00Z"/>
                <w:rFonts w:ascii="Arial" w:eastAsia="SimSun" w:hAnsi="Arial" w:cs="Arial"/>
                <w:color w:val="000000"/>
                <w:sz w:val="16"/>
                <w:szCs w:val="16"/>
                <w:lang w:val="en-US" w:eastAsia="zh-CN"/>
              </w:rPr>
            </w:pPr>
            <w:ins w:id="595" w:author="Huawei-RKy" w:date="2020-04-09T15:10:00Z">
              <w:r w:rsidRPr="00B720A7">
                <w:rPr>
                  <w:rFonts w:ascii="Arial" w:eastAsia="SimSun" w:hAnsi="Arial" w:cs="Arial"/>
                  <w:color w:val="000000"/>
                  <w:sz w:val="16"/>
                  <w:szCs w:val="16"/>
                  <w:lang w:val="en-US" w:eastAsia="zh-CN"/>
                </w:rPr>
                <w:t>1.20</w:t>
              </w:r>
            </w:ins>
          </w:p>
        </w:tc>
        <w:tc>
          <w:tcPr>
            <w:tcW w:w="709" w:type="dxa"/>
            <w:tcBorders>
              <w:top w:val="nil"/>
              <w:left w:val="nil"/>
              <w:bottom w:val="single" w:sz="4" w:space="0" w:color="auto"/>
              <w:right w:val="single" w:sz="4" w:space="0" w:color="auto"/>
            </w:tcBorders>
            <w:shd w:val="clear" w:color="auto" w:fill="auto"/>
            <w:noWrap/>
            <w:vAlign w:val="center"/>
            <w:hideMark/>
            <w:tcPrChange w:id="596" w:author="Huawei-RKy" w:date="2020-04-09T15:11:00Z">
              <w:tcPr>
                <w:tcW w:w="878" w:type="dxa"/>
                <w:gridSpan w:val="2"/>
                <w:tcBorders>
                  <w:top w:val="nil"/>
                  <w:left w:val="nil"/>
                  <w:bottom w:val="single" w:sz="4" w:space="0" w:color="auto"/>
                  <w:right w:val="single" w:sz="4" w:space="0" w:color="auto"/>
                </w:tcBorders>
                <w:shd w:val="clear" w:color="auto" w:fill="auto"/>
                <w:noWrap/>
                <w:vAlign w:val="center"/>
                <w:hideMark/>
              </w:tcPr>
            </w:tcPrChange>
          </w:tcPr>
          <w:p w14:paraId="2C756D43" w14:textId="77777777" w:rsidR="00B720A7" w:rsidRPr="00B720A7" w:rsidRDefault="00B720A7" w:rsidP="00B720A7">
            <w:pPr>
              <w:spacing w:after="0"/>
              <w:jc w:val="center"/>
              <w:rPr>
                <w:ins w:id="597" w:author="Huawei-RKy" w:date="2020-04-09T15:10:00Z"/>
                <w:rFonts w:ascii="Arial" w:eastAsia="SimSun" w:hAnsi="Arial" w:cs="Arial"/>
                <w:color w:val="000000"/>
                <w:sz w:val="16"/>
                <w:szCs w:val="16"/>
                <w:lang w:val="en-US" w:eastAsia="zh-CN"/>
              </w:rPr>
            </w:pPr>
            <w:ins w:id="598" w:author="Huawei-RKy" w:date="2020-04-09T15:10:00Z">
              <w:r w:rsidRPr="00B720A7">
                <w:rPr>
                  <w:rFonts w:ascii="Arial" w:eastAsia="SimSun" w:hAnsi="Arial" w:cs="Arial"/>
                  <w:color w:val="000000"/>
                  <w:sz w:val="16"/>
                  <w:szCs w:val="16"/>
                  <w:lang w:val="en-US" w:eastAsia="zh-CN"/>
                </w:rPr>
                <w:t>1.20</w:t>
              </w:r>
            </w:ins>
          </w:p>
        </w:tc>
      </w:tr>
      <w:tr w:rsidR="00B720A7" w:rsidRPr="00B720A7" w14:paraId="02F61A73" w14:textId="77777777" w:rsidTr="00B720A7">
        <w:tblPrEx>
          <w:tblPrExChange w:id="599" w:author="Huawei-RKy" w:date="2020-04-09T15:11:00Z">
            <w:tblPrEx>
              <w:tblW w:w="8811" w:type="dxa"/>
              <w:tblLayout w:type="fixed"/>
            </w:tblPrEx>
          </w:tblPrExChange>
        </w:tblPrEx>
        <w:trPr>
          <w:trHeight w:val="270"/>
          <w:ins w:id="600" w:author="Huawei-RKy" w:date="2020-04-09T15:10:00Z"/>
          <w:trPrChange w:id="601" w:author="Huawei-RKy" w:date="2020-04-09T15:11:00Z">
            <w:trPr>
              <w:gridAfter w:val="0"/>
              <w:trHeight w:val="270"/>
            </w:trPr>
          </w:trPrChange>
        </w:trPr>
        <w:tc>
          <w:tcPr>
            <w:tcW w:w="717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Change w:id="602" w:author="Huawei-RKy" w:date="2020-04-09T15:11:00Z">
              <w:tcPr>
                <w:tcW w:w="717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41812692" w14:textId="77777777" w:rsidR="00B720A7" w:rsidRPr="00B720A7" w:rsidRDefault="00B720A7" w:rsidP="00B720A7">
            <w:pPr>
              <w:spacing w:after="0"/>
              <w:jc w:val="center"/>
              <w:rPr>
                <w:ins w:id="603" w:author="Huawei-RKy" w:date="2020-04-09T15:10:00Z"/>
                <w:rFonts w:ascii="Arial" w:eastAsia="SimSun" w:hAnsi="Arial" w:cs="Arial"/>
                <w:b/>
                <w:bCs/>
                <w:color w:val="000000"/>
                <w:lang w:val="en-US" w:eastAsia="zh-CN"/>
              </w:rPr>
            </w:pPr>
            <w:ins w:id="604" w:author="Huawei-RKy" w:date="2020-04-09T15:10:00Z">
              <w:r w:rsidRPr="00B720A7">
                <w:rPr>
                  <w:rFonts w:ascii="Arial" w:eastAsia="SimSun" w:hAnsi="Arial" w:cs="Arial"/>
                  <w:b/>
                  <w:bCs/>
                  <w:color w:val="000000"/>
                  <w:lang w:val="en-US" w:eastAsia="zh-CN"/>
                </w:rPr>
                <w:t>Total MU</w:t>
              </w:r>
            </w:ins>
          </w:p>
        </w:tc>
        <w:tc>
          <w:tcPr>
            <w:tcW w:w="758" w:type="dxa"/>
            <w:tcBorders>
              <w:top w:val="nil"/>
              <w:left w:val="nil"/>
              <w:bottom w:val="single" w:sz="4" w:space="0" w:color="auto"/>
              <w:right w:val="single" w:sz="4" w:space="0" w:color="auto"/>
            </w:tcBorders>
            <w:shd w:val="clear" w:color="auto" w:fill="auto"/>
            <w:noWrap/>
            <w:vAlign w:val="center"/>
            <w:hideMark/>
            <w:tcPrChange w:id="605" w:author="Huawei-RKy" w:date="2020-04-09T15:11:00Z">
              <w:tcPr>
                <w:tcW w:w="758" w:type="dxa"/>
                <w:gridSpan w:val="3"/>
                <w:tcBorders>
                  <w:top w:val="nil"/>
                  <w:left w:val="nil"/>
                  <w:bottom w:val="single" w:sz="4" w:space="0" w:color="auto"/>
                  <w:right w:val="single" w:sz="4" w:space="0" w:color="auto"/>
                </w:tcBorders>
                <w:shd w:val="clear" w:color="auto" w:fill="auto"/>
                <w:noWrap/>
                <w:vAlign w:val="center"/>
                <w:hideMark/>
              </w:tcPr>
            </w:tcPrChange>
          </w:tcPr>
          <w:p w14:paraId="12B17720" w14:textId="77777777" w:rsidR="00B720A7" w:rsidRPr="00B720A7" w:rsidRDefault="00B720A7" w:rsidP="00B720A7">
            <w:pPr>
              <w:spacing w:after="0"/>
              <w:jc w:val="center"/>
              <w:rPr>
                <w:ins w:id="606" w:author="Huawei-RKy" w:date="2020-04-09T15:10:00Z"/>
                <w:rFonts w:ascii="Arial" w:eastAsia="SimSun" w:hAnsi="Arial" w:cs="Arial"/>
                <w:color w:val="000000"/>
                <w:sz w:val="16"/>
                <w:szCs w:val="16"/>
                <w:lang w:val="en-US" w:eastAsia="zh-CN"/>
              </w:rPr>
            </w:pPr>
            <w:ins w:id="607" w:author="Huawei-RKy" w:date="2020-04-09T15:10:00Z">
              <w:r w:rsidRPr="00B720A7">
                <w:rPr>
                  <w:rFonts w:ascii="Arial" w:eastAsia="SimSun" w:hAnsi="Arial" w:cs="Arial"/>
                  <w:color w:val="000000"/>
                  <w:sz w:val="16"/>
                  <w:szCs w:val="16"/>
                  <w:lang w:val="en-US" w:eastAsia="zh-CN"/>
                </w:rPr>
                <w:t>2.11</w:t>
              </w:r>
            </w:ins>
          </w:p>
        </w:tc>
        <w:tc>
          <w:tcPr>
            <w:tcW w:w="709" w:type="dxa"/>
            <w:tcBorders>
              <w:top w:val="nil"/>
              <w:left w:val="nil"/>
              <w:bottom w:val="single" w:sz="4" w:space="0" w:color="auto"/>
              <w:right w:val="single" w:sz="4" w:space="0" w:color="auto"/>
            </w:tcBorders>
            <w:shd w:val="clear" w:color="auto" w:fill="auto"/>
            <w:noWrap/>
            <w:vAlign w:val="center"/>
            <w:hideMark/>
            <w:tcPrChange w:id="608" w:author="Huawei-RKy" w:date="2020-04-09T15:11:00Z">
              <w:tcPr>
                <w:tcW w:w="878" w:type="dxa"/>
                <w:gridSpan w:val="2"/>
                <w:tcBorders>
                  <w:top w:val="nil"/>
                  <w:left w:val="nil"/>
                  <w:bottom w:val="single" w:sz="4" w:space="0" w:color="auto"/>
                  <w:right w:val="single" w:sz="4" w:space="0" w:color="auto"/>
                </w:tcBorders>
                <w:shd w:val="clear" w:color="auto" w:fill="auto"/>
                <w:noWrap/>
                <w:vAlign w:val="center"/>
                <w:hideMark/>
              </w:tcPr>
            </w:tcPrChange>
          </w:tcPr>
          <w:p w14:paraId="3D33B010" w14:textId="77777777" w:rsidR="00B720A7" w:rsidRPr="00B720A7" w:rsidRDefault="00B720A7" w:rsidP="00B720A7">
            <w:pPr>
              <w:spacing w:after="0"/>
              <w:jc w:val="center"/>
              <w:rPr>
                <w:ins w:id="609" w:author="Huawei-RKy" w:date="2020-04-09T15:10:00Z"/>
                <w:rFonts w:ascii="Arial" w:eastAsia="SimSun" w:hAnsi="Arial" w:cs="Arial"/>
                <w:color w:val="000000"/>
                <w:sz w:val="16"/>
                <w:szCs w:val="16"/>
                <w:lang w:val="en-US" w:eastAsia="zh-CN"/>
              </w:rPr>
            </w:pPr>
            <w:ins w:id="610" w:author="Huawei-RKy" w:date="2020-04-09T15:10:00Z">
              <w:r w:rsidRPr="00B720A7">
                <w:rPr>
                  <w:rFonts w:ascii="Arial" w:eastAsia="SimSun" w:hAnsi="Arial" w:cs="Arial"/>
                  <w:color w:val="000000"/>
                  <w:sz w:val="16"/>
                  <w:szCs w:val="16"/>
                  <w:lang w:val="en-US" w:eastAsia="zh-CN"/>
                </w:rPr>
                <w:t>2.39</w:t>
              </w:r>
            </w:ins>
          </w:p>
        </w:tc>
      </w:tr>
    </w:tbl>
    <w:p w14:paraId="12892786" w14:textId="4C194800" w:rsidR="00A46C5B" w:rsidRPr="00B720A7" w:rsidRDefault="00A46C5B" w:rsidP="00B720A7">
      <w:pPr>
        <w:rPr>
          <w:rFonts w:eastAsia="Yu Mincho"/>
          <w:lang w:eastAsia="ja-JP"/>
        </w:rPr>
      </w:pPr>
      <w:del w:id="611" w:author="Huawei-RKy" w:date="2020-04-09T15:10:00Z">
        <w:r w:rsidRPr="00BA7945" w:rsidDel="00B720A7">
          <w:rPr>
            <w:i/>
            <w:color w:val="0000FF"/>
          </w:rPr>
          <w:delText xml:space="preserve">Editor’s note: </w:delText>
        </w:r>
        <w:r w:rsidDel="00B720A7">
          <w:rPr>
            <w:i/>
            <w:color w:val="0000FF"/>
          </w:rPr>
          <w:delText>placeholder for the MU table based on the Excel spreadsheet.</w:delText>
        </w:r>
      </w:del>
    </w:p>
    <w:p w14:paraId="76A0FA91" w14:textId="77777777" w:rsidR="00A46C5B" w:rsidRDefault="00A46C5B" w:rsidP="00A46C5B">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0628FDF" w14:textId="77777777" w:rsidR="00A46C5B" w:rsidRDefault="00A46C5B" w:rsidP="00A46C5B">
      <w:pPr>
        <w:pStyle w:val="Heading4"/>
      </w:pPr>
      <w:bookmarkStart w:id="612" w:name="_Toc32332363"/>
      <w:bookmarkStart w:id="613" w:name="_Toc34697038"/>
      <w:r w:rsidRPr="00991BD7">
        <w:t>1</w:t>
      </w:r>
      <w:r>
        <w:t>1</w:t>
      </w:r>
      <w:r w:rsidRPr="00991BD7">
        <w:t>.</w:t>
      </w:r>
      <w:r>
        <w:t>2.5.4</w:t>
      </w:r>
      <w:r w:rsidRPr="00991BD7">
        <w:tab/>
        <w:t xml:space="preserve">MU </w:t>
      </w:r>
      <w:r>
        <w:t>v</w:t>
      </w:r>
      <w:r w:rsidRPr="00991BD7">
        <w:t>alue</w:t>
      </w:r>
      <w:r>
        <w:t xml:space="preserve"> derivation, FR2</w:t>
      </w:r>
      <w:bookmarkEnd w:id="612"/>
      <w:bookmarkEnd w:id="613"/>
    </w:p>
    <w:p w14:paraId="603619E1" w14:textId="77777777" w:rsidR="00A46C5B" w:rsidRPr="00991BD7" w:rsidRDefault="00A46C5B" w:rsidP="00A46C5B">
      <w:r>
        <w:rPr>
          <w:lang w:eastAsia="sv-SE"/>
        </w:rPr>
        <w:t>Table 11.2</w:t>
      </w:r>
      <w:r w:rsidRPr="00530CB2">
        <w:rPr>
          <w:lang w:eastAsia="sv-SE"/>
        </w:rPr>
        <w:t>.</w:t>
      </w:r>
      <w:r>
        <w:rPr>
          <w:lang w:eastAsia="sv-SE"/>
        </w:rPr>
        <w:t>5</w:t>
      </w:r>
      <w:r w:rsidRPr="00530CB2">
        <w:rPr>
          <w:lang w:eastAsia="sv-SE"/>
        </w:rPr>
        <w:t>.</w:t>
      </w:r>
      <w:r>
        <w:rPr>
          <w:lang w:eastAsia="sv-SE"/>
        </w:rPr>
        <w:t>4</w:t>
      </w:r>
      <w:r w:rsidRPr="00530CB2">
        <w:t>-1</w:t>
      </w:r>
      <w:r>
        <w:t xml:space="preserve"> captures derivation of the expanded measurement uncertainty values for OTA BS output power </w:t>
      </w:r>
      <w:r w:rsidRPr="00530CB2">
        <w:t>measurement</w:t>
      </w:r>
      <w:r>
        <w:t>s in Reverberation Chamber (Normal test conditions, FR2).</w:t>
      </w:r>
    </w:p>
    <w:p w14:paraId="168BAB9A" w14:textId="77777777" w:rsidR="00A46C5B" w:rsidRPr="00991BD7" w:rsidRDefault="00A46C5B" w:rsidP="00A46C5B">
      <w:pPr>
        <w:pStyle w:val="TH"/>
      </w:pPr>
      <w:r w:rsidRPr="00991BD7">
        <w:t>Table 1</w:t>
      </w:r>
      <w:r>
        <w:t>1</w:t>
      </w:r>
      <w:r w:rsidRPr="00991BD7">
        <w:t>.</w:t>
      </w:r>
      <w:r>
        <w:t>2.5.4</w:t>
      </w:r>
      <w:r w:rsidRPr="00991BD7">
        <w:t xml:space="preserve">-1: Reverberation chamber </w:t>
      </w:r>
      <w:r>
        <w:rPr>
          <w:lang w:eastAsia="sv-SE"/>
        </w:rPr>
        <w:t>MU</w:t>
      </w:r>
      <w:r w:rsidRPr="00991BD7">
        <w:t xml:space="preserve"> </w:t>
      </w:r>
      <w:r>
        <w:t xml:space="preserve">value </w:t>
      </w:r>
      <w:r>
        <w:rPr>
          <w:lang w:eastAsia="sv-SE"/>
        </w:rPr>
        <w:t xml:space="preserve">derivation </w:t>
      </w:r>
      <w:r w:rsidRPr="00991BD7">
        <w:t xml:space="preserve">for </w:t>
      </w:r>
      <w:r>
        <w:t xml:space="preserve">OTA BS </w:t>
      </w:r>
      <w:r w:rsidRPr="00991BD7">
        <w:rPr>
          <w:lang w:val="en-US"/>
        </w:rPr>
        <w:t>output power</w:t>
      </w:r>
      <w:r>
        <w:rPr>
          <w:lang w:val="en-US"/>
        </w:rPr>
        <w:t>, FR2</w:t>
      </w:r>
    </w:p>
    <w:tbl>
      <w:tblPr>
        <w:tblW w:w="8958" w:type="dxa"/>
        <w:tblLook w:val="04A0" w:firstRow="1" w:lastRow="0" w:firstColumn="1" w:lastColumn="0" w:noHBand="0" w:noVBand="1"/>
        <w:tblPrChange w:id="614" w:author="Huawei-RKy" w:date="2020-04-09T15:12:00Z">
          <w:tblPr>
            <w:tblW w:w="9759" w:type="dxa"/>
            <w:tblLook w:val="04A0" w:firstRow="1" w:lastRow="0" w:firstColumn="1" w:lastColumn="0" w:noHBand="0" w:noVBand="1"/>
          </w:tblPr>
        </w:tblPrChange>
      </w:tblPr>
      <w:tblGrid>
        <w:gridCol w:w="766"/>
        <w:gridCol w:w="2246"/>
        <w:gridCol w:w="848"/>
        <w:gridCol w:w="744"/>
        <w:gridCol w:w="1114"/>
        <w:gridCol w:w="1096"/>
        <w:gridCol w:w="465"/>
        <w:gridCol w:w="848"/>
        <w:gridCol w:w="831"/>
        <w:tblGridChange w:id="615">
          <w:tblGrid>
            <w:gridCol w:w="766"/>
            <w:gridCol w:w="80"/>
            <w:gridCol w:w="2166"/>
            <w:gridCol w:w="552"/>
            <w:gridCol w:w="296"/>
            <w:gridCol w:w="744"/>
            <w:gridCol w:w="701"/>
            <w:gridCol w:w="413"/>
            <w:gridCol w:w="701"/>
            <w:gridCol w:w="395"/>
            <w:gridCol w:w="465"/>
            <w:gridCol w:w="229"/>
            <w:gridCol w:w="7"/>
            <w:gridCol w:w="503"/>
            <w:gridCol w:w="109"/>
            <w:gridCol w:w="254"/>
            <w:gridCol w:w="577"/>
            <w:gridCol w:w="270"/>
            <w:gridCol w:w="531"/>
          </w:tblGrid>
        </w:tblGridChange>
      </w:tblGrid>
      <w:tr w:rsidR="00B720A7" w:rsidRPr="00B720A7" w14:paraId="728AD518" w14:textId="77777777" w:rsidTr="00B720A7">
        <w:trPr>
          <w:trHeight w:val="270"/>
          <w:ins w:id="616" w:author="Huawei-RKy" w:date="2020-04-09T15:11:00Z"/>
          <w:trPrChange w:id="617" w:author="Huawei-RKy" w:date="2020-04-09T15:12:00Z">
            <w:trPr>
              <w:trHeight w:val="270"/>
            </w:trPr>
          </w:trPrChange>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18" w:author="Huawei-RKy" w:date="2020-04-09T15:12:00Z">
              <w:tcPr>
                <w:tcW w:w="8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0DB076" w14:textId="77777777" w:rsidR="00B720A7" w:rsidRPr="00B720A7" w:rsidRDefault="00B720A7" w:rsidP="00B720A7">
            <w:pPr>
              <w:spacing w:after="0"/>
              <w:jc w:val="center"/>
              <w:rPr>
                <w:ins w:id="619" w:author="Huawei-RKy" w:date="2020-04-09T15:11:00Z"/>
                <w:rFonts w:ascii="Arial" w:eastAsia="SimSun" w:hAnsi="Arial" w:cs="Arial"/>
                <w:b/>
                <w:bCs/>
                <w:color w:val="000000"/>
                <w:sz w:val="16"/>
                <w:szCs w:val="16"/>
                <w:lang w:val="en-US" w:eastAsia="zh-CN"/>
              </w:rPr>
            </w:pPr>
            <w:ins w:id="620" w:author="Huawei-RKy" w:date="2020-04-09T15:11:00Z">
              <w:r w:rsidRPr="00B720A7">
                <w:rPr>
                  <w:rFonts w:ascii="Arial" w:eastAsia="SimSun" w:hAnsi="Arial" w:cs="Arial"/>
                  <w:b/>
                  <w:bCs/>
                  <w:color w:val="000000"/>
                  <w:sz w:val="16"/>
                  <w:szCs w:val="16"/>
                  <w:lang w:val="en-US" w:eastAsia="zh-CN"/>
                </w:rPr>
                <w:t>UID</w:t>
              </w:r>
            </w:ins>
          </w:p>
        </w:tc>
        <w:tc>
          <w:tcPr>
            <w:tcW w:w="23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21" w:author="Huawei-RKy" w:date="2020-04-09T15:12:00Z">
              <w:tcPr>
                <w:tcW w:w="2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37726A" w14:textId="77777777" w:rsidR="00B720A7" w:rsidRPr="00B720A7" w:rsidRDefault="00B720A7" w:rsidP="00B720A7">
            <w:pPr>
              <w:spacing w:after="0"/>
              <w:rPr>
                <w:ins w:id="622" w:author="Huawei-RKy" w:date="2020-04-09T15:11:00Z"/>
                <w:rFonts w:ascii="Arial" w:eastAsia="SimSun" w:hAnsi="Arial" w:cs="Arial"/>
                <w:b/>
                <w:bCs/>
                <w:color w:val="000000"/>
                <w:sz w:val="16"/>
                <w:szCs w:val="16"/>
                <w:lang w:val="en-US" w:eastAsia="zh-CN"/>
              </w:rPr>
            </w:pPr>
            <w:ins w:id="623" w:author="Huawei-RKy" w:date="2020-04-09T15:11:00Z">
              <w:r w:rsidRPr="00B720A7">
                <w:rPr>
                  <w:rFonts w:ascii="Arial" w:eastAsia="SimSun" w:hAnsi="Arial" w:cs="Arial"/>
                  <w:b/>
                  <w:bCs/>
                  <w:color w:val="000000"/>
                  <w:sz w:val="16"/>
                  <w:szCs w:val="16"/>
                  <w:lang w:val="en-US" w:eastAsia="zh-CN"/>
                </w:rPr>
                <w:t>Uncertainty source</w:t>
              </w:r>
            </w:ins>
          </w:p>
        </w:tc>
        <w:tc>
          <w:tcPr>
            <w:tcW w:w="1594" w:type="dxa"/>
            <w:gridSpan w:val="2"/>
            <w:tcBorders>
              <w:top w:val="single" w:sz="4" w:space="0" w:color="auto"/>
              <w:left w:val="nil"/>
              <w:bottom w:val="single" w:sz="4" w:space="0" w:color="auto"/>
              <w:right w:val="single" w:sz="4" w:space="0" w:color="auto"/>
            </w:tcBorders>
            <w:shd w:val="clear" w:color="auto" w:fill="auto"/>
            <w:vAlign w:val="center"/>
            <w:hideMark/>
            <w:tcPrChange w:id="624" w:author="Huawei-RKy" w:date="2020-04-09T15:12:00Z">
              <w:tcPr>
                <w:tcW w:w="1741"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A2D144B" w14:textId="77777777" w:rsidR="00B720A7" w:rsidRPr="00B720A7" w:rsidRDefault="00B720A7" w:rsidP="00B720A7">
            <w:pPr>
              <w:spacing w:after="0"/>
              <w:jc w:val="center"/>
              <w:rPr>
                <w:ins w:id="625" w:author="Huawei-RKy" w:date="2020-04-09T15:11:00Z"/>
                <w:rFonts w:ascii="Arial" w:eastAsia="SimSun" w:hAnsi="Arial" w:cs="Arial"/>
                <w:b/>
                <w:bCs/>
                <w:color w:val="000000"/>
                <w:sz w:val="16"/>
                <w:szCs w:val="16"/>
                <w:lang w:val="en-US" w:eastAsia="zh-CN"/>
              </w:rPr>
            </w:pPr>
            <w:ins w:id="626" w:author="Huawei-RKy" w:date="2020-04-09T15:11:00Z">
              <w:r w:rsidRPr="00B720A7">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27" w:author="Huawei-RKy" w:date="2020-04-09T15:12:00Z">
              <w:tcPr>
                <w:tcW w:w="11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70352B" w14:textId="77777777" w:rsidR="00B720A7" w:rsidRPr="00B720A7" w:rsidRDefault="00B720A7" w:rsidP="00B720A7">
            <w:pPr>
              <w:spacing w:after="0"/>
              <w:jc w:val="center"/>
              <w:rPr>
                <w:ins w:id="628" w:author="Huawei-RKy" w:date="2020-04-09T15:11:00Z"/>
                <w:rFonts w:ascii="Arial" w:eastAsia="SimSun" w:hAnsi="Arial" w:cs="Arial"/>
                <w:b/>
                <w:bCs/>
                <w:color w:val="000000"/>
                <w:sz w:val="16"/>
                <w:szCs w:val="16"/>
                <w:lang w:val="en-US" w:eastAsia="zh-CN"/>
              </w:rPr>
            </w:pPr>
            <w:ins w:id="629" w:author="Huawei-RKy" w:date="2020-04-09T15:11:00Z">
              <w:r w:rsidRPr="00B720A7">
                <w:rPr>
                  <w:rFonts w:ascii="Arial" w:eastAsia="SimSun" w:hAnsi="Arial" w:cs="Arial"/>
                  <w:b/>
                  <w:bCs/>
                  <w:color w:val="000000"/>
                  <w:sz w:val="16"/>
                  <w:szCs w:val="16"/>
                  <w:lang w:val="en-US" w:eastAsia="zh-CN"/>
                </w:rPr>
                <w:t>Distribution of the probability</w:t>
              </w:r>
            </w:ins>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30" w:author="Huawei-RKy" w:date="2020-04-09T15:12:00Z">
              <w:tcPr>
                <w:tcW w:w="109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B4AE1B" w14:textId="77777777" w:rsidR="00B720A7" w:rsidRPr="00B720A7" w:rsidRDefault="00B720A7" w:rsidP="00B720A7">
            <w:pPr>
              <w:spacing w:after="0"/>
              <w:jc w:val="center"/>
              <w:rPr>
                <w:ins w:id="631" w:author="Huawei-RKy" w:date="2020-04-09T15:11:00Z"/>
                <w:rFonts w:ascii="Arial" w:eastAsia="SimSun" w:hAnsi="Arial" w:cs="Arial"/>
                <w:b/>
                <w:bCs/>
                <w:color w:val="000000"/>
                <w:sz w:val="16"/>
                <w:szCs w:val="16"/>
                <w:lang w:val="en-US" w:eastAsia="zh-CN"/>
              </w:rPr>
            </w:pPr>
            <w:ins w:id="632" w:author="Huawei-RKy" w:date="2020-04-09T15:11:00Z">
              <w:r w:rsidRPr="00B720A7">
                <w:rPr>
                  <w:rFonts w:ascii="Arial" w:eastAsia="SimSun" w:hAnsi="Arial" w:cs="Arial"/>
                  <w:b/>
                  <w:bCs/>
                  <w:color w:val="000000"/>
                  <w:sz w:val="16"/>
                  <w:szCs w:val="16"/>
                  <w:lang w:val="en-US" w:eastAsia="zh-CN"/>
                </w:rPr>
                <w:t>Divisor based on distribution shape</w:t>
              </w:r>
            </w:ins>
          </w:p>
        </w:tc>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33" w:author="Huawei-RKy" w:date="2020-04-09T15:12:00Z">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880278" w14:textId="77777777" w:rsidR="00B720A7" w:rsidRPr="00B720A7" w:rsidRDefault="00B720A7" w:rsidP="00B720A7">
            <w:pPr>
              <w:spacing w:after="0"/>
              <w:jc w:val="center"/>
              <w:rPr>
                <w:ins w:id="634" w:author="Huawei-RKy" w:date="2020-04-09T15:11:00Z"/>
                <w:rFonts w:ascii="Arial" w:eastAsia="SimSun" w:hAnsi="Arial" w:cs="Arial"/>
                <w:b/>
                <w:bCs/>
                <w:i/>
                <w:iCs/>
                <w:color w:val="000000"/>
                <w:sz w:val="16"/>
                <w:szCs w:val="16"/>
                <w:lang w:val="en-US" w:eastAsia="zh-CN"/>
              </w:rPr>
            </w:pPr>
            <w:ins w:id="635" w:author="Huawei-RKy" w:date="2020-04-09T15:11:00Z">
              <w:r w:rsidRPr="00B720A7">
                <w:rPr>
                  <w:rFonts w:ascii="Arial" w:eastAsia="SimSun" w:hAnsi="Arial" w:cs="Arial"/>
                  <w:b/>
                  <w:bCs/>
                  <w:i/>
                  <w:iCs/>
                  <w:color w:val="000000"/>
                  <w:sz w:val="16"/>
                  <w:szCs w:val="16"/>
                  <w:lang w:val="en-US" w:eastAsia="zh-CN"/>
                </w:rPr>
                <w:t>c</w:t>
              </w:r>
              <w:r w:rsidRPr="00B720A7">
                <w:rPr>
                  <w:rFonts w:ascii="Arial" w:eastAsia="SimSun" w:hAnsi="Arial" w:cs="Arial"/>
                  <w:b/>
                  <w:bCs/>
                  <w:i/>
                  <w:iCs/>
                  <w:color w:val="000000"/>
                  <w:sz w:val="16"/>
                  <w:szCs w:val="16"/>
                  <w:vertAlign w:val="subscript"/>
                  <w:lang w:val="en-US" w:eastAsia="zh-CN"/>
                </w:rPr>
                <w:t>i</w:t>
              </w:r>
            </w:ins>
          </w:p>
        </w:tc>
        <w:tc>
          <w:tcPr>
            <w:tcW w:w="1686" w:type="dxa"/>
            <w:gridSpan w:val="2"/>
            <w:tcBorders>
              <w:top w:val="single" w:sz="4" w:space="0" w:color="auto"/>
              <w:left w:val="nil"/>
              <w:bottom w:val="single" w:sz="4" w:space="0" w:color="auto"/>
              <w:right w:val="single" w:sz="4" w:space="0" w:color="auto"/>
            </w:tcBorders>
            <w:shd w:val="clear" w:color="auto" w:fill="auto"/>
            <w:vAlign w:val="center"/>
            <w:hideMark/>
            <w:tcPrChange w:id="636" w:author="Huawei-RKy" w:date="2020-04-09T15:12:00Z">
              <w:tcPr>
                <w:tcW w:w="1741"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2BD3AC6E" w14:textId="77777777" w:rsidR="00B720A7" w:rsidRPr="00B720A7" w:rsidRDefault="00B720A7" w:rsidP="00B720A7">
            <w:pPr>
              <w:spacing w:after="0"/>
              <w:jc w:val="center"/>
              <w:rPr>
                <w:ins w:id="637" w:author="Huawei-RKy" w:date="2020-04-09T15:11:00Z"/>
                <w:rFonts w:ascii="Arial" w:eastAsia="SimSun" w:hAnsi="Arial" w:cs="Arial"/>
                <w:b/>
                <w:bCs/>
                <w:color w:val="000000"/>
                <w:sz w:val="16"/>
                <w:szCs w:val="16"/>
                <w:lang w:val="en-US" w:eastAsia="zh-CN"/>
              </w:rPr>
            </w:pPr>
            <w:ins w:id="638" w:author="Huawei-RKy" w:date="2020-04-09T15:11:00Z">
              <w:r w:rsidRPr="00B720A7">
                <w:rPr>
                  <w:rFonts w:ascii="Arial" w:eastAsia="SimSun" w:hAnsi="Arial" w:cs="Arial"/>
                  <w:b/>
                  <w:bCs/>
                  <w:color w:val="000000"/>
                  <w:sz w:val="16"/>
                  <w:szCs w:val="16"/>
                  <w:lang w:val="en-US" w:eastAsia="zh-CN"/>
                </w:rPr>
                <w:t xml:space="preserve">Standard uncertainty </w:t>
              </w:r>
              <w:r w:rsidRPr="00B720A7">
                <w:rPr>
                  <w:rFonts w:ascii="Arial" w:eastAsia="SimSun" w:hAnsi="Arial" w:cs="Arial"/>
                  <w:b/>
                  <w:bCs/>
                  <w:i/>
                  <w:iCs/>
                  <w:color w:val="000000"/>
                  <w:sz w:val="16"/>
                  <w:szCs w:val="16"/>
                  <w:lang w:val="en-US" w:eastAsia="zh-CN"/>
                </w:rPr>
                <w:t>u</w:t>
              </w:r>
              <w:r w:rsidRPr="00B720A7">
                <w:rPr>
                  <w:rFonts w:ascii="Arial" w:eastAsia="SimSun" w:hAnsi="Arial" w:cs="Arial"/>
                  <w:b/>
                  <w:bCs/>
                  <w:i/>
                  <w:iCs/>
                  <w:color w:val="000000"/>
                  <w:sz w:val="16"/>
                  <w:szCs w:val="16"/>
                  <w:vertAlign w:val="subscript"/>
                  <w:lang w:val="en-US" w:eastAsia="zh-CN"/>
                </w:rPr>
                <w:t>i</w:t>
              </w:r>
              <w:r w:rsidRPr="00B720A7">
                <w:rPr>
                  <w:rFonts w:ascii="Arial" w:eastAsia="SimSun" w:hAnsi="Arial" w:cs="Arial"/>
                  <w:b/>
                  <w:bCs/>
                  <w:color w:val="000000"/>
                  <w:sz w:val="16"/>
                  <w:szCs w:val="16"/>
                  <w:lang w:val="en-US" w:eastAsia="zh-CN"/>
                </w:rPr>
                <w:t xml:space="preserve"> [dB]</w:t>
              </w:r>
            </w:ins>
          </w:p>
        </w:tc>
      </w:tr>
      <w:tr w:rsidR="00B720A7" w:rsidRPr="00B720A7" w14:paraId="2A4A56FE" w14:textId="77777777" w:rsidTr="00B720A7">
        <w:trPr>
          <w:trHeight w:val="450"/>
          <w:ins w:id="639" w:author="Huawei-RKy" w:date="2020-04-09T15:11:00Z"/>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531DF174" w14:textId="77777777" w:rsidR="00B720A7" w:rsidRPr="00B720A7" w:rsidRDefault="00B720A7" w:rsidP="00B720A7">
            <w:pPr>
              <w:spacing w:after="0"/>
              <w:rPr>
                <w:ins w:id="640" w:author="Huawei-RKy" w:date="2020-04-09T15:11:00Z"/>
                <w:rFonts w:ascii="Arial" w:eastAsia="SimSun" w:hAnsi="Arial" w:cs="Arial"/>
                <w:b/>
                <w:bCs/>
                <w:color w:val="000000"/>
                <w:sz w:val="16"/>
                <w:szCs w:val="16"/>
                <w:lang w:val="en-US" w:eastAsia="zh-CN"/>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3EC4D32C" w14:textId="77777777" w:rsidR="00B720A7" w:rsidRPr="00B720A7" w:rsidRDefault="00B720A7" w:rsidP="00B720A7">
            <w:pPr>
              <w:spacing w:after="0"/>
              <w:rPr>
                <w:ins w:id="641" w:author="Huawei-RKy" w:date="2020-04-09T15:11:00Z"/>
                <w:rFonts w:ascii="Arial" w:eastAsia="SimSun" w:hAnsi="Arial" w:cs="Arial"/>
                <w:b/>
                <w:b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
          <w:p w14:paraId="1FE60545" w14:textId="77777777" w:rsidR="00B720A7" w:rsidRPr="00B720A7" w:rsidRDefault="00B720A7" w:rsidP="00B720A7">
            <w:pPr>
              <w:spacing w:after="0"/>
              <w:jc w:val="center"/>
              <w:rPr>
                <w:ins w:id="642" w:author="Huawei-RKy" w:date="2020-04-09T15:11:00Z"/>
                <w:rFonts w:ascii="Arial" w:eastAsia="SimSun" w:hAnsi="Arial" w:cs="Arial"/>
                <w:color w:val="000000"/>
                <w:sz w:val="16"/>
                <w:szCs w:val="16"/>
                <w:lang w:val="en-US" w:eastAsia="zh-CN"/>
              </w:rPr>
            </w:pPr>
            <w:ins w:id="643" w:author="Huawei-RKy" w:date="2020-04-09T15:11: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746" w:type="dxa"/>
            <w:tcBorders>
              <w:top w:val="nil"/>
              <w:left w:val="nil"/>
              <w:bottom w:val="nil"/>
              <w:right w:val="single" w:sz="4" w:space="0" w:color="auto"/>
            </w:tcBorders>
            <w:shd w:val="clear" w:color="auto" w:fill="auto"/>
            <w:vAlign w:val="center"/>
            <w:hideMark/>
          </w:tcPr>
          <w:p w14:paraId="5664EA14" w14:textId="77777777" w:rsidR="00B720A7" w:rsidRPr="00B720A7" w:rsidRDefault="00B720A7" w:rsidP="00B720A7">
            <w:pPr>
              <w:spacing w:after="0"/>
              <w:jc w:val="center"/>
              <w:rPr>
                <w:ins w:id="644" w:author="Huawei-RKy" w:date="2020-04-09T15:11:00Z"/>
                <w:rFonts w:ascii="Arial" w:eastAsia="SimSun" w:hAnsi="Arial" w:cs="Arial"/>
                <w:color w:val="000000"/>
                <w:sz w:val="16"/>
                <w:szCs w:val="16"/>
                <w:lang w:val="en-US" w:eastAsia="zh-CN"/>
              </w:rPr>
            </w:pPr>
            <w:ins w:id="645" w:author="Huawei-RKy" w:date="2020-04-09T15:11: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7874DC13" w14:textId="77777777" w:rsidR="00B720A7" w:rsidRPr="00B720A7" w:rsidRDefault="00B720A7" w:rsidP="00B720A7">
            <w:pPr>
              <w:spacing w:after="0"/>
              <w:rPr>
                <w:ins w:id="646" w:author="Huawei-RKy" w:date="2020-04-09T15:11:00Z"/>
                <w:rFonts w:ascii="Arial" w:eastAsia="SimSun" w:hAnsi="Arial" w:cs="Arial"/>
                <w:b/>
                <w:bCs/>
                <w:color w:val="000000"/>
                <w:sz w:val="16"/>
                <w:szCs w:val="16"/>
                <w:lang w:val="en-US" w:eastAsia="zh-CN"/>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62BCACD" w14:textId="77777777" w:rsidR="00B720A7" w:rsidRPr="00B720A7" w:rsidRDefault="00B720A7" w:rsidP="00B720A7">
            <w:pPr>
              <w:spacing w:after="0"/>
              <w:rPr>
                <w:ins w:id="647" w:author="Huawei-RKy" w:date="2020-04-09T15:11:00Z"/>
                <w:rFonts w:ascii="Arial" w:eastAsia="SimSun" w:hAnsi="Arial" w:cs="Arial"/>
                <w:b/>
                <w:bCs/>
                <w:color w:val="000000"/>
                <w:sz w:val="16"/>
                <w:szCs w:val="16"/>
                <w:lang w:val="en-US" w:eastAsia="zh-CN"/>
              </w:rPr>
            </w:pPr>
          </w:p>
        </w:tc>
        <w:tc>
          <w:tcPr>
            <w:tcW w:w="473" w:type="dxa"/>
            <w:vMerge/>
            <w:tcBorders>
              <w:top w:val="single" w:sz="4" w:space="0" w:color="auto"/>
              <w:left w:val="single" w:sz="4" w:space="0" w:color="auto"/>
              <w:bottom w:val="single" w:sz="4" w:space="0" w:color="auto"/>
              <w:right w:val="single" w:sz="4" w:space="0" w:color="auto"/>
            </w:tcBorders>
            <w:vAlign w:val="center"/>
            <w:hideMark/>
          </w:tcPr>
          <w:p w14:paraId="490FE4BA" w14:textId="77777777" w:rsidR="00B720A7" w:rsidRPr="00B720A7" w:rsidRDefault="00B720A7" w:rsidP="00B720A7">
            <w:pPr>
              <w:spacing w:after="0"/>
              <w:rPr>
                <w:ins w:id="648" w:author="Huawei-RKy" w:date="2020-04-09T15:11:00Z"/>
                <w:rFonts w:ascii="Arial" w:eastAsia="SimSun" w:hAnsi="Arial" w:cs="Arial"/>
                <w:b/>
                <w:bCs/>
                <w:i/>
                <w:i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
          <w:p w14:paraId="01C68DA3" w14:textId="77777777" w:rsidR="00B720A7" w:rsidRPr="00B720A7" w:rsidRDefault="00B720A7" w:rsidP="00B720A7">
            <w:pPr>
              <w:spacing w:after="0"/>
              <w:jc w:val="center"/>
              <w:rPr>
                <w:ins w:id="649" w:author="Huawei-RKy" w:date="2020-04-09T15:11:00Z"/>
                <w:rFonts w:ascii="Arial" w:eastAsia="SimSun" w:hAnsi="Arial" w:cs="Arial"/>
                <w:color w:val="000000"/>
                <w:sz w:val="16"/>
                <w:szCs w:val="16"/>
                <w:lang w:val="en-US" w:eastAsia="zh-CN"/>
              </w:rPr>
            </w:pPr>
            <w:ins w:id="650" w:author="Huawei-RKy" w:date="2020-04-09T15:11: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838" w:type="dxa"/>
            <w:tcBorders>
              <w:top w:val="nil"/>
              <w:left w:val="nil"/>
              <w:bottom w:val="nil"/>
              <w:right w:val="single" w:sz="4" w:space="0" w:color="auto"/>
            </w:tcBorders>
            <w:shd w:val="clear" w:color="auto" w:fill="auto"/>
            <w:vAlign w:val="center"/>
            <w:hideMark/>
          </w:tcPr>
          <w:p w14:paraId="3934666E" w14:textId="77777777" w:rsidR="00B720A7" w:rsidRPr="00B720A7" w:rsidRDefault="00B720A7" w:rsidP="00B720A7">
            <w:pPr>
              <w:spacing w:after="0"/>
              <w:jc w:val="center"/>
              <w:rPr>
                <w:ins w:id="651" w:author="Huawei-RKy" w:date="2020-04-09T15:11:00Z"/>
                <w:rFonts w:ascii="Arial" w:eastAsia="SimSun" w:hAnsi="Arial" w:cs="Arial"/>
                <w:color w:val="000000"/>
                <w:sz w:val="16"/>
                <w:szCs w:val="16"/>
                <w:lang w:val="en-US" w:eastAsia="zh-CN"/>
              </w:rPr>
            </w:pPr>
            <w:ins w:id="652" w:author="Huawei-RKy" w:date="2020-04-09T15:11: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r>
      <w:tr w:rsidR="00B720A7" w:rsidRPr="00B720A7" w14:paraId="4747FED3" w14:textId="77777777" w:rsidTr="00B720A7">
        <w:trPr>
          <w:trHeight w:val="270"/>
          <w:ins w:id="653" w:author="Huawei-RKy" w:date="2020-04-09T15:11:00Z"/>
        </w:trPr>
        <w:tc>
          <w:tcPr>
            <w:tcW w:w="8958"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00F80E44" w14:textId="77777777" w:rsidR="00B720A7" w:rsidRPr="00B720A7" w:rsidRDefault="00B720A7" w:rsidP="00B720A7">
            <w:pPr>
              <w:spacing w:after="0"/>
              <w:jc w:val="center"/>
              <w:rPr>
                <w:ins w:id="654" w:author="Huawei-RKy" w:date="2020-04-09T15:11:00Z"/>
                <w:rFonts w:ascii="Arial" w:eastAsia="SimSun" w:hAnsi="Arial" w:cs="Arial"/>
                <w:b/>
                <w:bCs/>
                <w:color w:val="000000"/>
                <w:sz w:val="16"/>
                <w:szCs w:val="16"/>
                <w:lang w:val="en-US" w:eastAsia="zh-CN"/>
              </w:rPr>
            </w:pPr>
            <w:ins w:id="655" w:author="Huawei-RKy" w:date="2020-04-09T15:11:00Z">
              <w:r w:rsidRPr="00B720A7">
                <w:rPr>
                  <w:rFonts w:ascii="Arial" w:eastAsia="SimSun" w:hAnsi="Arial" w:cs="Arial"/>
                  <w:b/>
                  <w:bCs/>
                  <w:color w:val="000000"/>
                  <w:sz w:val="16"/>
                  <w:szCs w:val="16"/>
                  <w:lang w:val="en-US" w:eastAsia="zh-CN"/>
                </w:rPr>
                <w:t>Stage 2: DUT measurement</w:t>
              </w:r>
            </w:ins>
          </w:p>
        </w:tc>
      </w:tr>
      <w:tr w:rsidR="00B720A7" w:rsidRPr="00B720A7" w14:paraId="70D49ECC" w14:textId="77777777" w:rsidTr="00B720A7">
        <w:trPr>
          <w:trHeight w:val="675"/>
          <w:ins w:id="656"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3007C05E" w14:textId="77777777" w:rsidR="00B720A7" w:rsidRPr="00B720A7" w:rsidRDefault="00B720A7" w:rsidP="00B720A7">
            <w:pPr>
              <w:spacing w:after="0"/>
              <w:jc w:val="center"/>
              <w:rPr>
                <w:ins w:id="657" w:author="Huawei-RKy" w:date="2020-04-09T15:11:00Z"/>
                <w:rFonts w:ascii="Arial" w:eastAsia="SimSun" w:hAnsi="Arial" w:cs="Arial"/>
                <w:color w:val="000000"/>
                <w:sz w:val="16"/>
                <w:szCs w:val="16"/>
                <w:lang w:val="en-US" w:eastAsia="zh-CN"/>
              </w:rPr>
            </w:pPr>
            <w:ins w:id="658" w:author="Huawei-RKy" w:date="2020-04-09T15:11:00Z">
              <w:r w:rsidRPr="00B720A7">
                <w:rPr>
                  <w:rFonts w:ascii="Arial" w:eastAsia="SimSun" w:hAnsi="Arial" w:cs="Arial"/>
                  <w:color w:val="000000"/>
                  <w:sz w:val="16"/>
                  <w:szCs w:val="16"/>
                  <w:lang w:val="en-US" w:eastAsia="zh-CN"/>
                </w:rPr>
                <w:t>C1-7</w:t>
              </w:r>
            </w:ins>
          </w:p>
        </w:tc>
        <w:tc>
          <w:tcPr>
            <w:tcW w:w="2312" w:type="dxa"/>
            <w:tcBorders>
              <w:top w:val="nil"/>
              <w:left w:val="nil"/>
              <w:bottom w:val="single" w:sz="4" w:space="0" w:color="auto"/>
              <w:right w:val="single" w:sz="4" w:space="0" w:color="auto"/>
            </w:tcBorders>
            <w:shd w:val="clear" w:color="auto" w:fill="auto"/>
            <w:vAlign w:val="center"/>
            <w:hideMark/>
          </w:tcPr>
          <w:p w14:paraId="346BA1AD" w14:textId="77777777" w:rsidR="00B720A7" w:rsidRPr="00B720A7" w:rsidRDefault="00B720A7">
            <w:pPr>
              <w:spacing w:after="0"/>
              <w:jc w:val="both"/>
              <w:rPr>
                <w:ins w:id="659" w:author="Huawei-RKy" w:date="2020-04-09T15:11:00Z"/>
                <w:rFonts w:ascii="Arial" w:eastAsia="SimSun" w:hAnsi="Arial" w:cs="Arial"/>
                <w:color w:val="000000"/>
                <w:sz w:val="16"/>
                <w:szCs w:val="16"/>
                <w:lang w:val="en-US" w:eastAsia="zh-CN"/>
              </w:rPr>
              <w:pPrChange w:id="660" w:author="Huawei-RKy" w:date="2020-04-09T15:12:00Z">
                <w:pPr>
                  <w:spacing w:after="0"/>
                  <w:jc w:val="center"/>
                </w:pPr>
              </w:pPrChange>
            </w:pPr>
            <w:ins w:id="661" w:author="Huawei-RKy" w:date="2020-04-09T15:11:00Z">
              <w:r w:rsidRPr="00B720A7">
                <w:rPr>
                  <w:rFonts w:ascii="Arial" w:eastAsia="SimSun" w:hAnsi="Arial" w:cs="Arial"/>
                  <w:color w:val="000000"/>
                  <w:sz w:val="16"/>
                  <w:szCs w:val="16"/>
                  <w:lang w:val="en-US" w:eastAsia="zh-CN"/>
                </w:rPr>
                <w:t>RF power measurement equipment (e.g. spectrum analyzer, power meter) -High power</w:t>
              </w:r>
            </w:ins>
          </w:p>
        </w:tc>
        <w:tc>
          <w:tcPr>
            <w:tcW w:w="848" w:type="dxa"/>
            <w:tcBorders>
              <w:top w:val="nil"/>
              <w:left w:val="nil"/>
              <w:bottom w:val="single" w:sz="4" w:space="0" w:color="auto"/>
              <w:right w:val="single" w:sz="4" w:space="0" w:color="auto"/>
            </w:tcBorders>
            <w:shd w:val="clear" w:color="auto" w:fill="auto"/>
            <w:hideMark/>
          </w:tcPr>
          <w:p w14:paraId="20264749" w14:textId="77777777" w:rsidR="00B720A7" w:rsidRPr="00B720A7" w:rsidRDefault="00B720A7" w:rsidP="00B720A7">
            <w:pPr>
              <w:spacing w:after="0"/>
              <w:jc w:val="center"/>
              <w:rPr>
                <w:ins w:id="662" w:author="Huawei-RKy" w:date="2020-04-09T15:11:00Z"/>
                <w:rFonts w:ascii="Arial" w:eastAsia="SimSun" w:hAnsi="Arial" w:cs="Arial"/>
                <w:color w:val="000000"/>
                <w:sz w:val="16"/>
                <w:szCs w:val="16"/>
                <w:lang w:val="en-US" w:eastAsia="zh-CN"/>
              </w:rPr>
            </w:pPr>
            <w:ins w:id="663" w:author="Huawei-RKy" w:date="2020-04-09T15:11:00Z">
              <w:r w:rsidRPr="00B720A7">
                <w:rPr>
                  <w:rFonts w:ascii="Arial" w:eastAsia="SimSun" w:hAnsi="Arial" w:cs="Arial"/>
                  <w:color w:val="000000"/>
                  <w:sz w:val="16"/>
                  <w:szCs w:val="16"/>
                  <w:lang w:val="en-US" w:eastAsia="zh-CN"/>
                </w:rPr>
                <w:t>0.50</w:t>
              </w:r>
            </w:ins>
          </w:p>
        </w:tc>
        <w:tc>
          <w:tcPr>
            <w:tcW w:w="746" w:type="dxa"/>
            <w:tcBorders>
              <w:top w:val="nil"/>
              <w:left w:val="nil"/>
              <w:bottom w:val="single" w:sz="4" w:space="0" w:color="auto"/>
              <w:right w:val="single" w:sz="4" w:space="0" w:color="auto"/>
            </w:tcBorders>
            <w:shd w:val="clear" w:color="auto" w:fill="auto"/>
            <w:hideMark/>
          </w:tcPr>
          <w:p w14:paraId="77898266" w14:textId="77777777" w:rsidR="00B720A7" w:rsidRPr="00B720A7" w:rsidRDefault="00B720A7" w:rsidP="00B720A7">
            <w:pPr>
              <w:spacing w:after="0"/>
              <w:jc w:val="center"/>
              <w:rPr>
                <w:ins w:id="664" w:author="Huawei-RKy" w:date="2020-04-09T15:11:00Z"/>
                <w:rFonts w:ascii="Arial" w:eastAsia="SimSun" w:hAnsi="Arial" w:cs="Arial"/>
                <w:color w:val="000000"/>
                <w:sz w:val="16"/>
                <w:szCs w:val="16"/>
                <w:lang w:val="en-US" w:eastAsia="zh-CN"/>
              </w:rPr>
            </w:pPr>
            <w:ins w:id="665" w:author="Huawei-RKy" w:date="2020-04-09T15:11:00Z">
              <w:r w:rsidRPr="00B720A7">
                <w:rPr>
                  <w:rFonts w:ascii="Arial" w:eastAsia="SimSun" w:hAnsi="Arial" w:cs="Arial"/>
                  <w:color w:val="000000"/>
                  <w:sz w:val="16"/>
                  <w:szCs w:val="16"/>
                  <w:lang w:val="en-US" w:eastAsia="zh-CN"/>
                </w:rPr>
                <w:t>0.70</w:t>
              </w:r>
            </w:ins>
          </w:p>
        </w:tc>
        <w:tc>
          <w:tcPr>
            <w:tcW w:w="1114" w:type="dxa"/>
            <w:tcBorders>
              <w:top w:val="nil"/>
              <w:left w:val="nil"/>
              <w:bottom w:val="single" w:sz="4" w:space="0" w:color="auto"/>
              <w:right w:val="single" w:sz="4" w:space="0" w:color="auto"/>
            </w:tcBorders>
            <w:shd w:val="clear" w:color="auto" w:fill="auto"/>
            <w:hideMark/>
          </w:tcPr>
          <w:p w14:paraId="715C7CCF" w14:textId="77777777" w:rsidR="00B720A7" w:rsidRPr="00B720A7" w:rsidRDefault="00B720A7" w:rsidP="00B720A7">
            <w:pPr>
              <w:spacing w:after="0"/>
              <w:jc w:val="center"/>
              <w:rPr>
                <w:ins w:id="666" w:author="Huawei-RKy" w:date="2020-04-09T15:11:00Z"/>
                <w:rFonts w:ascii="Arial" w:eastAsia="SimSun" w:hAnsi="Arial" w:cs="Arial"/>
                <w:color w:val="000000"/>
                <w:sz w:val="16"/>
                <w:szCs w:val="16"/>
                <w:lang w:val="en-US" w:eastAsia="zh-CN"/>
              </w:rPr>
            </w:pPr>
            <w:ins w:id="667" w:author="Huawei-RKy" w:date="2020-04-09T15:11:00Z">
              <w:r w:rsidRPr="00B720A7">
                <w:rPr>
                  <w:rFonts w:ascii="Arial" w:eastAsia="SimSun" w:hAnsi="Arial" w:cs="Arial"/>
                  <w:color w:val="000000"/>
                  <w:sz w:val="16"/>
                  <w:szCs w:val="16"/>
                  <w:lang w:val="en-US" w:eastAsia="zh-CN"/>
                </w:rPr>
                <w:t xml:space="preserve"> Gaussian</w:t>
              </w:r>
            </w:ins>
          </w:p>
        </w:tc>
        <w:tc>
          <w:tcPr>
            <w:tcW w:w="996" w:type="dxa"/>
            <w:tcBorders>
              <w:top w:val="nil"/>
              <w:left w:val="nil"/>
              <w:bottom w:val="single" w:sz="4" w:space="0" w:color="auto"/>
              <w:right w:val="single" w:sz="4" w:space="0" w:color="auto"/>
            </w:tcBorders>
            <w:shd w:val="clear" w:color="auto" w:fill="auto"/>
            <w:hideMark/>
          </w:tcPr>
          <w:p w14:paraId="042D17D9" w14:textId="77777777" w:rsidR="00B720A7" w:rsidRPr="00B720A7" w:rsidRDefault="00B720A7" w:rsidP="00B720A7">
            <w:pPr>
              <w:spacing w:after="0"/>
              <w:jc w:val="center"/>
              <w:rPr>
                <w:ins w:id="668" w:author="Huawei-RKy" w:date="2020-04-09T15:11:00Z"/>
                <w:rFonts w:ascii="Arial" w:eastAsia="SimSun" w:hAnsi="Arial" w:cs="Arial"/>
                <w:color w:val="000000"/>
                <w:sz w:val="16"/>
                <w:szCs w:val="16"/>
                <w:lang w:val="en-US" w:eastAsia="zh-CN"/>
              </w:rPr>
            </w:pPr>
            <w:ins w:id="669" w:author="Huawei-RKy" w:date="2020-04-09T15:11:00Z">
              <w:r w:rsidRPr="00B720A7">
                <w:rPr>
                  <w:rFonts w:ascii="Arial" w:eastAsia="SimSun" w:hAnsi="Arial" w:cs="Arial"/>
                  <w:color w:val="000000"/>
                  <w:sz w:val="16"/>
                  <w:szCs w:val="16"/>
                  <w:lang w:val="en-US" w:eastAsia="zh-CN"/>
                </w:rPr>
                <w:t>1.00</w:t>
              </w:r>
            </w:ins>
          </w:p>
        </w:tc>
        <w:tc>
          <w:tcPr>
            <w:tcW w:w="473" w:type="dxa"/>
            <w:tcBorders>
              <w:top w:val="nil"/>
              <w:left w:val="nil"/>
              <w:bottom w:val="single" w:sz="4" w:space="0" w:color="auto"/>
              <w:right w:val="single" w:sz="4" w:space="0" w:color="auto"/>
            </w:tcBorders>
            <w:shd w:val="clear" w:color="auto" w:fill="auto"/>
            <w:hideMark/>
          </w:tcPr>
          <w:p w14:paraId="50F8A30B" w14:textId="77777777" w:rsidR="00B720A7" w:rsidRPr="00B720A7" w:rsidRDefault="00B720A7" w:rsidP="00B720A7">
            <w:pPr>
              <w:spacing w:after="0"/>
              <w:jc w:val="center"/>
              <w:rPr>
                <w:ins w:id="670" w:author="Huawei-RKy" w:date="2020-04-09T15:11:00Z"/>
                <w:rFonts w:ascii="Arial" w:eastAsia="SimSun" w:hAnsi="Arial" w:cs="Arial"/>
                <w:color w:val="000000"/>
                <w:sz w:val="16"/>
                <w:szCs w:val="16"/>
                <w:lang w:val="en-US" w:eastAsia="zh-CN"/>
              </w:rPr>
            </w:pPr>
            <w:ins w:id="671"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6D93B436" w14:textId="77777777" w:rsidR="00B720A7" w:rsidRPr="00B720A7" w:rsidRDefault="00B720A7" w:rsidP="00B720A7">
            <w:pPr>
              <w:spacing w:after="0"/>
              <w:jc w:val="center"/>
              <w:rPr>
                <w:ins w:id="672" w:author="Huawei-RKy" w:date="2020-04-09T15:11:00Z"/>
                <w:rFonts w:ascii="Arial" w:eastAsia="SimSun" w:hAnsi="Arial" w:cs="Arial"/>
                <w:color w:val="000000"/>
                <w:sz w:val="16"/>
                <w:szCs w:val="16"/>
                <w:lang w:val="en-US" w:eastAsia="zh-CN"/>
              </w:rPr>
            </w:pPr>
            <w:ins w:id="673" w:author="Huawei-RKy" w:date="2020-04-09T15:11:00Z">
              <w:r w:rsidRPr="00B720A7">
                <w:rPr>
                  <w:rFonts w:ascii="Arial" w:eastAsia="SimSun" w:hAnsi="Arial" w:cs="Arial"/>
                  <w:color w:val="000000"/>
                  <w:sz w:val="16"/>
                  <w:szCs w:val="16"/>
                  <w:lang w:val="en-US" w:eastAsia="zh-CN"/>
                </w:rPr>
                <w:t>0.50</w:t>
              </w:r>
            </w:ins>
          </w:p>
        </w:tc>
        <w:tc>
          <w:tcPr>
            <w:tcW w:w="838" w:type="dxa"/>
            <w:tcBorders>
              <w:top w:val="nil"/>
              <w:left w:val="nil"/>
              <w:bottom w:val="single" w:sz="4" w:space="0" w:color="auto"/>
              <w:right w:val="single" w:sz="4" w:space="0" w:color="auto"/>
            </w:tcBorders>
            <w:shd w:val="clear" w:color="auto" w:fill="auto"/>
            <w:vAlign w:val="bottom"/>
            <w:hideMark/>
          </w:tcPr>
          <w:p w14:paraId="567565F0" w14:textId="77777777" w:rsidR="00B720A7" w:rsidRPr="00B720A7" w:rsidRDefault="00B720A7" w:rsidP="00B720A7">
            <w:pPr>
              <w:spacing w:after="0"/>
              <w:jc w:val="center"/>
              <w:rPr>
                <w:ins w:id="674" w:author="Huawei-RKy" w:date="2020-04-09T15:11:00Z"/>
                <w:rFonts w:ascii="Arial" w:eastAsia="SimSun" w:hAnsi="Arial" w:cs="Arial"/>
                <w:color w:val="000000"/>
                <w:sz w:val="16"/>
                <w:szCs w:val="16"/>
                <w:lang w:val="en-US" w:eastAsia="zh-CN"/>
              </w:rPr>
            </w:pPr>
            <w:ins w:id="675" w:author="Huawei-RKy" w:date="2020-04-09T15:11:00Z">
              <w:r w:rsidRPr="00B720A7">
                <w:rPr>
                  <w:rFonts w:ascii="Arial" w:eastAsia="SimSun" w:hAnsi="Arial" w:cs="Arial"/>
                  <w:color w:val="000000"/>
                  <w:sz w:val="16"/>
                  <w:szCs w:val="16"/>
                  <w:lang w:val="en-US" w:eastAsia="zh-CN"/>
                </w:rPr>
                <w:t>0.70</w:t>
              </w:r>
            </w:ins>
          </w:p>
        </w:tc>
      </w:tr>
      <w:tr w:rsidR="00B720A7" w:rsidRPr="00B720A7" w14:paraId="07A69043" w14:textId="77777777" w:rsidTr="00B720A7">
        <w:trPr>
          <w:trHeight w:val="450"/>
          <w:ins w:id="676"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27DCE68E" w14:textId="77777777" w:rsidR="00B720A7" w:rsidRPr="00B720A7" w:rsidRDefault="00B720A7" w:rsidP="00B720A7">
            <w:pPr>
              <w:spacing w:after="0"/>
              <w:jc w:val="center"/>
              <w:rPr>
                <w:ins w:id="677" w:author="Huawei-RKy" w:date="2020-04-09T15:11:00Z"/>
                <w:rFonts w:ascii="Arial" w:eastAsia="SimSun" w:hAnsi="Arial" w:cs="Arial"/>
                <w:color w:val="000000"/>
                <w:sz w:val="16"/>
                <w:szCs w:val="16"/>
                <w:lang w:val="en-US" w:eastAsia="zh-CN"/>
              </w:rPr>
            </w:pPr>
            <w:ins w:id="678" w:author="Huawei-RKy" w:date="2020-04-09T15:11:00Z">
              <w:r w:rsidRPr="00B720A7">
                <w:rPr>
                  <w:rFonts w:ascii="Arial" w:eastAsia="SimSun" w:hAnsi="Arial" w:cs="Arial"/>
                  <w:color w:val="000000"/>
                  <w:sz w:val="16"/>
                  <w:szCs w:val="16"/>
                  <w:lang w:val="en-US" w:eastAsia="zh-CN"/>
                </w:rPr>
                <w:t>A6-1</w:t>
              </w:r>
            </w:ins>
          </w:p>
        </w:tc>
        <w:tc>
          <w:tcPr>
            <w:tcW w:w="2312" w:type="dxa"/>
            <w:tcBorders>
              <w:top w:val="nil"/>
              <w:left w:val="nil"/>
              <w:bottom w:val="single" w:sz="4" w:space="0" w:color="auto"/>
              <w:right w:val="single" w:sz="4" w:space="0" w:color="auto"/>
            </w:tcBorders>
            <w:shd w:val="clear" w:color="auto" w:fill="auto"/>
            <w:vAlign w:val="center"/>
            <w:hideMark/>
          </w:tcPr>
          <w:p w14:paraId="6085A588" w14:textId="77777777" w:rsidR="00B720A7" w:rsidRPr="00B720A7" w:rsidRDefault="00B720A7">
            <w:pPr>
              <w:spacing w:after="0"/>
              <w:jc w:val="both"/>
              <w:rPr>
                <w:ins w:id="679" w:author="Huawei-RKy" w:date="2020-04-09T15:11:00Z"/>
                <w:rFonts w:ascii="Arial" w:eastAsia="SimSun" w:hAnsi="Arial" w:cs="Arial"/>
                <w:color w:val="000000"/>
                <w:sz w:val="16"/>
                <w:szCs w:val="16"/>
                <w:lang w:val="en-US" w:eastAsia="zh-CN"/>
              </w:rPr>
              <w:pPrChange w:id="680" w:author="Huawei-RKy" w:date="2020-04-09T15:12:00Z">
                <w:pPr>
                  <w:spacing w:after="0"/>
                  <w:jc w:val="center"/>
                </w:pPr>
              </w:pPrChange>
            </w:pPr>
            <w:ins w:id="681" w:author="Huawei-RKy" w:date="2020-04-09T15:11:00Z">
              <w:r w:rsidRPr="00B720A7">
                <w:rPr>
                  <w:rFonts w:ascii="Arial" w:eastAsia="SimSun" w:hAnsi="Arial" w:cs="Arial"/>
                  <w:color w:val="000000"/>
                  <w:sz w:val="16"/>
                  <w:szCs w:val="16"/>
                  <w:lang w:val="en-US" w:eastAsia="zh-CN"/>
                </w:rPr>
                <w:t>Impedance mismatch in the receiving chain</w:t>
              </w:r>
            </w:ins>
          </w:p>
        </w:tc>
        <w:tc>
          <w:tcPr>
            <w:tcW w:w="848" w:type="dxa"/>
            <w:tcBorders>
              <w:top w:val="nil"/>
              <w:left w:val="nil"/>
              <w:bottom w:val="single" w:sz="4" w:space="0" w:color="auto"/>
              <w:right w:val="single" w:sz="4" w:space="0" w:color="auto"/>
            </w:tcBorders>
            <w:shd w:val="clear" w:color="auto" w:fill="auto"/>
            <w:hideMark/>
          </w:tcPr>
          <w:p w14:paraId="022C4B58" w14:textId="77777777" w:rsidR="00B720A7" w:rsidRPr="00B720A7" w:rsidRDefault="00B720A7" w:rsidP="00B720A7">
            <w:pPr>
              <w:spacing w:after="0"/>
              <w:jc w:val="center"/>
              <w:rPr>
                <w:ins w:id="682" w:author="Huawei-RKy" w:date="2020-04-09T15:11:00Z"/>
                <w:rFonts w:ascii="Arial" w:eastAsia="SimSun" w:hAnsi="Arial" w:cs="Arial"/>
                <w:color w:val="000000"/>
                <w:sz w:val="16"/>
                <w:szCs w:val="16"/>
                <w:lang w:val="en-US" w:eastAsia="zh-CN"/>
              </w:rPr>
            </w:pPr>
            <w:ins w:id="683" w:author="Huawei-RKy" w:date="2020-04-09T15:11:00Z">
              <w:r w:rsidRPr="00B720A7">
                <w:rPr>
                  <w:rFonts w:ascii="Arial" w:eastAsia="SimSun" w:hAnsi="Arial" w:cs="Arial"/>
                  <w:color w:val="000000"/>
                  <w:sz w:val="16"/>
                  <w:szCs w:val="16"/>
                  <w:lang w:val="en-US" w:eastAsia="zh-CN"/>
                </w:rPr>
                <w:t>0.20</w:t>
              </w:r>
            </w:ins>
          </w:p>
        </w:tc>
        <w:tc>
          <w:tcPr>
            <w:tcW w:w="746" w:type="dxa"/>
            <w:tcBorders>
              <w:top w:val="nil"/>
              <w:left w:val="nil"/>
              <w:bottom w:val="single" w:sz="4" w:space="0" w:color="auto"/>
              <w:right w:val="single" w:sz="4" w:space="0" w:color="auto"/>
            </w:tcBorders>
            <w:shd w:val="clear" w:color="auto" w:fill="auto"/>
            <w:hideMark/>
          </w:tcPr>
          <w:p w14:paraId="785328E3" w14:textId="77777777" w:rsidR="00B720A7" w:rsidRPr="00B720A7" w:rsidRDefault="00B720A7" w:rsidP="00B720A7">
            <w:pPr>
              <w:spacing w:after="0"/>
              <w:jc w:val="center"/>
              <w:rPr>
                <w:ins w:id="684" w:author="Huawei-RKy" w:date="2020-04-09T15:11:00Z"/>
                <w:rFonts w:ascii="Arial" w:eastAsia="SimSun" w:hAnsi="Arial" w:cs="Arial"/>
                <w:color w:val="000000"/>
                <w:sz w:val="16"/>
                <w:szCs w:val="16"/>
                <w:lang w:val="en-US" w:eastAsia="zh-CN"/>
              </w:rPr>
            </w:pPr>
            <w:ins w:id="685" w:author="Huawei-RKy" w:date="2020-04-09T15:11:00Z">
              <w:r w:rsidRPr="00B720A7">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hideMark/>
          </w:tcPr>
          <w:p w14:paraId="295475F8" w14:textId="77777777" w:rsidR="00B720A7" w:rsidRPr="00B720A7" w:rsidRDefault="00B720A7" w:rsidP="00B720A7">
            <w:pPr>
              <w:spacing w:after="0"/>
              <w:jc w:val="center"/>
              <w:rPr>
                <w:ins w:id="686" w:author="Huawei-RKy" w:date="2020-04-09T15:11:00Z"/>
                <w:rFonts w:ascii="Arial" w:eastAsia="SimSun" w:hAnsi="Arial" w:cs="Arial"/>
                <w:color w:val="000000"/>
                <w:sz w:val="16"/>
                <w:szCs w:val="16"/>
                <w:lang w:val="en-US" w:eastAsia="zh-CN"/>
              </w:rPr>
            </w:pPr>
            <w:ins w:id="687" w:author="Huawei-RKy" w:date="2020-04-09T15:11:00Z">
              <w:r w:rsidRPr="00B720A7">
                <w:rPr>
                  <w:rFonts w:ascii="Arial" w:eastAsia="SimSun" w:hAnsi="Arial" w:cs="Arial"/>
                  <w:color w:val="000000"/>
                  <w:sz w:val="16"/>
                  <w:szCs w:val="16"/>
                  <w:lang w:val="en-US" w:eastAsia="zh-CN"/>
                </w:rPr>
                <w:t>U-shaped</w:t>
              </w:r>
            </w:ins>
          </w:p>
        </w:tc>
        <w:tc>
          <w:tcPr>
            <w:tcW w:w="996" w:type="dxa"/>
            <w:tcBorders>
              <w:top w:val="nil"/>
              <w:left w:val="nil"/>
              <w:bottom w:val="single" w:sz="4" w:space="0" w:color="auto"/>
              <w:right w:val="single" w:sz="4" w:space="0" w:color="auto"/>
            </w:tcBorders>
            <w:shd w:val="clear" w:color="auto" w:fill="auto"/>
            <w:hideMark/>
          </w:tcPr>
          <w:p w14:paraId="283E6C0F" w14:textId="77777777" w:rsidR="00B720A7" w:rsidRPr="00B720A7" w:rsidRDefault="00B720A7" w:rsidP="00B720A7">
            <w:pPr>
              <w:spacing w:after="0"/>
              <w:jc w:val="center"/>
              <w:rPr>
                <w:ins w:id="688" w:author="Huawei-RKy" w:date="2020-04-09T15:11:00Z"/>
                <w:rFonts w:ascii="Arial" w:eastAsia="SimSun" w:hAnsi="Arial" w:cs="Arial"/>
                <w:color w:val="000000"/>
                <w:sz w:val="16"/>
                <w:szCs w:val="16"/>
                <w:lang w:val="en-US" w:eastAsia="zh-CN"/>
              </w:rPr>
            </w:pPr>
            <w:ins w:id="689" w:author="Huawei-RKy" w:date="2020-04-09T15:11:00Z">
              <w:r w:rsidRPr="00B720A7">
                <w:rPr>
                  <w:rFonts w:ascii="Arial" w:eastAsia="SimSun" w:hAnsi="Arial" w:cs="Arial"/>
                  <w:color w:val="000000"/>
                  <w:sz w:val="16"/>
                  <w:szCs w:val="16"/>
                  <w:lang w:val="en-US" w:eastAsia="zh-CN"/>
                </w:rPr>
                <w:t>1.41</w:t>
              </w:r>
            </w:ins>
          </w:p>
        </w:tc>
        <w:tc>
          <w:tcPr>
            <w:tcW w:w="473" w:type="dxa"/>
            <w:tcBorders>
              <w:top w:val="nil"/>
              <w:left w:val="nil"/>
              <w:bottom w:val="single" w:sz="4" w:space="0" w:color="auto"/>
              <w:right w:val="single" w:sz="4" w:space="0" w:color="auto"/>
            </w:tcBorders>
            <w:shd w:val="clear" w:color="auto" w:fill="auto"/>
            <w:hideMark/>
          </w:tcPr>
          <w:p w14:paraId="7DC4416E" w14:textId="77777777" w:rsidR="00B720A7" w:rsidRPr="00B720A7" w:rsidRDefault="00B720A7" w:rsidP="00B720A7">
            <w:pPr>
              <w:spacing w:after="0"/>
              <w:jc w:val="center"/>
              <w:rPr>
                <w:ins w:id="690" w:author="Huawei-RKy" w:date="2020-04-09T15:11:00Z"/>
                <w:rFonts w:ascii="Arial" w:eastAsia="SimSun" w:hAnsi="Arial" w:cs="Arial"/>
                <w:color w:val="000000"/>
                <w:sz w:val="16"/>
                <w:szCs w:val="16"/>
                <w:lang w:val="en-US" w:eastAsia="zh-CN"/>
              </w:rPr>
            </w:pPr>
            <w:ins w:id="691"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6D0F0BD3" w14:textId="77777777" w:rsidR="00B720A7" w:rsidRPr="00B720A7" w:rsidRDefault="00B720A7" w:rsidP="00B720A7">
            <w:pPr>
              <w:spacing w:after="0"/>
              <w:jc w:val="center"/>
              <w:rPr>
                <w:ins w:id="692" w:author="Huawei-RKy" w:date="2020-04-09T15:11:00Z"/>
                <w:rFonts w:ascii="Arial" w:eastAsia="SimSun" w:hAnsi="Arial" w:cs="Arial"/>
                <w:color w:val="000000"/>
                <w:sz w:val="16"/>
                <w:szCs w:val="16"/>
                <w:lang w:val="en-US" w:eastAsia="zh-CN"/>
              </w:rPr>
            </w:pPr>
            <w:ins w:id="693" w:author="Huawei-RKy" w:date="2020-04-09T15:11:00Z">
              <w:r w:rsidRPr="00B720A7">
                <w:rPr>
                  <w:rFonts w:ascii="Arial" w:eastAsia="SimSun" w:hAnsi="Arial" w:cs="Arial"/>
                  <w:color w:val="000000"/>
                  <w:sz w:val="16"/>
                  <w:szCs w:val="16"/>
                  <w:lang w:val="en-US" w:eastAsia="zh-CN"/>
                </w:rPr>
                <w:t>0.14</w:t>
              </w:r>
            </w:ins>
          </w:p>
        </w:tc>
        <w:tc>
          <w:tcPr>
            <w:tcW w:w="838" w:type="dxa"/>
            <w:tcBorders>
              <w:top w:val="nil"/>
              <w:left w:val="nil"/>
              <w:bottom w:val="single" w:sz="4" w:space="0" w:color="auto"/>
              <w:right w:val="single" w:sz="4" w:space="0" w:color="auto"/>
            </w:tcBorders>
            <w:shd w:val="clear" w:color="auto" w:fill="auto"/>
            <w:vAlign w:val="bottom"/>
            <w:hideMark/>
          </w:tcPr>
          <w:p w14:paraId="75458906" w14:textId="77777777" w:rsidR="00B720A7" w:rsidRPr="00B720A7" w:rsidRDefault="00B720A7" w:rsidP="00B720A7">
            <w:pPr>
              <w:spacing w:after="0"/>
              <w:jc w:val="center"/>
              <w:rPr>
                <w:ins w:id="694" w:author="Huawei-RKy" w:date="2020-04-09T15:11:00Z"/>
                <w:rFonts w:ascii="Arial" w:eastAsia="SimSun" w:hAnsi="Arial" w:cs="Arial"/>
                <w:color w:val="000000"/>
                <w:sz w:val="16"/>
                <w:szCs w:val="16"/>
                <w:lang w:val="en-US" w:eastAsia="zh-CN"/>
              </w:rPr>
            </w:pPr>
            <w:ins w:id="695" w:author="Huawei-RKy" w:date="2020-04-09T15:11:00Z">
              <w:r w:rsidRPr="00B720A7">
                <w:rPr>
                  <w:rFonts w:ascii="Arial" w:eastAsia="SimSun" w:hAnsi="Arial" w:cs="Arial"/>
                  <w:color w:val="000000"/>
                  <w:sz w:val="16"/>
                  <w:szCs w:val="16"/>
                  <w:lang w:val="en-US" w:eastAsia="zh-CN"/>
                </w:rPr>
                <w:t>0.14</w:t>
              </w:r>
            </w:ins>
          </w:p>
        </w:tc>
      </w:tr>
      <w:tr w:rsidR="00B720A7" w:rsidRPr="00B720A7" w14:paraId="3A1D8C49" w14:textId="77777777" w:rsidTr="00B720A7">
        <w:trPr>
          <w:trHeight w:val="270"/>
          <w:ins w:id="696"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1BF90F2B" w14:textId="77777777" w:rsidR="00B720A7" w:rsidRPr="00B720A7" w:rsidRDefault="00B720A7" w:rsidP="00B720A7">
            <w:pPr>
              <w:spacing w:after="0"/>
              <w:jc w:val="center"/>
              <w:rPr>
                <w:ins w:id="697" w:author="Huawei-RKy" w:date="2020-04-09T15:11:00Z"/>
                <w:rFonts w:ascii="Arial" w:eastAsia="SimSun" w:hAnsi="Arial" w:cs="Arial"/>
                <w:color w:val="000000"/>
                <w:sz w:val="16"/>
                <w:szCs w:val="16"/>
                <w:lang w:val="en-US" w:eastAsia="zh-CN"/>
              </w:rPr>
            </w:pPr>
            <w:ins w:id="698" w:author="Huawei-RKy" w:date="2020-04-09T15:11:00Z">
              <w:r w:rsidRPr="00B720A7">
                <w:rPr>
                  <w:rFonts w:ascii="Arial" w:eastAsia="SimSun" w:hAnsi="Arial" w:cs="Arial"/>
                  <w:color w:val="000000"/>
                  <w:sz w:val="16"/>
                  <w:szCs w:val="16"/>
                  <w:lang w:val="en-US" w:eastAsia="zh-CN"/>
                </w:rPr>
                <w:t>A6-2</w:t>
              </w:r>
            </w:ins>
          </w:p>
        </w:tc>
        <w:tc>
          <w:tcPr>
            <w:tcW w:w="2312" w:type="dxa"/>
            <w:tcBorders>
              <w:top w:val="nil"/>
              <w:left w:val="nil"/>
              <w:bottom w:val="single" w:sz="4" w:space="0" w:color="auto"/>
              <w:right w:val="single" w:sz="4" w:space="0" w:color="auto"/>
            </w:tcBorders>
            <w:shd w:val="clear" w:color="auto" w:fill="auto"/>
            <w:vAlign w:val="center"/>
            <w:hideMark/>
          </w:tcPr>
          <w:p w14:paraId="3CC79A45" w14:textId="77777777" w:rsidR="00B720A7" w:rsidRPr="00B720A7" w:rsidRDefault="00B720A7">
            <w:pPr>
              <w:spacing w:after="0"/>
              <w:jc w:val="both"/>
              <w:rPr>
                <w:ins w:id="699" w:author="Huawei-RKy" w:date="2020-04-09T15:11:00Z"/>
                <w:rFonts w:ascii="Arial" w:eastAsia="SimSun" w:hAnsi="Arial" w:cs="Arial"/>
                <w:color w:val="000000"/>
                <w:sz w:val="16"/>
                <w:szCs w:val="16"/>
                <w:lang w:val="en-US" w:eastAsia="zh-CN"/>
              </w:rPr>
              <w:pPrChange w:id="700" w:author="Huawei-RKy" w:date="2020-04-09T15:12:00Z">
                <w:pPr>
                  <w:spacing w:after="0"/>
                  <w:jc w:val="center"/>
                </w:pPr>
              </w:pPrChange>
            </w:pPr>
            <w:ins w:id="701" w:author="Huawei-RKy" w:date="2020-04-09T15:11:00Z">
              <w:r w:rsidRPr="00B720A7">
                <w:rPr>
                  <w:rFonts w:ascii="Arial" w:eastAsia="SimSun" w:hAnsi="Arial" w:cs="Arial"/>
                  <w:color w:val="000000"/>
                  <w:sz w:val="16"/>
                  <w:szCs w:val="16"/>
                  <w:lang w:val="en-US" w:eastAsia="zh-CN"/>
                </w:rPr>
                <w:t>Random uncertainty</w:t>
              </w:r>
            </w:ins>
          </w:p>
        </w:tc>
        <w:tc>
          <w:tcPr>
            <w:tcW w:w="848" w:type="dxa"/>
            <w:tcBorders>
              <w:top w:val="nil"/>
              <w:left w:val="nil"/>
              <w:bottom w:val="single" w:sz="4" w:space="0" w:color="auto"/>
              <w:right w:val="single" w:sz="4" w:space="0" w:color="auto"/>
            </w:tcBorders>
            <w:shd w:val="clear" w:color="auto" w:fill="auto"/>
            <w:hideMark/>
          </w:tcPr>
          <w:p w14:paraId="50762501" w14:textId="77777777" w:rsidR="00B720A7" w:rsidRPr="00B720A7" w:rsidRDefault="00B720A7" w:rsidP="00B720A7">
            <w:pPr>
              <w:spacing w:after="0"/>
              <w:jc w:val="center"/>
              <w:rPr>
                <w:ins w:id="702" w:author="Huawei-RKy" w:date="2020-04-09T15:11:00Z"/>
                <w:rFonts w:ascii="Arial" w:eastAsia="SimSun" w:hAnsi="Arial" w:cs="Arial"/>
                <w:color w:val="000000"/>
                <w:sz w:val="16"/>
                <w:szCs w:val="16"/>
                <w:lang w:val="en-US" w:eastAsia="zh-CN"/>
              </w:rPr>
            </w:pPr>
            <w:ins w:id="703" w:author="Huawei-RKy" w:date="2020-04-09T15:11:00Z">
              <w:r w:rsidRPr="00B720A7">
                <w:rPr>
                  <w:rFonts w:ascii="Arial" w:eastAsia="SimSun" w:hAnsi="Arial" w:cs="Arial"/>
                  <w:color w:val="000000"/>
                  <w:sz w:val="16"/>
                  <w:szCs w:val="16"/>
                  <w:lang w:val="en-US" w:eastAsia="zh-CN"/>
                </w:rPr>
                <w:t>0.10</w:t>
              </w:r>
            </w:ins>
          </w:p>
        </w:tc>
        <w:tc>
          <w:tcPr>
            <w:tcW w:w="746" w:type="dxa"/>
            <w:tcBorders>
              <w:top w:val="nil"/>
              <w:left w:val="nil"/>
              <w:bottom w:val="single" w:sz="4" w:space="0" w:color="auto"/>
              <w:right w:val="single" w:sz="4" w:space="0" w:color="auto"/>
            </w:tcBorders>
            <w:shd w:val="clear" w:color="auto" w:fill="auto"/>
            <w:hideMark/>
          </w:tcPr>
          <w:p w14:paraId="5F766C55" w14:textId="77777777" w:rsidR="00B720A7" w:rsidRPr="00B720A7" w:rsidRDefault="00B720A7" w:rsidP="00B720A7">
            <w:pPr>
              <w:spacing w:after="0"/>
              <w:jc w:val="center"/>
              <w:rPr>
                <w:ins w:id="704" w:author="Huawei-RKy" w:date="2020-04-09T15:11:00Z"/>
                <w:rFonts w:ascii="Arial" w:eastAsia="SimSun" w:hAnsi="Arial" w:cs="Arial"/>
                <w:color w:val="000000"/>
                <w:sz w:val="16"/>
                <w:szCs w:val="16"/>
                <w:lang w:val="en-US" w:eastAsia="zh-CN"/>
              </w:rPr>
            </w:pPr>
            <w:ins w:id="705" w:author="Huawei-RKy" w:date="2020-04-09T15:11:00Z">
              <w:r w:rsidRPr="00B720A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hideMark/>
          </w:tcPr>
          <w:p w14:paraId="5D26D1F8" w14:textId="77777777" w:rsidR="00B720A7" w:rsidRPr="00B720A7" w:rsidRDefault="00B720A7" w:rsidP="00B720A7">
            <w:pPr>
              <w:spacing w:after="0"/>
              <w:jc w:val="center"/>
              <w:rPr>
                <w:ins w:id="706" w:author="Huawei-RKy" w:date="2020-04-09T15:11:00Z"/>
                <w:rFonts w:ascii="Arial" w:eastAsia="SimSun" w:hAnsi="Arial" w:cs="Arial"/>
                <w:color w:val="000000"/>
                <w:sz w:val="16"/>
                <w:szCs w:val="16"/>
                <w:lang w:val="en-US" w:eastAsia="zh-CN"/>
              </w:rPr>
            </w:pPr>
            <w:ins w:id="707" w:author="Huawei-RKy" w:date="2020-04-09T15:11:00Z">
              <w:r w:rsidRPr="00B720A7">
                <w:rPr>
                  <w:rFonts w:ascii="Arial" w:eastAsia="SimSun" w:hAnsi="Arial" w:cs="Arial"/>
                  <w:color w:val="000000"/>
                  <w:sz w:val="16"/>
                  <w:szCs w:val="16"/>
                  <w:lang w:val="en-US" w:eastAsia="zh-CN"/>
                </w:rPr>
                <w:t>Rectangular</w:t>
              </w:r>
            </w:ins>
          </w:p>
        </w:tc>
        <w:tc>
          <w:tcPr>
            <w:tcW w:w="996" w:type="dxa"/>
            <w:tcBorders>
              <w:top w:val="nil"/>
              <w:left w:val="nil"/>
              <w:bottom w:val="single" w:sz="4" w:space="0" w:color="auto"/>
              <w:right w:val="single" w:sz="4" w:space="0" w:color="auto"/>
            </w:tcBorders>
            <w:shd w:val="clear" w:color="auto" w:fill="auto"/>
            <w:hideMark/>
          </w:tcPr>
          <w:p w14:paraId="3551EFCF" w14:textId="77777777" w:rsidR="00B720A7" w:rsidRPr="00B720A7" w:rsidRDefault="00B720A7" w:rsidP="00B720A7">
            <w:pPr>
              <w:spacing w:after="0"/>
              <w:jc w:val="center"/>
              <w:rPr>
                <w:ins w:id="708" w:author="Huawei-RKy" w:date="2020-04-09T15:11:00Z"/>
                <w:rFonts w:ascii="Arial" w:eastAsia="SimSun" w:hAnsi="Arial" w:cs="Arial"/>
                <w:color w:val="000000"/>
                <w:sz w:val="16"/>
                <w:szCs w:val="16"/>
                <w:lang w:val="en-US" w:eastAsia="zh-CN"/>
              </w:rPr>
            </w:pPr>
            <w:ins w:id="709" w:author="Huawei-RKy" w:date="2020-04-09T15:11:00Z">
              <w:r w:rsidRPr="00B720A7">
                <w:rPr>
                  <w:rFonts w:ascii="Arial" w:eastAsia="SimSun" w:hAnsi="Arial" w:cs="Arial"/>
                  <w:color w:val="000000"/>
                  <w:sz w:val="16"/>
                  <w:szCs w:val="16"/>
                  <w:lang w:val="en-US" w:eastAsia="zh-CN"/>
                </w:rPr>
                <w:t>1.73</w:t>
              </w:r>
            </w:ins>
          </w:p>
        </w:tc>
        <w:tc>
          <w:tcPr>
            <w:tcW w:w="473" w:type="dxa"/>
            <w:tcBorders>
              <w:top w:val="nil"/>
              <w:left w:val="nil"/>
              <w:bottom w:val="single" w:sz="4" w:space="0" w:color="auto"/>
              <w:right w:val="single" w:sz="4" w:space="0" w:color="auto"/>
            </w:tcBorders>
            <w:shd w:val="clear" w:color="auto" w:fill="auto"/>
            <w:hideMark/>
          </w:tcPr>
          <w:p w14:paraId="2369B470" w14:textId="77777777" w:rsidR="00B720A7" w:rsidRPr="00B720A7" w:rsidRDefault="00B720A7" w:rsidP="00B720A7">
            <w:pPr>
              <w:spacing w:after="0"/>
              <w:jc w:val="center"/>
              <w:rPr>
                <w:ins w:id="710" w:author="Huawei-RKy" w:date="2020-04-09T15:11:00Z"/>
                <w:rFonts w:ascii="Arial" w:eastAsia="SimSun" w:hAnsi="Arial" w:cs="Arial"/>
                <w:color w:val="000000"/>
                <w:sz w:val="16"/>
                <w:szCs w:val="16"/>
                <w:lang w:val="en-US" w:eastAsia="zh-CN"/>
              </w:rPr>
            </w:pPr>
            <w:ins w:id="711"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293BF72B" w14:textId="77777777" w:rsidR="00B720A7" w:rsidRPr="00B720A7" w:rsidRDefault="00B720A7" w:rsidP="00B720A7">
            <w:pPr>
              <w:spacing w:after="0"/>
              <w:jc w:val="center"/>
              <w:rPr>
                <w:ins w:id="712" w:author="Huawei-RKy" w:date="2020-04-09T15:11:00Z"/>
                <w:rFonts w:ascii="Arial" w:eastAsia="SimSun" w:hAnsi="Arial" w:cs="Arial"/>
                <w:color w:val="000000"/>
                <w:sz w:val="16"/>
                <w:szCs w:val="16"/>
                <w:lang w:val="en-US" w:eastAsia="zh-CN"/>
              </w:rPr>
            </w:pPr>
            <w:ins w:id="713" w:author="Huawei-RKy" w:date="2020-04-09T15:11:00Z">
              <w:r w:rsidRPr="00B720A7">
                <w:rPr>
                  <w:rFonts w:ascii="Arial" w:eastAsia="SimSun" w:hAnsi="Arial" w:cs="Arial"/>
                  <w:color w:val="000000"/>
                  <w:sz w:val="16"/>
                  <w:szCs w:val="16"/>
                  <w:lang w:val="en-US" w:eastAsia="zh-CN"/>
                </w:rPr>
                <w:t>0.06</w:t>
              </w:r>
            </w:ins>
          </w:p>
        </w:tc>
        <w:tc>
          <w:tcPr>
            <w:tcW w:w="838" w:type="dxa"/>
            <w:tcBorders>
              <w:top w:val="nil"/>
              <w:left w:val="nil"/>
              <w:bottom w:val="single" w:sz="4" w:space="0" w:color="auto"/>
              <w:right w:val="single" w:sz="4" w:space="0" w:color="auto"/>
            </w:tcBorders>
            <w:shd w:val="clear" w:color="auto" w:fill="auto"/>
            <w:vAlign w:val="bottom"/>
            <w:hideMark/>
          </w:tcPr>
          <w:p w14:paraId="7C85F539" w14:textId="77777777" w:rsidR="00B720A7" w:rsidRPr="00B720A7" w:rsidRDefault="00B720A7" w:rsidP="00B720A7">
            <w:pPr>
              <w:spacing w:after="0"/>
              <w:jc w:val="center"/>
              <w:rPr>
                <w:ins w:id="714" w:author="Huawei-RKy" w:date="2020-04-09T15:11:00Z"/>
                <w:rFonts w:ascii="Arial" w:eastAsia="SimSun" w:hAnsi="Arial" w:cs="Arial"/>
                <w:color w:val="000000"/>
                <w:sz w:val="16"/>
                <w:szCs w:val="16"/>
                <w:lang w:val="en-US" w:eastAsia="zh-CN"/>
              </w:rPr>
            </w:pPr>
            <w:ins w:id="715" w:author="Huawei-RKy" w:date="2020-04-09T15:11:00Z">
              <w:r w:rsidRPr="00B720A7">
                <w:rPr>
                  <w:rFonts w:ascii="Arial" w:eastAsia="SimSun" w:hAnsi="Arial" w:cs="Arial"/>
                  <w:color w:val="000000"/>
                  <w:sz w:val="16"/>
                  <w:szCs w:val="16"/>
                  <w:lang w:val="en-US" w:eastAsia="zh-CN"/>
                </w:rPr>
                <w:t>0.06</w:t>
              </w:r>
            </w:ins>
          </w:p>
        </w:tc>
      </w:tr>
      <w:tr w:rsidR="00B720A7" w:rsidRPr="00B720A7" w14:paraId="5E897D44" w14:textId="77777777" w:rsidTr="00B720A7">
        <w:trPr>
          <w:trHeight w:val="270"/>
          <w:ins w:id="716" w:author="Huawei-RKy" w:date="2020-04-09T15:11:00Z"/>
        </w:trPr>
        <w:tc>
          <w:tcPr>
            <w:tcW w:w="8958"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1A9B9AAC" w14:textId="77777777" w:rsidR="00B720A7" w:rsidRPr="00B720A7" w:rsidRDefault="00B720A7" w:rsidP="00B720A7">
            <w:pPr>
              <w:spacing w:after="0"/>
              <w:jc w:val="center"/>
              <w:rPr>
                <w:ins w:id="717" w:author="Huawei-RKy" w:date="2020-04-09T15:11:00Z"/>
                <w:rFonts w:ascii="Arial" w:eastAsia="SimSun" w:hAnsi="Arial" w:cs="Arial"/>
                <w:b/>
                <w:bCs/>
                <w:color w:val="000000"/>
                <w:sz w:val="16"/>
                <w:szCs w:val="16"/>
                <w:lang w:val="en-US" w:eastAsia="zh-CN"/>
              </w:rPr>
            </w:pPr>
            <w:ins w:id="718" w:author="Huawei-RKy" w:date="2020-04-09T15:11:00Z">
              <w:r w:rsidRPr="00B720A7">
                <w:rPr>
                  <w:rFonts w:ascii="Arial" w:eastAsia="SimSun" w:hAnsi="Arial" w:cs="Arial"/>
                  <w:b/>
                  <w:bCs/>
                  <w:color w:val="000000"/>
                  <w:sz w:val="16"/>
                  <w:szCs w:val="16"/>
                  <w:lang w:val="en-US" w:eastAsia="zh-CN"/>
                </w:rPr>
                <w:t>Stage 1: Calibration measurement</w:t>
              </w:r>
            </w:ins>
          </w:p>
        </w:tc>
      </w:tr>
      <w:tr w:rsidR="00B720A7" w:rsidRPr="00B720A7" w14:paraId="67E06527" w14:textId="77777777" w:rsidTr="00B720A7">
        <w:trPr>
          <w:trHeight w:val="450"/>
          <w:ins w:id="719"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5B97902A" w14:textId="77777777" w:rsidR="00B720A7" w:rsidRPr="00B720A7" w:rsidRDefault="00B720A7" w:rsidP="00B720A7">
            <w:pPr>
              <w:spacing w:after="0"/>
              <w:jc w:val="center"/>
              <w:rPr>
                <w:ins w:id="720" w:author="Huawei-RKy" w:date="2020-04-09T15:11:00Z"/>
                <w:rFonts w:ascii="Arial" w:eastAsia="SimSun" w:hAnsi="Arial" w:cs="Arial"/>
                <w:color w:val="000000"/>
                <w:sz w:val="16"/>
                <w:szCs w:val="16"/>
                <w:lang w:val="en-US" w:eastAsia="zh-CN"/>
              </w:rPr>
            </w:pPr>
            <w:ins w:id="721" w:author="Huawei-RKy" w:date="2020-04-09T15:11:00Z">
              <w:r w:rsidRPr="00B720A7">
                <w:rPr>
                  <w:rFonts w:ascii="Arial" w:eastAsia="SimSun" w:hAnsi="Arial" w:cs="Arial"/>
                  <w:color w:val="000000"/>
                  <w:sz w:val="16"/>
                  <w:szCs w:val="16"/>
                  <w:lang w:val="en-US" w:eastAsia="zh-CN"/>
                </w:rPr>
                <w:t>A6-3</w:t>
              </w:r>
            </w:ins>
          </w:p>
        </w:tc>
        <w:tc>
          <w:tcPr>
            <w:tcW w:w="2312" w:type="dxa"/>
            <w:tcBorders>
              <w:top w:val="nil"/>
              <w:left w:val="nil"/>
              <w:bottom w:val="single" w:sz="4" w:space="0" w:color="auto"/>
              <w:right w:val="single" w:sz="4" w:space="0" w:color="auto"/>
            </w:tcBorders>
            <w:shd w:val="clear" w:color="auto" w:fill="auto"/>
            <w:vAlign w:val="center"/>
            <w:hideMark/>
          </w:tcPr>
          <w:p w14:paraId="60827BC4" w14:textId="77777777" w:rsidR="00B720A7" w:rsidRPr="00B720A7" w:rsidRDefault="00B720A7">
            <w:pPr>
              <w:spacing w:after="0"/>
              <w:jc w:val="both"/>
              <w:rPr>
                <w:ins w:id="722" w:author="Huawei-RKy" w:date="2020-04-09T15:11:00Z"/>
                <w:rFonts w:ascii="Arial" w:eastAsia="SimSun" w:hAnsi="Arial" w:cs="Arial"/>
                <w:color w:val="000000"/>
                <w:sz w:val="16"/>
                <w:szCs w:val="16"/>
                <w:lang w:val="en-US" w:eastAsia="zh-CN"/>
              </w:rPr>
              <w:pPrChange w:id="723" w:author="Huawei-RKy" w:date="2020-04-09T15:12:00Z">
                <w:pPr>
                  <w:spacing w:after="0"/>
                  <w:jc w:val="center"/>
                </w:pPr>
              </w:pPrChange>
            </w:pPr>
            <w:ins w:id="724" w:author="Huawei-RKy" w:date="2020-04-09T15:11:00Z">
              <w:r w:rsidRPr="00B720A7">
                <w:rPr>
                  <w:rFonts w:ascii="Arial" w:eastAsia="SimSun" w:hAnsi="Arial" w:cs="Arial"/>
                  <w:color w:val="000000"/>
                  <w:sz w:val="16"/>
                  <w:szCs w:val="16"/>
                  <w:lang w:val="en-US" w:eastAsia="zh-CN"/>
                </w:rPr>
                <w:t>Reference antenna radiation efficiency</w:t>
              </w:r>
            </w:ins>
          </w:p>
        </w:tc>
        <w:tc>
          <w:tcPr>
            <w:tcW w:w="848" w:type="dxa"/>
            <w:tcBorders>
              <w:top w:val="nil"/>
              <w:left w:val="nil"/>
              <w:bottom w:val="single" w:sz="4" w:space="0" w:color="auto"/>
              <w:right w:val="single" w:sz="4" w:space="0" w:color="auto"/>
            </w:tcBorders>
            <w:shd w:val="clear" w:color="auto" w:fill="auto"/>
            <w:hideMark/>
          </w:tcPr>
          <w:p w14:paraId="08D2E63F" w14:textId="77777777" w:rsidR="00B720A7" w:rsidRPr="00B720A7" w:rsidRDefault="00B720A7" w:rsidP="00B720A7">
            <w:pPr>
              <w:spacing w:after="0"/>
              <w:jc w:val="center"/>
              <w:rPr>
                <w:ins w:id="725" w:author="Huawei-RKy" w:date="2020-04-09T15:11:00Z"/>
                <w:rFonts w:ascii="Arial" w:eastAsia="SimSun" w:hAnsi="Arial" w:cs="Arial"/>
                <w:color w:val="000000"/>
                <w:sz w:val="16"/>
                <w:szCs w:val="16"/>
                <w:lang w:val="en-US" w:eastAsia="zh-CN"/>
              </w:rPr>
            </w:pPr>
            <w:ins w:id="726" w:author="Huawei-RKy" w:date="2020-04-09T15:11:00Z">
              <w:r w:rsidRPr="00B720A7">
                <w:rPr>
                  <w:rFonts w:ascii="Arial" w:eastAsia="SimSun" w:hAnsi="Arial" w:cs="Arial"/>
                  <w:color w:val="000000"/>
                  <w:sz w:val="16"/>
                  <w:szCs w:val="16"/>
                  <w:lang w:val="en-US" w:eastAsia="zh-CN"/>
                </w:rPr>
                <w:t>0.30</w:t>
              </w:r>
            </w:ins>
          </w:p>
        </w:tc>
        <w:tc>
          <w:tcPr>
            <w:tcW w:w="746" w:type="dxa"/>
            <w:tcBorders>
              <w:top w:val="nil"/>
              <w:left w:val="nil"/>
              <w:bottom w:val="single" w:sz="4" w:space="0" w:color="auto"/>
              <w:right w:val="single" w:sz="4" w:space="0" w:color="auto"/>
            </w:tcBorders>
            <w:shd w:val="clear" w:color="auto" w:fill="auto"/>
            <w:hideMark/>
          </w:tcPr>
          <w:p w14:paraId="1DD7C2C6" w14:textId="77777777" w:rsidR="00B720A7" w:rsidRPr="00B720A7" w:rsidRDefault="00B720A7" w:rsidP="00B720A7">
            <w:pPr>
              <w:spacing w:after="0"/>
              <w:jc w:val="center"/>
              <w:rPr>
                <w:ins w:id="727" w:author="Huawei-RKy" w:date="2020-04-09T15:11:00Z"/>
                <w:rFonts w:ascii="Arial" w:eastAsia="SimSun" w:hAnsi="Arial" w:cs="Arial"/>
                <w:color w:val="000000"/>
                <w:sz w:val="16"/>
                <w:szCs w:val="16"/>
                <w:lang w:val="en-US" w:eastAsia="zh-CN"/>
              </w:rPr>
            </w:pPr>
            <w:ins w:id="728" w:author="Huawei-RKy" w:date="2020-04-09T15:11:00Z">
              <w:r w:rsidRPr="00B720A7">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hideMark/>
          </w:tcPr>
          <w:p w14:paraId="7957EF22" w14:textId="77777777" w:rsidR="00B720A7" w:rsidRPr="00B720A7" w:rsidRDefault="00B720A7" w:rsidP="00B720A7">
            <w:pPr>
              <w:spacing w:after="0"/>
              <w:jc w:val="center"/>
              <w:rPr>
                <w:ins w:id="729" w:author="Huawei-RKy" w:date="2020-04-09T15:11:00Z"/>
                <w:rFonts w:ascii="Arial" w:eastAsia="SimSun" w:hAnsi="Arial" w:cs="Arial"/>
                <w:color w:val="000000"/>
                <w:sz w:val="16"/>
                <w:szCs w:val="16"/>
                <w:lang w:val="en-US" w:eastAsia="zh-CN"/>
              </w:rPr>
            </w:pPr>
            <w:ins w:id="730" w:author="Huawei-RKy" w:date="2020-04-09T15:11:00Z">
              <w:r w:rsidRPr="00B720A7">
                <w:rPr>
                  <w:rFonts w:ascii="Arial" w:eastAsia="SimSun" w:hAnsi="Arial" w:cs="Arial"/>
                  <w:color w:val="000000"/>
                  <w:sz w:val="16"/>
                  <w:szCs w:val="16"/>
                  <w:lang w:val="en-US" w:eastAsia="zh-CN"/>
                </w:rPr>
                <w:t>Gaussian</w:t>
              </w:r>
            </w:ins>
          </w:p>
        </w:tc>
        <w:tc>
          <w:tcPr>
            <w:tcW w:w="996" w:type="dxa"/>
            <w:tcBorders>
              <w:top w:val="nil"/>
              <w:left w:val="nil"/>
              <w:bottom w:val="single" w:sz="4" w:space="0" w:color="auto"/>
              <w:right w:val="single" w:sz="4" w:space="0" w:color="auto"/>
            </w:tcBorders>
            <w:shd w:val="clear" w:color="auto" w:fill="auto"/>
            <w:hideMark/>
          </w:tcPr>
          <w:p w14:paraId="3D7DD6F3" w14:textId="77777777" w:rsidR="00B720A7" w:rsidRPr="00B720A7" w:rsidRDefault="00B720A7" w:rsidP="00B720A7">
            <w:pPr>
              <w:spacing w:after="0"/>
              <w:jc w:val="center"/>
              <w:rPr>
                <w:ins w:id="731" w:author="Huawei-RKy" w:date="2020-04-09T15:11:00Z"/>
                <w:rFonts w:ascii="Arial" w:eastAsia="SimSun" w:hAnsi="Arial" w:cs="Arial"/>
                <w:color w:val="000000"/>
                <w:sz w:val="16"/>
                <w:szCs w:val="16"/>
                <w:lang w:val="en-US" w:eastAsia="zh-CN"/>
              </w:rPr>
            </w:pPr>
            <w:ins w:id="732" w:author="Huawei-RKy" w:date="2020-04-09T15:11:00Z">
              <w:r w:rsidRPr="00B720A7">
                <w:rPr>
                  <w:rFonts w:ascii="Arial" w:eastAsia="SimSun" w:hAnsi="Arial" w:cs="Arial"/>
                  <w:color w:val="000000"/>
                  <w:sz w:val="16"/>
                  <w:szCs w:val="16"/>
                  <w:lang w:val="en-US" w:eastAsia="zh-CN"/>
                </w:rPr>
                <w:t>1.00</w:t>
              </w:r>
            </w:ins>
          </w:p>
        </w:tc>
        <w:tc>
          <w:tcPr>
            <w:tcW w:w="473" w:type="dxa"/>
            <w:tcBorders>
              <w:top w:val="nil"/>
              <w:left w:val="nil"/>
              <w:bottom w:val="single" w:sz="4" w:space="0" w:color="auto"/>
              <w:right w:val="single" w:sz="4" w:space="0" w:color="auto"/>
            </w:tcBorders>
            <w:shd w:val="clear" w:color="auto" w:fill="auto"/>
            <w:hideMark/>
          </w:tcPr>
          <w:p w14:paraId="1FABFBD3" w14:textId="77777777" w:rsidR="00B720A7" w:rsidRPr="00B720A7" w:rsidRDefault="00B720A7" w:rsidP="00B720A7">
            <w:pPr>
              <w:spacing w:after="0"/>
              <w:jc w:val="center"/>
              <w:rPr>
                <w:ins w:id="733" w:author="Huawei-RKy" w:date="2020-04-09T15:11:00Z"/>
                <w:rFonts w:ascii="Arial" w:eastAsia="SimSun" w:hAnsi="Arial" w:cs="Arial"/>
                <w:color w:val="000000"/>
                <w:sz w:val="16"/>
                <w:szCs w:val="16"/>
                <w:lang w:val="en-US" w:eastAsia="zh-CN"/>
              </w:rPr>
            </w:pPr>
            <w:ins w:id="734"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23E89570" w14:textId="77777777" w:rsidR="00B720A7" w:rsidRPr="00B720A7" w:rsidRDefault="00B720A7" w:rsidP="00B720A7">
            <w:pPr>
              <w:spacing w:after="0"/>
              <w:jc w:val="center"/>
              <w:rPr>
                <w:ins w:id="735" w:author="Huawei-RKy" w:date="2020-04-09T15:11:00Z"/>
                <w:rFonts w:ascii="Arial" w:eastAsia="SimSun" w:hAnsi="Arial" w:cs="Arial"/>
                <w:color w:val="000000"/>
                <w:sz w:val="16"/>
                <w:szCs w:val="16"/>
                <w:lang w:val="en-US" w:eastAsia="zh-CN"/>
              </w:rPr>
            </w:pPr>
            <w:ins w:id="736" w:author="Huawei-RKy" w:date="2020-04-09T15:11:00Z">
              <w:r w:rsidRPr="00B720A7">
                <w:rPr>
                  <w:rFonts w:ascii="Arial" w:eastAsia="SimSun" w:hAnsi="Arial" w:cs="Arial"/>
                  <w:color w:val="000000"/>
                  <w:sz w:val="16"/>
                  <w:szCs w:val="16"/>
                  <w:lang w:val="en-US" w:eastAsia="zh-CN"/>
                </w:rPr>
                <w:t>0.30</w:t>
              </w:r>
            </w:ins>
          </w:p>
        </w:tc>
        <w:tc>
          <w:tcPr>
            <w:tcW w:w="838" w:type="dxa"/>
            <w:tcBorders>
              <w:top w:val="nil"/>
              <w:left w:val="nil"/>
              <w:bottom w:val="single" w:sz="4" w:space="0" w:color="auto"/>
              <w:right w:val="single" w:sz="4" w:space="0" w:color="auto"/>
            </w:tcBorders>
            <w:shd w:val="clear" w:color="auto" w:fill="auto"/>
            <w:vAlign w:val="bottom"/>
            <w:hideMark/>
          </w:tcPr>
          <w:p w14:paraId="2CB99D9D" w14:textId="77777777" w:rsidR="00B720A7" w:rsidRPr="00B720A7" w:rsidRDefault="00B720A7" w:rsidP="00B720A7">
            <w:pPr>
              <w:spacing w:after="0"/>
              <w:jc w:val="center"/>
              <w:rPr>
                <w:ins w:id="737" w:author="Huawei-RKy" w:date="2020-04-09T15:11:00Z"/>
                <w:rFonts w:ascii="Arial" w:eastAsia="SimSun" w:hAnsi="Arial" w:cs="Arial"/>
                <w:color w:val="000000"/>
                <w:sz w:val="16"/>
                <w:szCs w:val="16"/>
                <w:lang w:val="en-US" w:eastAsia="zh-CN"/>
              </w:rPr>
            </w:pPr>
            <w:ins w:id="738" w:author="Huawei-RKy" w:date="2020-04-09T15:11:00Z">
              <w:r w:rsidRPr="00B720A7">
                <w:rPr>
                  <w:rFonts w:ascii="Arial" w:eastAsia="SimSun" w:hAnsi="Arial" w:cs="Arial"/>
                  <w:color w:val="000000"/>
                  <w:sz w:val="16"/>
                  <w:szCs w:val="16"/>
                  <w:lang w:val="en-US" w:eastAsia="zh-CN"/>
                </w:rPr>
                <w:t>0.30</w:t>
              </w:r>
            </w:ins>
          </w:p>
        </w:tc>
      </w:tr>
      <w:tr w:rsidR="00B720A7" w:rsidRPr="00B720A7" w14:paraId="538B7053" w14:textId="77777777" w:rsidTr="00B720A7">
        <w:trPr>
          <w:trHeight w:val="450"/>
          <w:ins w:id="739"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26957032" w14:textId="77777777" w:rsidR="00B720A7" w:rsidRPr="00B720A7" w:rsidRDefault="00B720A7" w:rsidP="00B720A7">
            <w:pPr>
              <w:spacing w:after="0"/>
              <w:jc w:val="center"/>
              <w:rPr>
                <w:ins w:id="740" w:author="Huawei-RKy" w:date="2020-04-09T15:11:00Z"/>
                <w:rFonts w:ascii="Arial" w:eastAsia="SimSun" w:hAnsi="Arial" w:cs="Arial"/>
                <w:color w:val="000000"/>
                <w:sz w:val="16"/>
                <w:szCs w:val="16"/>
                <w:lang w:val="en-US" w:eastAsia="zh-CN"/>
              </w:rPr>
            </w:pPr>
            <w:ins w:id="741" w:author="Huawei-RKy" w:date="2020-04-09T15:11:00Z">
              <w:r w:rsidRPr="00B720A7">
                <w:rPr>
                  <w:rFonts w:ascii="Arial" w:eastAsia="SimSun" w:hAnsi="Arial" w:cs="Arial"/>
                  <w:color w:val="000000"/>
                  <w:sz w:val="16"/>
                  <w:szCs w:val="16"/>
                  <w:lang w:val="en-US" w:eastAsia="zh-CN"/>
                </w:rPr>
                <w:t>A6-4</w:t>
              </w:r>
            </w:ins>
          </w:p>
        </w:tc>
        <w:tc>
          <w:tcPr>
            <w:tcW w:w="2312" w:type="dxa"/>
            <w:tcBorders>
              <w:top w:val="nil"/>
              <w:left w:val="nil"/>
              <w:bottom w:val="single" w:sz="4" w:space="0" w:color="auto"/>
              <w:right w:val="single" w:sz="4" w:space="0" w:color="auto"/>
            </w:tcBorders>
            <w:shd w:val="clear" w:color="auto" w:fill="auto"/>
            <w:vAlign w:val="center"/>
            <w:hideMark/>
          </w:tcPr>
          <w:p w14:paraId="4DFDFEA3" w14:textId="77777777" w:rsidR="00B720A7" w:rsidRPr="00B720A7" w:rsidRDefault="00B720A7">
            <w:pPr>
              <w:spacing w:after="0"/>
              <w:jc w:val="both"/>
              <w:rPr>
                <w:ins w:id="742" w:author="Huawei-RKy" w:date="2020-04-09T15:11:00Z"/>
                <w:rFonts w:ascii="Arial" w:eastAsia="SimSun" w:hAnsi="Arial" w:cs="Arial"/>
                <w:color w:val="000000"/>
                <w:sz w:val="16"/>
                <w:szCs w:val="16"/>
                <w:lang w:val="en-US" w:eastAsia="zh-CN"/>
              </w:rPr>
              <w:pPrChange w:id="743" w:author="Huawei-RKy" w:date="2020-04-09T15:12:00Z">
                <w:pPr>
                  <w:spacing w:after="0"/>
                  <w:jc w:val="center"/>
                </w:pPr>
              </w:pPrChange>
            </w:pPr>
            <w:ins w:id="744" w:author="Huawei-RKy" w:date="2020-04-09T15:11:00Z">
              <w:r w:rsidRPr="00B720A7">
                <w:rPr>
                  <w:rFonts w:ascii="Arial" w:eastAsia="SimSun" w:hAnsi="Arial" w:cs="Arial"/>
                  <w:color w:val="000000"/>
                  <w:sz w:val="16"/>
                  <w:szCs w:val="16"/>
                  <w:lang w:val="en-US" w:eastAsia="zh-CN"/>
                </w:rPr>
                <w:t>Mean value estimation of reference antenna radiation efficiency</w:t>
              </w:r>
            </w:ins>
          </w:p>
        </w:tc>
        <w:tc>
          <w:tcPr>
            <w:tcW w:w="848" w:type="dxa"/>
            <w:tcBorders>
              <w:top w:val="nil"/>
              <w:left w:val="nil"/>
              <w:bottom w:val="single" w:sz="4" w:space="0" w:color="auto"/>
              <w:right w:val="single" w:sz="4" w:space="0" w:color="auto"/>
            </w:tcBorders>
            <w:shd w:val="clear" w:color="auto" w:fill="auto"/>
            <w:hideMark/>
          </w:tcPr>
          <w:p w14:paraId="241E9034" w14:textId="77777777" w:rsidR="00B720A7" w:rsidRPr="00B720A7" w:rsidRDefault="00B720A7" w:rsidP="00B720A7">
            <w:pPr>
              <w:spacing w:after="0"/>
              <w:jc w:val="center"/>
              <w:rPr>
                <w:ins w:id="745" w:author="Huawei-RKy" w:date="2020-04-09T15:11:00Z"/>
                <w:rFonts w:ascii="Arial" w:eastAsia="SimSun" w:hAnsi="Arial" w:cs="Arial"/>
                <w:color w:val="000000"/>
                <w:sz w:val="16"/>
                <w:szCs w:val="16"/>
                <w:lang w:val="en-US" w:eastAsia="zh-CN"/>
              </w:rPr>
            </w:pPr>
            <w:ins w:id="746" w:author="Huawei-RKy" w:date="2020-04-09T15:11:00Z">
              <w:r w:rsidRPr="00B720A7">
                <w:rPr>
                  <w:rFonts w:ascii="Arial" w:eastAsia="SimSun" w:hAnsi="Arial" w:cs="Arial"/>
                  <w:color w:val="000000"/>
                  <w:sz w:val="16"/>
                  <w:szCs w:val="16"/>
                  <w:lang w:val="en-US" w:eastAsia="zh-CN"/>
                </w:rPr>
                <w:t>0.27</w:t>
              </w:r>
            </w:ins>
          </w:p>
        </w:tc>
        <w:tc>
          <w:tcPr>
            <w:tcW w:w="746" w:type="dxa"/>
            <w:tcBorders>
              <w:top w:val="nil"/>
              <w:left w:val="nil"/>
              <w:bottom w:val="single" w:sz="4" w:space="0" w:color="auto"/>
              <w:right w:val="single" w:sz="4" w:space="0" w:color="auto"/>
            </w:tcBorders>
            <w:shd w:val="clear" w:color="auto" w:fill="auto"/>
            <w:hideMark/>
          </w:tcPr>
          <w:p w14:paraId="438EDE54" w14:textId="77777777" w:rsidR="00B720A7" w:rsidRPr="00B720A7" w:rsidRDefault="00B720A7" w:rsidP="00B720A7">
            <w:pPr>
              <w:spacing w:after="0"/>
              <w:jc w:val="center"/>
              <w:rPr>
                <w:ins w:id="747" w:author="Huawei-RKy" w:date="2020-04-09T15:11:00Z"/>
                <w:rFonts w:ascii="Arial" w:eastAsia="SimSun" w:hAnsi="Arial" w:cs="Arial"/>
                <w:color w:val="000000"/>
                <w:sz w:val="16"/>
                <w:szCs w:val="16"/>
                <w:lang w:val="en-US" w:eastAsia="zh-CN"/>
              </w:rPr>
            </w:pPr>
            <w:ins w:id="748" w:author="Huawei-RKy" w:date="2020-04-09T15:11:00Z">
              <w:r w:rsidRPr="00B720A7">
                <w:rPr>
                  <w:rFonts w:ascii="Arial" w:eastAsia="SimSun" w:hAnsi="Arial" w:cs="Arial"/>
                  <w:color w:val="000000"/>
                  <w:sz w:val="16"/>
                  <w:szCs w:val="16"/>
                  <w:lang w:val="en-US" w:eastAsia="zh-CN"/>
                </w:rPr>
                <w:t>0.27</w:t>
              </w:r>
            </w:ins>
          </w:p>
        </w:tc>
        <w:tc>
          <w:tcPr>
            <w:tcW w:w="1114" w:type="dxa"/>
            <w:tcBorders>
              <w:top w:val="nil"/>
              <w:left w:val="nil"/>
              <w:bottom w:val="single" w:sz="4" w:space="0" w:color="auto"/>
              <w:right w:val="single" w:sz="4" w:space="0" w:color="auto"/>
            </w:tcBorders>
            <w:shd w:val="clear" w:color="auto" w:fill="auto"/>
            <w:hideMark/>
          </w:tcPr>
          <w:p w14:paraId="5AF40246" w14:textId="77777777" w:rsidR="00B720A7" w:rsidRPr="00B720A7" w:rsidRDefault="00B720A7" w:rsidP="00B720A7">
            <w:pPr>
              <w:spacing w:after="0"/>
              <w:jc w:val="center"/>
              <w:rPr>
                <w:ins w:id="749" w:author="Huawei-RKy" w:date="2020-04-09T15:11:00Z"/>
                <w:rFonts w:ascii="Arial" w:eastAsia="SimSun" w:hAnsi="Arial" w:cs="Arial"/>
                <w:color w:val="000000"/>
                <w:sz w:val="16"/>
                <w:szCs w:val="16"/>
                <w:lang w:val="en-US" w:eastAsia="zh-CN"/>
              </w:rPr>
            </w:pPr>
            <w:ins w:id="750" w:author="Huawei-RKy" w:date="2020-04-09T15:11:00Z">
              <w:r w:rsidRPr="00B720A7">
                <w:rPr>
                  <w:rFonts w:ascii="Arial" w:eastAsia="SimSun" w:hAnsi="Arial" w:cs="Arial"/>
                  <w:color w:val="000000"/>
                  <w:sz w:val="16"/>
                  <w:szCs w:val="16"/>
                  <w:lang w:val="en-US" w:eastAsia="zh-CN"/>
                </w:rPr>
                <w:t>Gaussian</w:t>
              </w:r>
            </w:ins>
          </w:p>
        </w:tc>
        <w:tc>
          <w:tcPr>
            <w:tcW w:w="996" w:type="dxa"/>
            <w:tcBorders>
              <w:top w:val="nil"/>
              <w:left w:val="nil"/>
              <w:bottom w:val="single" w:sz="4" w:space="0" w:color="auto"/>
              <w:right w:val="single" w:sz="4" w:space="0" w:color="auto"/>
            </w:tcBorders>
            <w:shd w:val="clear" w:color="auto" w:fill="auto"/>
            <w:hideMark/>
          </w:tcPr>
          <w:p w14:paraId="5E081563" w14:textId="77777777" w:rsidR="00B720A7" w:rsidRPr="00B720A7" w:rsidRDefault="00B720A7" w:rsidP="00B720A7">
            <w:pPr>
              <w:spacing w:after="0"/>
              <w:jc w:val="center"/>
              <w:rPr>
                <w:ins w:id="751" w:author="Huawei-RKy" w:date="2020-04-09T15:11:00Z"/>
                <w:rFonts w:ascii="Arial" w:eastAsia="SimSun" w:hAnsi="Arial" w:cs="Arial"/>
                <w:color w:val="000000"/>
                <w:sz w:val="16"/>
                <w:szCs w:val="16"/>
                <w:lang w:val="en-US" w:eastAsia="zh-CN"/>
              </w:rPr>
            </w:pPr>
            <w:ins w:id="752" w:author="Huawei-RKy" w:date="2020-04-09T15:11:00Z">
              <w:r w:rsidRPr="00B720A7">
                <w:rPr>
                  <w:rFonts w:ascii="Arial" w:eastAsia="SimSun" w:hAnsi="Arial" w:cs="Arial"/>
                  <w:color w:val="000000"/>
                  <w:sz w:val="16"/>
                  <w:szCs w:val="16"/>
                  <w:lang w:val="en-US" w:eastAsia="zh-CN"/>
                </w:rPr>
                <w:t>1.00</w:t>
              </w:r>
            </w:ins>
          </w:p>
        </w:tc>
        <w:tc>
          <w:tcPr>
            <w:tcW w:w="473" w:type="dxa"/>
            <w:tcBorders>
              <w:top w:val="nil"/>
              <w:left w:val="nil"/>
              <w:bottom w:val="single" w:sz="4" w:space="0" w:color="auto"/>
              <w:right w:val="single" w:sz="4" w:space="0" w:color="auto"/>
            </w:tcBorders>
            <w:shd w:val="clear" w:color="auto" w:fill="auto"/>
            <w:hideMark/>
          </w:tcPr>
          <w:p w14:paraId="77296E9F" w14:textId="77777777" w:rsidR="00B720A7" w:rsidRPr="00B720A7" w:rsidRDefault="00B720A7" w:rsidP="00B720A7">
            <w:pPr>
              <w:spacing w:after="0"/>
              <w:jc w:val="center"/>
              <w:rPr>
                <w:ins w:id="753" w:author="Huawei-RKy" w:date="2020-04-09T15:11:00Z"/>
                <w:rFonts w:ascii="Arial" w:eastAsia="SimSun" w:hAnsi="Arial" w:cs="Arial"/>
                <w:color w:val="000000"/>
                <w:sz w:val="16"/>
                <w:szCs w:val="16"/>
                <w:lang w:val="en-US" w:eastAsia="zh-CN"/>
              </w:rPr>
            </w:pPr>
            <w:ins w:id="754"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0B85CD0A" w14:textId="77777777" w:rsidR="00B720A7" w:rsidRPr="00B720A7" w:rsidRDefault="00B720A7" w:rsidP="00B720A7">
            <w:pPr>
              <w:spacing w:after="0"/>
              <w:jc w:val="center"/>
              <w:rPr>
                <w:ins w:id="755" w:author="Huawei-RKy" w:date="2020-04-09T15:11:00Z"/>
                <w:rFonts w:ascii="Arial" w:eastAsia="SimSun" w:hAnsi="Arial" w:cs="Arial"/>
                <w:color w:val="000000"/>
                <w:sz w:val="16"/>
                <w:szCs w:val="16"/>
                <w:lang w:val="en-US" w:eastAsia="zh-CN"/>
              </w:rPr>
            </w:pPr>
            <w:ins w:id="756" w:author="Huawei-RKy" w:date="2020-04-09T15:11:00Z">
              <w:r w:rsidRPr="00B720A7">
                <w:rPr>
                  <w:rFonts w:ascii="Arial" w:eastAsia="SimSun" w:hAnsi="Arial" w:cs="Arial"/>
                  <w:color w:val="000000"/>
                  <w:sz w:val="16"/>
                  <w:szCs w:val="16"/>
                  <w:lang w:val="en-US" w:eastAsia="zh-CN"/>
                </w:rPr>
                <w:t>0.27</w:t>
              </w:r>
            </w:ins>
          </w:p>
        </w:tc>
        <w:tc>
          <w:tcPr>
            <w:tcW w:w="838" w:type="dxa"/>
            <w:tcBorders>
              <w:top w:val="nil"/>
              <w:left w:val="nil"/>
              <w:bottom w:val="single" w:sz="4" w:space="0" w:color="auto"/>
              <w:right w:val="single" w:sz="4" w:space="0" w:color="auto"/>
            </w:tcBorders>
            <w:shd w:val="clear" w:color="auto" w:fill="auto"/>
            <w:vAlign w:val="bottom"/>
            <w:hideMark/>
          </w:tcPr>
          <w:p w14:paraId="2717B51A" w14:textId="77777777" w:rsidR="00B720A7" w:rsidRPr="00B720A7" w:rsidRDefault="00B720A7" w:rsidP="00B720A7">
            <w:pPr>
              <w:spacing w:after="0"/>
              <w:jc w:val="center"/>
              <w:rPr>
                <w:ins w:id="757" w:author="Huawei-RKy" w:date="2020-04-09T15:11:00Z"/>
                <w:rFonts w:ascii="Arial" w:eastAsia="SimSun" w:hAnsi="Arial" w:cs="Arial"/>
                <w:color w:val="000000"/>
                <w:sz w:val="16"/>
                <w:szCs w:val="16"/>
                <w:lang w:val="en-US" w:eastAsia="zh-CN"/>
              </w:rPr>
            </w:pPr>
            <w:ins w:id="758" w:author="Huawei-RKy" w:date="2020-04-09T15:11:00Z">
              <w:r w:rsidRPr="00B720A7">
                <w:rPr>
                  <w:rFonts w:ascii="Arial" w:eastAsia="SimSun" w:hAnsi="Arial" w:cs="Arial"/>
                  <w:color w:val="000000"/>
                  <w:sz w:val="16"/>
                  <w:szCs w:val="16"/>
                  <w:lang w:val="en-US" w:eastAsia="zh-CN"/>
                </w:rPr>
                <w:t>0.27</w:t>
              </w:r>
            </w:ins>
          </w:p>
        </w:tc>
      </w:tr>
      <w:tr w:rsidR="00B720A7" w:rsidRPr="00B720A7" w14:paraId="4EDFFCD7" w14:textId="77777777" w:rsidTr="00B720A7">
        <w:trPr>
          <w:trHeight w:val="270"/>
          <w:ins w:id="759"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2760FDBD" w14:textId="77777777" w:rsidR="00B720A7" w:rsidRPr="00B720A7" w:rsidRDefault="00B720A7" w:rsidP="00B720A7">
            <w:pPr>
              <w:spacing w:after="0"/>
              <w:jc w:val="center"/>
              <w:rPr>
                <w:ins w:id="760" w:author="Huawei-RKy" w:date="2020-04-09T15:11:00Z"/>
                <w:rFonts w:ascii="Arial" w:eastAsia="SimSun" w:hAnsi="Arial" w:cs="Arial"/>
                <w:color w:val="000000"/>
                <w:sz w:val="16"/>
                <w:szCs w:val="16"/>
                <w:lang w:val="en-US" w:eastAsia="zh-CN"/>
              </w:rPr>
            </w:pPr>
            <w:ins w:id="761" w:author="Huawei-RKy" w:date="2020-04-09T15:11:00Z">
              <w:r w:rsidRPr="00B720A7">
                <w:rPr>
                  <w:rFonts w:ascii="Arial" w:eastAsia="SimSun" w:hAnsi="Arial" w:cs="Arial"/>
                  <w:color w:val="000000"/>
                  <w:sz w:val="16"/>
                  <w:szCs w:val="16"/>
                  <w:lang w:val="en-US" w:eastAsia="zh-CN"/>
                </w:rPr>
                <w:t>C1-3</w:t>
              </w:r>
            </w:ins>
          </w:p>
        </w:tc>
        <w:tc>
          <w:tcPr>
            <w:tcW w:w="2312" w:type="dxa"/>
            <w:tcBorders>
              <w:top w:val="nil"/>
              <w:left w:val="nil"/>
              <w:bottom w:val="single" w:sz="4" w:space="0" w:color="auto"/>
              <w:right w:val="single" w:sz="4" w:space="0" w:color="auto"/>
            </w:tcBorders>
            <w:shd w:val="clear" w:color="auto" w:fill="auto"/>
            <w:vAlign w:val="center"/>
            <w:hideMark/>
          </w:tcPr>
          <w:p w14:paraId="4EF3107A" w14:textId="77777777" w:rsidR="00B720A7" w:rsidRPr="00B720A7" w:rsidRDefault="00B720A7">
            <w:pPr>
              <w:spacing w:after="0"/>
              <w:jc w:val="both"/>
              <w:rPr>
                <w:ins w:id="762" w:author="Huawei-RKy" w:date="2020-04-09T15:11:00Z"/>
                <w:rFonts w:ascii="Arial" w:eastAsia="SimSun" w:hAnsi="Arial" w:cs="Arial"/>
                <w:color w:val="000000"/>
                <w:sz w:val="16"/>
                <w:szCs w:val="16"/>
                <w:lang w:val="en-US" w:eastAsia="zh-CN"/>
              </w:rPr>
              <w:pPrChange w:id="763" w:author="Huawei-RKy" w:date="2020-04-09T15:12:00Z">
                <w:pPr>
                  <w:spacing w:after="0"/>
                  <w:jc w:val="center"/>
                </w:pPr>
              </w:pPrChange>
            </w:pPr>
            <w:ins w:id="764" w:author="Huawei-RKy" w:date="2020-04-09T15:11:00Z">
              <w:r w:rsidRPr="00B720A7">
                <w:rPr>
                  <w:rFonts w:ascii="Arial" w:eastAsia="SimSun" w:hAnsi="Arial" w:cs="Arial"/>
                  <w:color w:val="000000"/>
                  <w:sz w:val="16"/>
                  <w:szCs w:val="16"/>
                  <w:lang w:val="en-US" w:eastAsia="zh-CN"/>
                </w:rPr>
                <w:t>Network Analyzer</w:t>
              </w:r>
            </w:ins>
          </w:p>
        </w:tc>
        <w:tc>
          <w:tcPr>
            <w:tcW w:w="848" w:type="dxa"/>
            <w:tcBorders>
              <w:top w:val="nil"/>
              <w:left w:val="nil"/>
              <w:bottom w:val="single" w:sz="4" w:space="0" w:color="auto"/>
              <w:right w:val="single" w:sz="4" w:space="0" w:color="auto"/>
            </w:tcBorders>
            <w:shd w:val="clear" w:color="auto" w:fill="auto"/>
            <w:hideMark/>
          </w:tcPr>
          <w:p w14:paraId="5DCC09D6" w14:textId="77777777" w:rsidR="00B720A7" w:rsidRPr="00B720A7" w:rsidRDefault="00B720A7" w:rsidP="00B720A7">
            <w:pPr>
              <w:spacing w:after="0"/>
              <w:jc w:val="center"/>
              <w:rPr>
                <w:ins w:id="765" w:author="Huawei-RKy" w:date="2020-04-09T15:11:00Z"/>
                <w:rFonts w:ascii="Arial" w:eastAsia="SimSun" w:hAnsi="Arial" w:cs="Arial"/>
                <w:color w:val="000000"/>
                <w:sz w:val="16"/>
                <w:szCs w:val="16"/>
                <w:lang w:val="en-US" w:eastAsia="zh-CN"/>
              </w:rPr>
            </w:pPr>
            <w:ins w:id="766" w:author="Huawei-RKy" w:date="2020-04-09T15:11:00Z">
              <w:r w:rsidRPr="00B720A7">
                <w:rPr>
                  <w:rFonts w:ascii="Arial" w:eastAsia="SimSun" w:hAnsi="Arial" w:cs="Arial"/>
                  <w:color w:val="000000"/>
                  <w:sz w:val="16"/>
                  <w:szCs w:val="16"/>
                  <w:lang w:val="en-US" w:eastAsia="zh-CN"/>
                </w:rPr>
                <w:t>0.30</w:t>
              </w:r>
            </w:ins>
          </w:p>
        </w:tc>
        <w:tc>
          <w:tcPr>
            <w:tcW w:w="746" w:type="dxa"/>
            <w:tcBorders>
              <w:top w:val="nil"/>
              <w:left w:val="nil"/>
              <w:bottom w:val="single" w:sz="4" w:space="0" w:color="auto"/>
              <w:right w:val="single" w:sz="4" w:space="0" w:color="auto"/>
            </w:tcBorders>
            <w:shd w:val="clear" w:color="auto" w:fill="auto"/>
            <w:hideMark/>
          </w:tcPr>
          <w:p w14:paraId="77A237B2" w14:textId="77777777" w:rsidR="00B720A7" w:rsidRPr="00B720A7" w:rsidRDefault="00B720A7" w:rsidP="00B720A7">
            <w:pPr>
              <w:spacing w:after="0"/>
              <w:jc w:val="center"/>
              <w:rPr>
                <w:ins w:id="767" w:author="Huawei-RKy" w:date="2020-04-09T15:11:00Z"/>
                <w:rFonts w:ascii="Arial" w:eastAsia="SimSun" w:hAnsi="Arial" w:cs="Arial"/>
                <w:color w:val="000000"/>
                <w:sz w:val="16"/>
                <w:szCs w:val="16"/>
                <w:lang w:val="en-US" w:eastAsia="zh-CN"/>
              </w:rPr>
            </w:pPr>
            <w:ins w:id="768" w:author="Huawei-RKy" w:date="2020-04-09T15:11:00Z">
              <w:r w:rsidRPr="00B720A7">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hideMark/>
          </w:tcPr>
          <w:p w14:paraId="253FA984" w14:textId="77777777" w:rsidR="00B720A7" w:rsidRPr="00B720A7" w:rsidRDefault="00B720A7" w:rsidP="00B720A7">
            <w:pPr>
              <w:spacing w:after="0"/>
              <w:jc w:val="center"/>
              <w:rPr>
                <w:ins w:id="769" w:author="Huawei-RKy" w:date="2020-04-09T15:11:00Z"/>
                <w:rFonts w:ascii="Arial" w:eastAsia="SimSun" w:hAnsi="Arial" w:cs="Arial"/>
                <w:color w:val="000000"/>
                <w:sz w:val="16"/>
                <w:szCs w:val="16"/>
                <w:lang w:val="en-US" w:eastAsia="zh-CN"/>
              </w:rPr>
            </w:pPr>
            <w:ins w:id="770" w:author="Huawei-RKy" w:date="2020-04-09T15:11:00Z">
              <w:r w:rsidRPr="00B720A7">
                <w:rPr>
                  <w:rFonts w:ascii="Arial" w:eastAsia="SimSun" w:hAnsi="Arial" w:cs="Arial"/>
                  <w:color w:val="000000"/>
                  <w:sz w:val="16"/>
                  <w:szCs w:val="16"/>
                  <w:lang w:val="en-US" w:eastAsia="zh-CN"/>
                </w:rPr>
                <w:t>Gaussian</w:t>
              </w:r>
            </w:ins>
          </w:p>
        </w:tc>
        <w:tc>
          <w:tcPr>
            <w:tcW w:w="996" w:type="dxa"/>
            <w:tcBorders>
              <w:top w:val="nil"/>
              <w:left w:val="nil"/>
              <w:bottom w:val="single" w:sz="4" w:space="0" w:color="auto"/>
              <w:right w:val="single" w:sz="4" w:space="0" w:color="auto"/>
            </w:tcBorders>
            <w:shd w:val="clear" w:color="auto" w:fill="auto"/>
            <w:hideMark/>
          </w:tcPr>
          <w:p w14:paraId="1656FE8E" w14:textId="77777777" w:rsidR="00B720A7" w:rsidRPr="00B720A7" w:rsidRDefault="00B720A7" w:rsidP="00B720A7">
            <w:pPr>
              <w:spacing w:after="0"/>
              <w:jc w:val="center"/>
              <w:rPr>
                <w:ins w:id="771" w:author="Huawei-RKy" w:date="2020-04-09T15:11:00Z"/>
                <w:rFonts w:ascii="Arial" w:eastAsia="SimSun" w:hAnsi="Arial" w:cs="Arial"/>
                <w:color w:val="000000"/>
                <w:sz w:val="16"/>
                <w:szCs w:val="16"/>
                <w:lang w:val="en-US" w:eastAsia="zh-CN"/>
              </w:rPr>
            </w:pPr>
            <w:ins w:id="772" w:author="Huawei-RKy" w:date="2020-04-09T15:11:00Z">
              <w:r w:rsidRPr="00B720A7">
                <w:rPr>
                  <w:rFonts w:ascii="Arial" w:eastAsia="SimSun" w:hAnsi="Arial" w:cs="Arial"/>
                  <w:color w:val="000000"/>
                  <w:sz w:val="16"/>
                  <w:szCs w:val="16"/>
                  <w:lang w:val="en-US" w:eastAsia="zh-CN"/>
                </w:rPr>
                <w:t>1.00</w:t>
              </w:r>
            </w:ins>
          </w:p>
        </w:tc>
        <w:tc>
          <w:tcPr>
            <w:tcW w:w="473" w:type="dxa"/>
            <w:tcBorders>
              <w:top w:val="nil"/>
              <w:left w:val="nil"/>
              <w:bottom w:val="single" w:sz="4" w:space="0" w:color="auto"/>
              <w:right w:val="single" w:sz="4" w:space="0" w:color="auto"/>
            </w:tcBorders>
            <w:shd w:val="clear" w:color="auto" w:fill="auto"/>
            <w:hideMark/>
          </w:tcPr>
          <w:p w14:paraId="227039A5" w14:textId="77777777" w:rsidR="00B720A7" w:rsidRPr="00B720A7" w:rsidRDefault="00B720A7" w:rsidP="00B720A7">
            <w:pPr>
              <w:spacing w:after="0"/>
              <w:jc w:val="center"/>
              <w:rPr>
                <w:ins w:id="773" w:author="Huawei-RKy" w:date="2020-04-09T15:11:00Z"/>
                <w:rFonts w:ascii="Arial" w:eastAsia="SimSun" w:hAnsi="Arial" w:cs="Arial"/>
                <w:color w:val="000000"/>
                <w:sz w:val="16"/>
                <w:szCs w:val="16"/>
                <w:lang w:val="en-US" w:eastAsia="zh-CN"/>
              </w:rPr>
            </w:pPr>
            <w:ins w:id="774"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4660414A" w14:textId="77777777" w:rsidR="00B720A7" w:rsidRPr="00B720A7" w:rsidRDefault="00B720A7" w:rsidP="00B720A7">
            <w:pPr>
              <w:spacing w:after="0"/>
              <w:jc w:val="center"/>
              <w:rPr>
                <w:ins w:id="775" w:author="Huawei-RKy" w:date="2020-04-09T15:11:00Z"/>
                <w:rFonts w:ascii="Arial" w:eastAsia="SimSun" w:hAnsi="Arial" w:cs="Arial"/>
                <w:color w:val="000000"/>
                <w:sz w:val="16"/>
                <w:szCs w:val="16"/>
                <w:lang w:val="en-US" w:eastAsia="zh-CN"/>
              </w:rPr>
            </w:pPr>
            <w:ins w:id="776" w:author="Huawei-RKy" w:date="2020-04-09T15:11:00Z">
              <w:r w:rsidRPr="00B720A7">
                <w:rPr>
                  <w:rFonts w:ascii="Arial" w:eastAsia="SimSun" w:hAnsi="Arial" w:cs="Arial"/>
                  <w:color w:val="000000"/>
                  <w:sz w:val="16"/>
                  <w:szCs w:val="16"/>
                  <w:lang w:val="en-US" w:eastAsia="zh-CN"/>
                </w:rPr>
                <w:t>0.30</w:t>
              </w:r>
            </w:ins>
          </w:p>
        </w:tc>
        <w:tc>
          <w:tcPr>
            <w:tcW w:w="838" w:type="dxa"/>
            <w:tcBorders>
              <w:top w:val="nil"/>
              <w:left w:val="nil"/>
              <w:bottom w:val="single" w:sz="4" w:space="0" w:color="auto"/>
              <w:right w:val="single" w:sz="4" w:space="0" w:color="auto"/>
            </w:tcBorders>
            <w:shd w:val="clear" w:color="auto" w:fill="auto"/>
            <w:vAlign w:val="bottom"/>
            <w:hideMark/>
          </w:tcPr>
          <w:p w14:paraId="75B57F42" w14:textId="77777777" w:rsidR="00B720A7" w:rsidRPr="00B720A7" w:rsidRDefault="00B720A7" w:rsidP="00B720A7">
            <w:pPr>
              <w:spacing w:after="0"/>
              <w:jc w:val="center"/>
              <w:rPr>
                <w:ins w:id="777" w:author="Huawei-RKy" w:date="2020-04-09T15:11:00Z"/>
                <w:rFonts w:ascii="Arial" w:eastAsia="SimSun" w:hAnsi="Arial" w:cs="Arial"/>
                <w:color w:val="000000"/>
                <w:sz w:val="16"/>
                <w:szCs w:val="16"/>
                <w:lang w:val="en-US" w:eastAsia="zh-CN"/>
              </w:rPr>
            </w:pPr>
            <w:ins w:id="778" w:author="Huawei-RKy" w:date="2020-04-09T15:11:00Z">
              <w:r w:rsidRPr="00B720A7">
                <w:rPr>
                  <w:rFonts w:ascii="Arial" w:eastAsia="SimSun" w:hAnsi="Arial" w:cs="Arial"/>
                  <w:color w:val="000000"/>
                  <w:sz w:val="16"/>
                  <w:szCs w:val="16"/>
                  <w:lang w:val="en-US" w:eastAsia="zh-CN"/>
                </w:rPr>
                <w:t>0.30</w:t>
              </w:r>
            </w:ins>
          </w:p>
        </w:tc>
      </w:tr>
      <w:tr w:rsidR="00B720A7" w:rsidRPr="00B720A7" w14:paraId="1049E1D9" w14:textId="77777777" w:rsidTr="00B720A7">
        <w:trPr>
          <w:trHeight w:val="450"/>
          <w:ins w:id="779"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01F3934F" w14:textId="77777777" w:rsidR="00B720A7" w:rsidRPr="00B720A7" w:rsidRDefault="00B720A7" w:rsidP="00B720A7">
            <w:pPr>
              <w:spacing w:after="0"/>
              <w:jc w:val="center"/>
              <w:rPr>
                <w:ins w:id="780" w:author="Huawei-RKy" w:date="2020-04-09T15:11:00Z"/>
                <w:rFonts w:ascii="Arial" w:eastAsia="SimSun" w:hAnsi="Arial" w:cs="Arial"/>
                <w:color w:val="000000"/>
                <w:sz w:val="16"/>
                <w:szCs w:val="16"/>
                <w:lang w:val="en-US" w:eastAsia="zh-CN"/>
              </w:rPr>
            </w:pPr>
            <w:ins w:id="781" w:author="Huawei-RKy" w:date="2020-04-09T15:11:00Z">
              <w:r w:rsidRPr="00B720A7">
                <w:rPr>
                  <w:rFonts w:ascii="Arial" w:eastAsia="SimSun" w:hAnsi="Arial" w:cs="Arial"/>
                  <w:color w:val="000000"/>
                  <w:sz w:val="16"/>
                  <w:szCs w:val="16"/>
                  <w:lang w:val="en-US" w:eastAsia="zh-CN"/>
                </w:rPr>
                <w:t>A6-5</w:t>
              </w:r>
            </w:ins>
          </w:p>
        </w:tc>
        <w:tc>
          <w:tcPr>
            <w:tcW w:w="2312" w:type="dxa"/>
            <w:tcBorders>
              <w:top w:val="nil"/>
              <w:left w:val="nil"/>
              <w:bottom w:val="single" w:sz="4" w:space="0" w:color="auto"/>
              <w:right w:val="single" w:sz="4" w:space="0" w:color="auto"/>
            </w:tcBorders>
            <w:shd w:val="clear" w:color="auto" w:fill="auto"/>
            <w:vAlign w:val="center"/>
            <w:hideMark/>
          </w:tcPr>
          <w:p w14:paraId="7866F0F2" w14:textId="77777777" w:rsidR="00B720A7" w:rsidRPr="00B720A7" w:rsidRDefault="00B720A7">
            <w:pPr>
              <w:spacing w:after="0"/>
              <w:jc w:val="both"/>
              <w:rPr>
                <w:ins w:id="782" w:author="Huawei-RKy" w:date="2020-04-09T15:11:00Z"/>
                <w:rFonts w:ascii="Arial" w:eastAsia="SimSun" w:hAnsi="Arial" w:cs="Arial"/>
                <w:color w:val="000000"/>
                <w:sz w:val="16"/>
                <w:szCs w:val="16"/>
                <w:lang w:val="en-US" w:eastAsia="zh-CN"/>
              </w:rPr>
              <w:pPrChange w:id="783" w:author="Huawei-RKy" w:date="2020-04-09T15:12:00Z">
                <w:pPr>
                  <w:spacing w:after="0"/>
                  <w:jc w:val="center"/>
                </w:pPr>
              </w:pPrChange>
            </w:pPr>
            <w:ins w:id="784" w:author="Huawei-RKy" w:date="2020-04-09T15:11:00Z">
              <w:r w:rsidRPr="00B720A7">
                <w:rPr>
                  <w:rFonts w:ascii="Arial" w:eastAsia="SimSun" w:hAnsi="Arial" w:cs="Arial"/>
                  <w:color w:val="000000"/>
                  <w:sz w:val="16"/>
                  <w:szCs w:val="16"/>
                  <w:lang w:val="en-US" w:eastAsia="zh-CN"/>
                </w:rPr>
                <w:t>Influence of the reference antenna feed cable</w:t>
              </w:r>
            </w:ins>
          </w:p>
        </w:tc>
        <w:tc>
          <w:tcPr>
            <w:tcW w:w="848" w:type="dxa"/>
            <w:tcBorders>
              <w:top w:val="nil"/>
              <w:left w:val="nil"/>
              <w:bottom w:val="single" w:sz="4" w:space="0" w:color="auto"/>
              <w:right w:val="single" w:sz="4" w:space="0" w:color="auto"/>
            </w:tcBorders>
            <w:shd w:val="clear" w:color="auto" w:fill="auto"/>
            <w:hideMark/>
          </w:tcPr>
          <w:p w14:paraId="20367D69" w14:textId="77777777" w:rsidR="00B720A7" w:rsidRPr="00B720A7" w:rsidRDefault="00B720A7" w:rsidP="00B720A7">
            <w:pPr>
              <w:spacing w:after="0"/>
              <w:jc w:val="center"/>
              <w:rPr>
                <w:ins w:id="785" w:author="Huawei-RKy" w:date="2020-04-09T15:11:00Z"/>
                <w:rFonts w:ascii="Arial" w:eastAsia="SimSun" w:hAnsi="Arial" w:cs="Arial"/>
                <w:color w:val="000000"/>
                <w:sz w:val="16"/>
                <w:szCs w:val="16"/>
                <w:lang w:val="en-US" w:eastAsia="zh-CN"/>
              </w:rPr>
            </w:pPr>
            <w:ins w:id="786" w:author="Huawei-RKy" w:date="2020-04-09T15:11:00Z">
              <w:r w:rsidRPr="00B720A7">
                <w:rPr>
                  <w:rFonts w:ascii="Arial" w:eastAsia="SimSun" w:hAnsi="Arial" w:cs="Arial"/>
                  <w:color w:val="000000"/>
                  <w:sz w:val="16"/>
                  <w:szCs w:val="16"/>
                  <w:lang w:val="en-US" w:eastAsia="zh-CN"/>
                </w:rPr>
                <w:t>0.20</w:t>
              </w:r>
            </w:ins>
          </w:p>
        </w:tc>
        <w:tc>
          <w:tcPr>
            <w:tcW w:w="746" w:type="dxa"/>
            <w:tcBorders>
              <w:top w:val="nil"/>
              <w:left w:val="nil"/>
              <w:bottom w:val="single" w:sz="4" w:space="0" w:color="auto"/>
              <w:right w:val="single" w:sz="4" w:space="0" w:color="auto"/>
            </w:tcBorders>
            <w:shd w:val="clear" w:color="auto" w:fill="auto"/>
            <w:hideMark/>
          </w:tcPr>
          <w:p w14:paraId="6575FB89" w14:textId="77777777" w:rsidR="00B720A7" w:rsidRPr="00B720A7" w:rsidRDefault="00B720A7" w:rsidP="00B720A7">
            <w:pPr>
              <w:spacing w:after="0"/>
              <w:jc w:val="center"/>
              <w:rPr>
                <w:ins w:id="787" w:author="Huawei-RKy" w:date="2020-04-09T15:11:00Z"/>
                <w:rFonts w:ascii="Arial" w:eastAsia="SimSun" w:hAnsi="Arial" w:cs="Arial"/>
                <w:color w:val="000000"/>
                <w:sz w:val="16"/>
                <w:szCs w:val="16"/>
                <w:lang w:val="en-US" w:eastAsia="zh-CN"/>
              </w:rPr>
            </w:pPr>
            <w:ins w:id="788" w:author="Huawei-RKy" w:date="2020-04-09T15:11:00Z">
              <w:r w:rsidRPr="00B720A7">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hideMark/>
          </w:tcPr>
          <w:p w14:paraId="7A3FA12A" w14:textId="77777777" w:rsidR="00B720A7" w:rsidRPr="00B720A7" w:rsidRDefault="00B720A7" w:rsidP="00B720A7">
            <w:pPr>
              <w:spacing w:after="0"/>
              <w:jc w:val="center"/>
              <w:rPr>
                <w:ins w:id="789" w:author="Huawei-RKy" w:date="2020-04-09T15:11:00Z"/>
                <w:rFonts w:ascii="Arial" w:eastAsia="SimSun" w:hAnsi="Arial" w:cs="Arial"/>
                <w:color w:val="000000"/>
                <w:sz w:val="16"/>
                <w:szCs w:val="16"/>
                <w:lang w:val="en-US" w:eastAsia="zh-CN"/>
              </w:rPr>
            </w:pPr>
            <w:ins w:id="790" w:author="Huawei-RKy" w:date="2020-04-09T15:11:00Z">
              <w:r w:rsidRPr="00B720A7">
                <w:rPr>
                  <w:rFonts w:ascii="Arial" w:eastAsia="SimSun" w:hAnsi="Arial" w:cs="Arial"/>
                  <w:color w:val="000000"/>
                  <w:sz w:val="16"/>
                  <w:szCs w:val="16"/>
                  <w:lang w:val="en-US" w:eastAsia="zh-CN"/>
                </w:rPr>
                <w:t>Gaussian</w:t>
              </w:r>
            </w:ins>
          </w:p>
        </w:tc>
        <w:tc>
          <w:tcPr>
            <w:tcW w:w="996" w:type="dxa"/>
            <w:tcBorders>
              <w:top w:val="nil"/>
              <w:left w:val="nil"/>
              <w:bottom w:val="single" w:sz="4" w:space="0" w:color="auto"/>
              <w:right w:val="single" w:sz="4" w:space="0" w:color="auto"/>
            </w:tcBorders>
            <w:shd w:val="clear" w:color="auto" w:fill="auto"/>
            <w:hideMark/>
          </w:tcPr>
          <w:p w14:paraId="7616C5C2" w14:textId="77777777" w:rsidR="00B720A7" w:rsidRPr="00B720A7" w:rsidRDefault="00B720A7" w:rsidP="00B720A7">
            <w:pPr>
              <w:spacing w:after="0"/>
              <w:jc w:val="center"/>
              <w:rPr>
                <w:ins w:id="791" w:author="Huawei-RKy" w:date="2020-04-09T15:11:00Z"/>
                <w:rFonts w:ascii="Arial" w:eastAsia="SimSun" w:hAnsi="Arial" w:cs="Arial"/>
                <w:color w:val="000000"/>
                <w:sz w:val="16"/>
                <w:szCs w:val="16"/>
                <w:lang w:val="en-US" w:eastAsia="zh-CN"/>
              </w:rPr>
            </w:pPr>
            <w:ins w:id="792" w:author="Huawei-RKy" w:date="2020-04-09T15:11:00Z">
              <w:r w:rsidRPr="00B720A7">
                <w:rPr>
                  <w:rFonts w:ascii="Arial" w:eastAsia="SimSun" w:hAnsi="Arial" w:cs="Arial"/>
                  <w:color w:val="000000"/>
                  <w:sz w:val="16"/>
                  <w:szCs w:val="16"/>
                  <w:lang w:val="en-US" w:eastAsia="zh-CN"/>
                </w:rPr>
                <w:t>1.00</w:t>
              </w:r>
            </w:ins>
          </w:p>
        </w:tc>
        <w:tc>
          <w:tcPr>
            <w:tcW w:w="473" w:type="dxa"/>
            <w:tcBorders>
              <w:top w:val="nil"/>
              <w:left w:val="nil"/>
              <w:bottom w:val="single" w:sz="4" w:space="0" w:color="auto"/>
              <w:right w:val="single" w:sz="4" w:space="0" w:color="auto"/>
            </w:tcBorders>
            <w:shd w:val="clear" w:color="auto" w:fill="auto"/>
            <w:hideMark/>
          </w:tcPr>
          <w:p w14:paraId="62ADAD45" w14:textId="77777777" w:rsidR="00B720A7" w:rsidRPr="00B720A7" w:rsidRDefault="00B720A7" w:rsidP="00B720A7">
            <w:pPr>
              <w:spacing w:after="0"/>
              <w:jc w:val="center"/>
              <w:rPr>
                <w:ins w:id="793" w:author="Huawei-RKy" w:date="2020-04-09T15:11:00Z"/>
                <w:rFonts w:ascii="Arial" w:eastAsia="SimSun" w:hAnsi="Arial" w:cs="Arial"/>
                <w:color w:val="000000"/>
                <w:sz w:val="16"/>
                <w:szCs w:val="16"/>
                <w:lang w:val="en-US" w:eastAsia="zh-CN"/>
              </w:rPr>
            </w:pPr>
            <w:ins w:id="794"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3BDD0B68" w14:textId="77777777" w:rsidR="00B720A7" w:rsidRPr="00B720A7" w:rsidRDefault="00B720A7" w:rsidP="00B720A7">
            <w:pPr>
              <w:spacing w:after="0"/>
              <w:jc w:val="center"/>
              <w:rPr>
                <w:ins w:id="795" w:author="Huawei-RKy" w:date="2020-04-09T15:11:00Z"/>
                <w:rFonts w:ascii="Arial" w:eastAsia="SimSun" w:hAnsi="Arial" w:cs="Arial"/>
                <w:color w:val="000000"/>
                <w:sz w:val="16"/>
                <w:szCs w:val="16"/>
                <w:lang w:val="en-US" w:eastAsia="zh-CN"/>
              </w:rPr>
            </w:pPr>
            <w:ins w:id="796" w:author="Huawei-RKy" w:date="2020-04-09T15:11:00Z">
              <w:r w:rsidRPr="00B720A7">
                <w:rPr>
                  <w:rFonts w:ascii="Arial" w:eastAsia="SimSun" w:hAnsi="Arial" w:cs="Arial"/>
                  <w:color w:val="000000"/>
                  <w:sz w:val="16"/>
                  <w:szCs w:val="16"/>
                  <w:lang w:val="en-US" w:eastAsia="zh-CN"/>
                </w:rPr>
                <w:t>0.20</w:t>
              </w:r>
            </w:ins>
          </w:p>
        </w:tc>
        <w:tc>
          <w:tcPr>
            <w:tcW w:w="838" w:type="dxa"/>
            <w:tcBorders>
              <w:top w:val="nil"/>
              <w:left w:val="nil"/>
              <w:bottom w:val="single" w:sz="4" w:space="0" w:color="auto"/>
              <w:right w:val="single" w:sz="4" w:space="0" w:color="auto"/>
            </w:tcBorders>
            <w:shd w:val="clear" w:color="auto" w:fill="auto"/>
            <w:vAlign w:val="bottom"/>
            <w:hideMark/>
          </w:tcPr>
          <w:p w14:paraId="2A0B585E" w14:textId="77777777" w:rsidR="00B720A7" w:rsidRPr="00B720A7" w:rsidRDefault="00B720A7" w:rsidP="00B720A7">
            <w:pPr>
              <w:spacing w:after="0"/>
              <w:jc w:val="center"/>
              <w:rPr>
                <w:ins w:id="797" w:author="Huawei-RKy" w:date="2020-04-09T15:11:00Z"/>
                <w:rFonts w:ascii="Arial" w:eastAsia="SimSun" w:hAnsi="Arial" w:cs="Arial"/>
                <w:color w:val="000000"/>
                <w:sz w:val="16"/>
                <w:szCs w:val="16"/>
                <w:lang w:val="en-US" w:eastAsia="zh-CN"/>
              </w:rPr>
            </w:pPr>
            <w:ins w:id="798" w:author="Huawei-RKy" w:date="2020-04-09T15:11:00Z">
              <w:r w:rsidRPr="00B720A7">
                <w:rPr>
                  <w:rFonts w:ascii="Arial" w:eastAsia="SimSun" w:hAnsi="Arial" w:cs="Arial"/>
                  <w:color w:val="000000"/>
                  <w:sz w:val="16"/>
                  <w:szCs w:val="16"/>
                  <w:lang w:val="en-US" w:eastAsia="zh-CN"/>
                </w:rPr>
                <w:t>0.20</w:t>
              </w:r>
            </w:ins>
          </w:p>
        </w:tc>
      </w:tr>
      <w:tr w:rsidR="00B720A7" w:rsidRPr="00B720A7" w14:paraId="080382C5" w14:textId="77777777" w:rsidTr="00B720A7">
        <w:trPr>
          <w:trHeight w:val="450"/>
          <w:ins w:id="799"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7D69F12F" w14:textId="77777777" w:rsidR="00B720A7" w:rsidRPr="00B720A7" w:rsidRDefault="00B720A7" w:rsidP="00B720A7">
            <w:pPr>
              <w:spacing w:after="0"/>
              <w:jc w:val="center"/>
              <w:rPr>
                <w:ins w:id="800" w:author="Huawei-RKy" w:date="2020-04-09T15:11:00Z"/>
                <w:rFonts w:ascii="Arial" w:eastAsia="SimSun" w:hAnsi="Arial" w:cs="Arial"/>
                <w:color w:val="000000"/>
                <w:sz w:val="16"/>
                <w:szCs w:val="16"/>
                <w:lang w:val="en-US" w:eastAsia="zh-CN"/>
              </w:rPr>
            </w:pPr>
            <w:ins w:id="801" w:author="Huawei-RKy" w:date="2020-04-09T15:11:00Z">
              <w:r w:rsidRPr="00B720A7">
                <w:rPr>
                  <w:rFonts w:ascii="Arial" w:eastAsia="SimSun" w:hAnsi="Arial" w:cs="Arial"/>
                  <w:color w:val="000000"/>
                  <w:sz w:val="16"/>
                  <w:szCs w:val="16"/>
                  <w:lang w:val="en-US" w:eastAsia="zh-CN"/>
                </w:rPr>
                <w:t>A6-6</w:t>
              </w:r>
            </w:ins>
          </w:p>
        </w:tc>
        <w:tc>
          <w:tcPr>
            <w:tcW w:w="2312" w:type="dxa"/>
            <w:tcBorders>
              <w:top w:val="nil"/>
              <w:left w:val="nil"/>
              <w:bottom w:val="single" w:sz="4" w:space="0" w:color="auto"/>
              <w:right w:val="single" w:sz="4" w:space="0" w:color="auto"/>
            </w:tcBorders>
            <w:shd w:val="clear" w:color="auto" w:fill="auto"/>
            <w:vAlign w:val="center"/>
            <w:hideMark/>
          </w:tcPr>
          <w:p w14:paraId="6456907B" w14:textId="77777777" w:rsidR="00B720A7" w:rsidRPr="00B720A7" w:rsidRDefault="00B720A7">
            <w:pPr>
              <w:spacing w:after="0"/>
              <w:jc w:val="both"/>
              <w:rPr>
                <w:ins w:id="802" w:author="Huawei-RKy" w:date="2020-04-09T15:11:00Z"/>
                <w:rFonts w:ascii="Arial" w:eastAsia="SimSun" w:hAnsi="Arial" w:cs="Arial"/>
                <w:color w:val="000000"/>
                <w:sz w:val="16"/>
                <w:szCs w:val="16"/>
                <w:lang w:val="en-US" w:eastAsia="zh-CN"/>
              </w:rPr>
              <w:pPrChange w:id="803" w:author="Huawei-RKy" w:date="2020-04-09T15:12:00Z">
                <w:pPr>
                  <w:spacing w:after="0"/>
                  <w:jc w:val="center"/>
                </w:pPr>
              </w:pPrChange>
            </w:pPr>
            <w:ins w:id="804" w:author="Huawei-RKy" w:date="2020-04-09T15:11:00Z">
              <w:r w:rsidRPr="00B720A7">
                <w:rPr>
                  <w:rFonts w:ascii="Arial" w:eastAsia="SimSun" w:hAnsi="Arial" w:cs="Arial"/>
                  <w:color w:val="000000"/>
                  <w:sz w:val="16"/>
                  <w:szCs w:val="16"/>
                  <w:lang w:val="en-US" w:eastAsia="zh-CN"/>
                </w:rPr>
                <w:t>Mean value estimation of transfer function</w:t>
              </w:r>
            </w:ins>
          </w:p>
        </w:tc>
        <w:tc>
          <w:tcPr>
            <w:tcW w:w="848" w:type="dxa"/>
            <w:tcBorders>
              <w:top w:val="nil"/>
              <w:left w:val="nil"/>
              <w:bottom w:val="single" w:sz="4" w:space="0" w:color="auto"/>
              <w:right w:val="single" w:sz="4" w:space="0" w:color="auto"/>
            </w:tcBorders>
            <w:shd w:val="clear" w:color="auto" w:fill="auto"/>
            <w:hideMark/>
          </w:tcPr>
          <w:p w14:paraId="67F1BAFD" w14:textId="77777777" w:rsidR="00B720A7" w:rsidRPr="00B720A7" w:rsidRDefault="00B720A7" w:rsidP="00B720A7">
            <w:pPr>
              <w:spacing w:after="0"/>
              <w:jc w:val="center"/>
              <w:rPr>
                <w:ins w:id="805" w:author="Huawei-RKy" w:date="2020-04-09T15:11:00Z"/>
                <w:rFonts w:ascii="Arial" w:eastAsia="SimSun" w:hAnsi="Arial" w:cs="Arial"/>
                <w:color w:val="000000"/>
                <w:sz w:val="16"/>
                <w:szCs w:val="16"/>
                <w:lang w:val="en-US" w:eastAsia="zh-CN"/>
              </w:rPr>
            </w:pPr>
            <w:ins w:id="806" w:author="Huawei-RKy" w:date="2020-04-09T15:11:00Z">
              <w:r w:rsidRPr="00B720A7">
                <w:rPr>
                  <w:rFonts w:ascii="Arial" w:eastAsia="SimSun" w:hAnsi="Arial" w:cs="Arial"/>
                  <w:color w:val="000000"/>
                  <w:sz w:val="16"/>
                  <w:szCs w:val="16"/>
                  <w:lang w:val="en-US" w:eastAsia="zh-CN"/>
                </w:rPr>
                <w:t>0.27</w:t>
              </w:r>
            </w:ins>
          </w:p>
        </w:tc>
        <w:tc>
          <w:tcPr>
            <w:tcW w:w="746" w:type="dxa"/>
            <w:tcBorders>
              <w:top w:val="nil"/>
              <w:left w:val="nil"/>
              <w:bottom w:val="single" w:sz="4" w:space="0" w:color="auto"/>
              <w:right w:val="single" w:sz="4" w:space="0" w:color="auto"/>
            </w:tcBorders>
            <w:shd w:val="clear" w:color="auto" w:fill="auto"/>
            <w:hideMark/>
          </w:tcPr>
          <w:p w14:paraId="3F9F62DD" w14:textId="77777777" w:rsidR="00B720A7" w:rsidRPr="00B720A7" w:rsidRDefault="00B720A7" w:rsidP="00B720A7">
            <w:pPr>
              <w:spacing w:after="0"/>
              <w:jc w:val="center"/>
              <w:rPr>
                <w:ins w:id="807" w:author="Huawei-RKy" w:date="2020-04-09T15:11:00Z"/>
                <w:rFonts w:ascii="Arial" w:eastAsia="SimSun" w:hAnsi="Arial" w:cs="Arial"/>
                <w:color w:val="000000"/>
                <w:sz w:val="16"/>
                <w:szCs w:val="16"/>
                <w:lang w:val="en-US" w:eastAsia="zh-CN"/>
              </w:rPr>
            </w:pPr>
            <w:ins w:id="808" w:author="Huawei-RKy" w:date="2020-04-09T15:11:00Z">
              <w:r w:rsidRPr="00B720A7">
                <w:rPr>
                  <w:rFonts w:ascii="Arial" w:eastAsia="SimSun" w:hAnsi="Arial" w:cs="Arial"/>
                  <w:color w:val="000000"/>
                  <w:sz w:val="16"/>
                  <w:szCs w:val="16"/>
                  <w:lang w:val="en-US" w:eastAsia="zh-CN"/>
                </w:rPr>
                <w:t>0.27</w:t>
              </w:r>
            </w:ins>
          </w:p>
        </w:tc>
        <w:tc>
          <w:tcPr>
            <w:tcW w:w="1114" w:type="dxa"/>
            <w:tcBorders>
              <w:top w:val="nil"/>
              <w:left w:val="nil"/>
              <w:bottom w:val="single" w:sz="4" w:space="0" w:color="auto"/>
              <w:right w:val="single" w:sz="4" w:space="0" w:color="auto"/>
            </w:tcBorders>
            <w:shd w:val="clear" w:color="auto" w:fill="auto"/>
            <w:hideMark/>
          </w:tcPr>
          <w:p w14:paraId="60A081CA" w14:textId="77777777" w:rsidR="00B720A7" w:rsidRPr="00B720A7" w:rsidRDefault="00B720A7" w:rsidP="00B720A7">
            <w:pPr>
              <w:spacing w:after="0"/>
              <w:jc w:val="center"/>
              <w:rPr>
                <w:ins w:id="809" w:author="Huawei-RKy" w:date="2020-04-09T15:11:00Z"/>
                <w:rFonts w:ascii="Arial" w:eastAsia="SimSun" w:hAnsi="Arial" w:cs="Arial"/>
                <w:color w:val="000000"/>
                <w:sz w:val="16"/>
                <w:szCs w:val="16"/>
                <w:lang w:val="en-US" w:eastAsia="zh-CN"/>
              </w:rPr>
            </w:pPr>
            <w:ins w:id="810" w:author="Huawei-RKy" w:date="2020-04-09T15:11:00Z">
              <w:r w:rsidRPr="00B720A7">
                <w:rPr>
                  <w:rFonts w:ascii="Arial" w:eastAsia="SimSun" w:hAnsi="Arial" w:cs="Arial"/>
                  <w:color w:val="000000"/>
                  <w:sz w:val="16"/>
                  <w:szCs w:val="16"/>
                  <w:lang w:val="en-US" w:eastAsia="zh-CN"/>
                </w:rPr>
                <w:t>Gaussian</w:t>
              </w:r>
            </w:ins>
          </w:p>
        </w:tc>
        <w:tc>
          <w:tcPr>
            <w:tcW w:w="996" w:type="dxa"/>
            <w:tcBorders>
              <w:top w:val="nil"/>
              <w:left w:val="nil"/>
              <w:bottom w:val="single" w:sz="4" w:space="0" w:color="auto"/>
              <w:right w:val="single" w:sz="4" w:space="0" w:color="auto"/>
            </w:tcBorders>
            <w:shd w:val="clear" w:color="auto" w:fill="auto"/>
            <w:hideMark/>
          </w:tcPr>
          <w:p w14:paraId="08A0037E" w14:textId="77777777" w:rsidR="00B720A7" w:rsidRPr="00B720A7" w:rsidRDefault="00B720A7" w:rsidP="00B720A7">
            <w:pPr>
              <w:spacing w:after="0"/>
              <w:jc w:val="center"/>
              <w:rPr>
                <w:ins w:id="811" w:author="Huawei-RKy" w:date="2020-04-09T15:11:00Z"/>
                <w:rFonts w:ascii="Arial" w:eastAsia="SimSun" w:hAnsi="Arial" w:cs="Arial"/>
                <w:color w:val="000000"/>
                <w:sz w:val="16"/>
                <w:szCs w:val="16"/>
                <w:lang w:val="en-US" w:eastAsia="zh-CN"/>
              </w:rPr>
            </w:pPr>
            <w:ins w:id="812" w:author="Huawei-RKy" w:date="2020-04-09T15:11:00Z">
              <w:r w:rsidRPr="00B720A7">
                <w:rPr>
                  <w:rFonts w:ascii="Arial" w:eastAsia="SimSun" w:hAnsi="Arial" w:cs="Arial"/>
                  <w:color w:val="000000"/>
                  <w:sz w:val="16"/>
                  <w:szCs w:val="16"/>
                  <w:lang w:val="en-US" w:eastAsia="zh-CN"/>
                </w:rPr>
                <w:t>1.00</w:t>
              </w:r>
            </w:ins>
          </w:p>
        </w:tc>
        <w:tc>
          <w:tcPr>
            <w:tcW w:w="473" w:type="dxa"/>
            <w:tcBorders>
              <w:top w:val="nil"/>
              <w:left w:val="nil"/>
              <w:bottom w:val="single" w:sz="4" w:space="0" w:color="auto"/>
              <w:right w:val="single" w:sz="4" w:space="0" w:color="auto"/>
            </w:tcBorders>
            <w:shd w:val="clear" w:color="auto" w:fill="auto"/>
            <w:hideMark/>
          </w:tcPr>
          <w:p w14:paraId="7DB2BBD5" w14:textId="77777777" w:rsidR="00B720A7" w:rsidRPr="00B720A7" w:rsidRDefault="00B720A7" w:rsidP="00B720A7">
            <w:pPr>
              <w:spacing w:after="0"/>
              <w:jc w:val="center"/>
              <w:rPr>
                <w:ins w:id="813" w:author="Huawei-RKy" w:date="2020-04-09T15:11:00Z"/>
                <w:rFonts w:ascii="Arial" w:eastAsia="SimSun" w:hAnsi="Arial" w:cs="Arial"/>
                <w:color w:val="000000"/>
                <w:sz w:val="16"/>
                <w:szCs w:val="16"/>
                <w:lang w:val="en-US" w:eastAsia="zh-CN"/>
              </w:rPr>
            </w:pPr>
            <w:ins w:id="814"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4CDCCA06" w14:textId="77777777" w:rsidR="00B720A7" w:rsidRPr="00B720A7" w:rsidRDefault="00B720A7" w:rsidP="00B720A7">
            <w:pPr>
              <w:spacing w:after="0"/>
              <w:jc w:val="center"/>
              <w:rPr>
                <w:ins w:id="815" w:author="Huawei-RKy" w:date="2020-04-09T15:11:00Z"/>
                <w:rFonts w:ascii="Arial" w:eastAsia="SimSun" w:hAnsi="Arial" w:cs="Arial"/>
                <w:color w:val="000000"/>
                <w:sz w:val="16"/>
                <w:szCs w:val="16"/>
                <w:lang w:val="en-US" w:eastAsia="zh-CN"/>
              </w:rPr>
            </w:pPr>
            <w:ins w:id="816" w:author="Huawei-RKy" w:date="2020-04-09T15:11:00Z">
              <w:r w:rsidRPr="00B720A7">
                <w:rPr>
                  <w:rFonts w:ascii="Arial" w:eastAsia="SimSun" w:hAnsi="Arial" w:cs="Arial"/>
                  <w:color w:val="000000"/>
                  <w:sz w:val="16"/>
                  <w:szCs w:val="16"/>
                  <w:lang w:val="en-US" w:eastAsia="zh-CN"/>
                </w:rPr>
                <w:t>0.27</w:t>
              </w:r>
            </w:ins>
          </w:p>
        </w:tc>
        <w:tc>
          <w:tcPr>
            <w:tcW w:w="838" w:type="dxa"/>
            <w:tcBorders>
              <w:top w:val="nil"/>
              <w:left w:val="nil"/>
              <w:bottom w:val="single" w:sz="4" w:space="0" w:color="auto"/>
              <w:right w:val="single" w:sz="4" w:space="0" w:color="auto"/>
            </w:tcBorders>
            <w:shd w:val="clear" w:color="auto" w:fill="auto"/>
            <w:vAlign w:val="bottom"/>
            <w:hideMark/>
          </w:tcPr>
          <w:p w14:paraId="4D3F1488" w14:textId="77777777" w:rsidR="00B720A7" w:rsidRPr="00B720A7" w:rsidRDefault="00B720A7" w:rsidP="00B720A7">
            <w:pPr>
              <w:spacing w:after="0"/>
              <w:jc w:val="center"/>
              <w:rPr>
                <w:ins w:id="817" w:author="Huawei-RKy" w:date="2020-04-09T15:11:00Z"/>
                <w:rFonts w:ascii="Arial" w:eastAsia="SimSun" w:hAnsi="Arial" w:cs="Arial"/>
                <w:color w:val="000000"/>
                <w:sz w:val="16"/>
                <w:szCs w:val="16"/>
                <w:lang w:val="en-US" w:eastAsia="zh-CN"/>
              </w:rPr>
            </w:pPr>
            <w:ins w:id="818" w:author="Huawei-RKy" w:date="2020-04-09T15:11:00Z">
              <w:r w:rsidRPr="00B720A7">
                <w:rPr>
                  <w:rFonts w:ascii="Arial" w:eastAsia="SimSun" w:hAnsi="Arial" w:cs="Arial"/>
                  <w:color w:val="000000"/>
                  <w:sz w:val="16"/>
                  <w:szCs w:val="16"/>
                  <w:lang w:val="en-US" w:eastAsia="zh-CN"/>
                </w:rPr>
                <w:t>0.27</w:t>
              </w:r>
            </w:ins>
          </w:p>
        </w:tc>
      </w:tr>
      <w:tr w:rsidR="00B720A7" w:rsidRPr="00B720A7" w14:paraId="40B09FF7" w14:textId="77777777" w:rsidTr="00B720A7">
        <w:trPr>
          <w:trHeight w:val="270"/>
          <w:ins w:id="819" w:author="Huawei-RKy" w:date="2020-04-09T15:11:00Z"/>
        </w:trPr>
        <w:tc>
          <w:tcPr>
            <w:tcW w:w="783" w:type="dxa"/>
            <w:tcBorders>
              <w:top w:val="nil"/>
              <w:left w:val="single" w:sz="4" w:space="0" w:color="auto"/>
              <w:bottom w:val="single" w:sz="4" w:space="0" w:color="auto"/>
              <w:right w:val="single" w:sz="4" w:space="0" w:color="auto"/>
            </w:tcBorders>
            <w:shd w:val="clear" w:color="auto" w:fill="auto"/>
            <w:hideMark/>
          </w:tcPr>
          <w:p w14:paraId="09BC7F7C" w14:textId="77777777" w:rsidR="00B720A7" w:rsidRPr="00B720A7" w:rsidRDefault="00B720A7" w:rsidP="00B720A7">
            <w:pPr>
              <w:spacing w:after="0"/>
              <w:jc w:val="center"/>
              <w:rPr>
                <w:ins w:id="820" w:author="Huawei-RKy" w:date="2020-04-09T15:11:00Z"/>
                <w:rFonts w:ascii="Arial" w:eastAsia="SimSun" w:hAnsi="Arial" w:cs="Arial"/>
                <w:color w:val="000000"/>
                <w:sz w:val="16"/>
                <w:szCs w:val="16"/>
                <w:lang w:val="en-US" w:eastAsia="zh-CN"/>
              </w:rPr>
            </w:pPr>
            <w:ins w:id="821" w:author="Huawei-RKy" w:date="2020-04-09T15:11:00Z">
              <w:r w:rsidRPr="00B720A7">
                <w:rPr>
                  <w:rFonts w:ascii="Arial" w:eastAsia="SimSun" w:hAnsi="Arial" w:cs="Arial"/>
                  <w:color w:val="000000"/>
                  <w:sz w:val="16"/>
                  <w:szCs w:val="16"/>
                  <w:lang w:val="en-US" w:eastAsia="zh-CN"/>
                </w:rPr>
                <w:t>A6-7</w:t>
              </w:r>
            </w:ins>
          </w:p>
        </w:tc>
        <w:tc>
          <w:tcPr>
            <w:tcW w:w="2312" w:type="dxa"/>
            <w:tcBorders>
              <w:top w:val="nil"/>
              <w:left w:val="nil"/>
              <w:bottom w:val="single" w:sz="4" w:space="0" w:color="auto"/>
              <w:right w:val="single" w:sz="4" w:space="0" w:color="auto"/>
            </w:tcBorders>
            <w:shd w:val="clear" w:color="auto" w:fill="auto"/>
            <w:vAlign w:val="center"/>
            <w:hideMark/>
          </w:tcPr>
          <w:p w14:paraId="1F736934" w14:textId="77777777" w:rsidR="00B720A7" w:rsidRPr="00B720A7" w:rsidRDefault="00B720A7">
            <w:pPr>
              <w:spacing w:after="0"/>
              <w:jc w:val="both"/>
              <w:rPr>
                <w:ins w:id="822" w:author="Huawei-RKy" w:date="2020-04-09T15:11:00Z"/>
                <w:rFonts w:ascii="Arial" w:eastAsia="SimSun" w:hAnsi="Arial" w:cs="Arial"/>
                <w:color w:val="000000"/>
                <w:sz w:val="16"/>
                <w:szCs w:val="16"/>
                <w:lang w:val="en-US" w:eastAsia="zh-CN"/>
              </w:rPr>
              <w:pPrChange w:id="823" w:author="Huawei-RKy" w:date="2020-04-09T15:12:00Z">
                <w:pPr>
                  <w:spacing w:after="0"/>
                  <w:jc w:val="center"/>
                </w:pPr>
              </w:pPrChange>
            </w:pPr>
            <w:ins w:id="824" w:author="Huawei-RKy" w:date="2020-04-09T15:11:00Z">
              <w:r w:rsidRPr="00B720A7">
                <w:rPr>
                  <w:rFonts w:ascii="Arial" w:eastAsia="SimSun" w:hAnsi="Arial" w:cs="Arial"/>
                  <w:color w:val="000000"/>
                  <w:sz w:val="16"/>
                  <w:szCs w:val="16"/>
                  <w:lang w:val="en-US" w:eastAsia="zh-CN"/>
                </w:rPr>
                <w:t>Uniformity of transfer function</w:t>
              </w:r>
            </w:ins>
          </w:p>
        </w:tc>
        <w:tc>
          <w:tcPr>
            <w:tcW w:w="848" w:type="dxa"/>
            <w:tcBorders>
              <w:top w:val="nil"/>
              <w:left w:val="nil"/>
              <w:bottom w:val="single" w:sz="4" w:space="0" w:color="auto"/>
              <w:right w:val="single" w:sz="4" w:space="0" w:color="auto"/>
            </w:tcBorders>
            <w:shd w:val="clear" w:color="auto" w:fill="auto"/>
            <w:hideMark/>
          </w:tcPr>
          <w:p w14:paraId="2997A95D" w14:textId="77777777" w:rsidR="00B720A7" w:rsidRPr="00B720A7" w:rsidRDefault="00B720A7" w:rsidP="00B720A7">
            <w:pPr>
              <w:spacing w:after="0"/>
              <w:jc w:val="center"/>
              <w:rPr>
                <w:ins w:id="825" w:author="Huawei-RKy" w:date="2020-04-09T15:11:00Z"/>
                <w:rFonts w:ascii="Arial" w:eastAsia="SimSun" w:hAnsi="Arial" w:cs="Arial"/>
                <w:color w:val="000000"/>
                <w:sz w:val="16"/>
                <w:szCs w:val="16"/>
                <w:lang w:val="en-US" w:eastAsia="zh-CN"/>
              </w:rPr>
            </w:pPr>
            <w:ins w:id="826" w:author="Huawei-RKy" w:date="2020-04-09T15:11:00Z">
              <w:r w:rsidRPr="00B720A7">
                <w:rPr>
                  <w:rFonts w:ascii="Arial" w:eastAsia="SimSun" w:hAnsi="Arial" w:cs="Arial"/>
                  <w:color w:val="000000"/>
                  <w:sz w:val="16"/>
                  <w:szCs w:val="16"/>
                  <w:lang w:val="en-US" w:eastAsia="zh-CN"/>
                </w:rPr>
                <w:t>0.50</w:t>
              </w:r>
            </w:ins>
          </w:p>
        </w:tc>
        <w:tc>
          <w:tcPr>
            <w:tcW w:w="746" w:type="dxa"/>
            <w:tcBorders>
              <w:top w:val="nil"/>
              <w:left w:val="nil"/>
              <w:bottom w:val="single" w:sz="4" w:space="0" w:color="auto"/>
              <w:right w:val="single" w:sz="4" w:space="0" w:color="auto"/>
            </w:tcBorders>
            <w:shd w:val="clear" w:color="auto" w:fill="auto"/>
            <w:hideMark/>
          </w:tcPr>
          <w:p w14:paraId="3A49147A" w14:textId="77777777" w:rsidR="00B720A7" w:rsidRPr="00B720A7" w:rsidRDefault="00B720A7" w:rsidP="00B720A7">
            <w:pPr>
              <w:spacing w:after="0"/>
              <w:jc w:val="center"/>
              <w:rPr>
                <w:ins w:id="827" w:author="Huawei-RKy" w:date="2020-04-09T15:11:00Z"/>
                <w:rFonts w:ascii="Arial" w:eastAsia="SimSun" w:hAnsi="Arial" w:cs="Arial"/>
                <w:color w:val="000000"/>
                <w:sz w:val="16"/>
                <w:szCs w:val="16"/>
                <w:lang w:val="en-US" w:eastAsia="zh-CN"/>
              </w:rPr>
            </w:pPr>
            <w:ins w:id="828" w:author="Huawei-RKy" w:date="2020-04-09T15:11:00Z">
              <w:r w:rsidRPr="00B720A7">
                <w:rPr>
                  <w:rFonts w:ascii="Arial" w:eastAsia="SimSun" w:hAnsi="Arial" w:cs="Arial"/>
                  <w:color w:val="000000"/>
                  <w:sz w:val="16"/>
                  <w:szCs w:val="16"/>
                  <w:lang w:val="en-US" w:eastAsia="zh-CN"/>
                </w:rPr>
                <w:t>0.50</w:t>
              </w:r>
            </w:ins>
          </w:p>
        </w:tc>
        <w:tc>
          <w:tcPr>
            <w:tcW w:w="1114" w:type="dxa"/>
            <w:tcBorders>
              <w:top w:val="nil"/>
              <w:left w:val="nil"/>
              <w:bottom w:val="single" w:sz="4" w:space="0" w:color="auto"/>
              <w:right w:val="single" w:sz="4" w:space="0" w:color="auto"/>
            </w:tcBorders>
            <w:shd w:val="clear" w:color="auto" w:fill="auto"/>
            <w:hideMark/>
          </w:tcPr>
          <w:p w14:paraId="20A34EEF" w14:textId="77777777" w:rsidR="00B720A7" w:rsidRPr="00B720A7" w:rsidRDefault="00B720A7" w:rsidP="00B720A7">
            <w:pPr>
              <w:spacing w:after="0"/>
              <w:jc w:val="center"/>
              <w:rPr>
                <w:ins w:id="829" w:author="Huawei-RKy" w:date="2020-04-09T15:11:00Z"/>
                <w:rFonts w:ascii="Arial" w:eastAsia="SimSun" w:hAnsi="Arial" w:cs="Arial"/>
                <w:color w:val="000000"/>
                <w:sz w:val="16"/>
                <w:szCs w:val="16"/>
                <w:lang w:val="en-US" w:eastAsia="zh-CN"/>
              </w:rPr>
            </w:pPr>
            <w:ins w:id="830" w:author="Huawei-RKy" w:date="2020-04-09T15:11:00Z">
              <w:r w:rsidRPr="00B720A7">
                <w:rPr>
                  <w:rFonts w:ascii="Arial" w:eastAsia="SimSun" w:hAnsi="Arial" w:cs="Arial"/>
                  <w:color w:val="000000"/>
                  <w:sz w:val="16"/>
                  <w:szCs w:val="16"/>
                  <w:lang w:val="en-US" w:eastAsia="zh-CN"/>
                </w:rPr>
                <w:t>Gaussian</w:t>
              </w:r>
            </w:ins>
          </w:p>
        </w:tc>
        <w:tc>
          <w:tcPr>
            <w:tcW w:w="996" w:type="dxa"/>
            <w:tcBorders>
              <w:top w:val="nil"/>
              <w:left w:val="nil"/>
              <w:bottom w:val="single" w:sz="4" w:space="0" w:color="auto"/>
              <w:right w:val="single" w:sz="4" w:space="0" w:color="auto"/>
            </w:tcBorders>
            <w:shd w:val="clear" w:color="auto" w:fill="auto"/>
            <w:hideMark/>
          </w:tcPr>
          <w:p w14:paraId="3417ECA9" w14:textId="77777777" w:rsidR="00B720A7" w:rsidRPr="00B720A7" w:rsidRDefault="00B720A7" w:rsidP="00B720A7">
            <w:pPr>
              <w:spacing w:after="0"/>
              <w:jc w:val="center"/>
              <w:rPr>
                <w:ins w:id="831" w:author="Huawei-RKy" w:date="2020-04-09T15:11:00Z"/>
                <w:rFonts w:ascii="Arial" w:eastAsia="SimSun" w:hAnsi="Arial" w:cs="Arial"/>
                <w:color w:val="000000"/>
                <w:sz w:val="16"/>
                <w:szCs w:val="16"/>
                <w:lang w:val="en-US" w:eastAsia="zh-CN"/>
              </w:rPr>
            </w:pPr>
            <w:ins w:id="832" w:author="Huawei-RKy" w:date="2020-04-09T15:11:00Z">
              <w:r w:rsidRPr="00B720A7">
                <w:rPr>
                  <w:rFonts w:ascii="Arial" w:eastAsia="SimSun" w:hAnsi="Arial" w:cs="Arial"/>
                  <w:color w:val="000000"/>
                  <w:sz w:val="16"/>
                  <w:szCs w:val="16"/>
                  <w:lang w:val="en-US" w:eastAsia="zh-CN"/>
                </w:rPr>
                <w:t>1.00</w:t>
              </w:r>
            </w:ins>
          </w:p>
        </w:tc>
        <w:tc>
          <w:tcPr>
            <w:tcW w:w="473" w:type="dxa"/>
            <w:tcBorders>
              <w:top w:val="nil"/>
              <w:left w:val="nil"/>
              <w:bottom w:val="single" w:sz="4" w:space="0" w:color="auto"/>
              <w:right w:val="single" w:sz="4" w:space="0" w:color="auto"/>
            </w:tcBorders>
            <w:shd w:val="clear" w:color="auto" w:fill="auto"/>
            <w:hideMark/>
          </w:tcPr>
          <w:p w14:paraId="14DECDF6" w14:textId="77777777" w:rsidR="00B720A7" w:rsidRPr="00B720A7" w:rsidRDefault="00B720A7" w:rsidP="00B720A7">
            <w:pPr>
              <w:spacing w:after="0"/>
              <w:jc w:val="center"/>
              <w:rPr>
                <w:ins w:id="833" w:author="Huawei-RKy" w:date="2020-04-09T15:11:00Z"/>
                <w:rFonts w:ascii="Arial" w:eastAsia="SimSun" w:hAnsi="Arial" w:cs="Arial"/>
                <w:color w:val="000000"/>
                <w:sz w:val="16"/>
                <w:szCs w:val="16"/>
                <w:lang w:val="en-US" w:eastAsia="zh-CN"/>
              </w:rPr>
            </w:pPr>
            <w:ins w:id="834" w:author="Huawei-RKy" w:date="2020-04-09T15:11: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
          <w:p w14:paraId="4290238B" w14:textId="77777777" w:rsidR="00B720A7" w:rsidRPr="00B720A7" w:rsidRDefault="00B720A7" w:rsidP="00B720A7">
            <w:pPr>
              <w:spacing w:after="0"/>
              <w:jc w:val="center"/>
              <w:rPr>
                <w:ins w:id="835" w:author="Huawei-RKy" w:date="2020-04-09T15:11:00Z"/>
                <w:rFonts w:ascii="Arial" w:eastAsia="SimSun" w:hAnsi="Arial" w:cs="Arial"/>
                <w:color w:val="000000"/>
                <w:sz w:val="16"/>
                <w:szCs w:val="16"/>
                <w:lang w:val="en-US" w:eastAsia="zh-CN"/>
              </w:rPr>
            </w:pPr>
            <w:ins w:id="836" w:author="Huawei-RKy" w:date="2020-04-09T15:11:00Z">
              <w:r w:rsidRPr="00B720A7">
                <w:rPr>
                  <w:rFonts w:ascii="Arial" w:eastAsia="SimSun" w:hAnsi="Arial" w:cs="Arial"/>
                  <w:color w:val="000000"/>
                  <w:sz w:val="16"/>
                  <w:szCs w:val="16"/>
                  <w:lang w:val="en-US" w:eastAsia="zh-CN"/>
                </w:rPr>
                <w:t>0.50</w:t>
              </w:r>
            </w:ins>
          </w:p>
        </w:tc>
        <w:tc>
          <w:tcPr>
            <w:tcW w:w="838" w:type="dxa"/>
            <w:tcBorders>
              <w:top w:val="nil"/>
              <w:left w:val="nil"/>
              <w:bottom w:val="single" w:sz="4" w:space="0" w:color="auto"/>
              <w:right w:val="single" w:sz="4" w:space="0" w:color="auto"/>
            </w:tcBorders>
            <w:shd w:val="clear" w:color="auto" w:fill="auto"/>
            <w:vAlign w:val="bottom"/>
            <w:hideMark/>
          </w:tcPr>
          <w:p w14:paraId="2EB068C8" w14:textId="77777777" w:rsidR="00B720A7" w:rsidRPr="00B720A7" w:rsidRDefault="00B720A7" w:rsidP="00B720A7">
            <w:pPr>
              <w:spacing w:after="0"/>
              <w:jc w:val="center"/>
              <w:rPr>
                <w:ins w:id="837" w:author="Huawei-RKy" w:date="2020-04-09T15:11:00Z"/>
                <w:rFonts w:ascii="Arial" w:eastAsia="SimSun" w:hAnsi="Arial" w:cs="Arial"/>
                <w:color w:val="000000"/>
                <w:sz w:val="16"/>
                <w:szCs w:val="16"/>
                <w:lang w:val="en-US" w:eastAsia="zh-CN"/>
              </w:rPr>
            </w:pPr>
            <w:ins w:id="838" w:author="Huawei-RKy" w:date="2020-04-09T15:11:00Z">
              <w:r w:rsidRPr="00B720A7">
                <w:rPr>
                  <w:rFonts w:ascii="Arial" w:eastAsia="SimSun" w:hAnsi="Arial" w:cs="Arial"/>
                  <w:color w:val="000000"/>
                  <w:sz w:val="16"/>
                  <w:szCs w:val="16"/>
                  <w:lang w:val="en-US" w:eastAsia="zh-CN"/>
                </w:rPr>
                <w:t>0.50</w:t>
              </w:r>
            </w:ins>
          </w:p>
        </w:tc>
      </w:tr>
      <w:tr w:rsidR="00B720A7" w:rsidRPr="00B720A7" w14:paraId="59E8F351" w14:textId="77777777" w:rsidTr="00B720A7">
        <w:tblPrEx>
          <w:tblPrExChange w:id="839" w:author="Huawei-RKy" w:date="2020-04-09T15:12:00Z">
            <w:tblPrEx>
              <w:tblW w:w="9228" w:type="dxa"/>
            </w:tblPrEx>
          </w:tblPrExChange>
        </w:tblPrEx>
        <w:trPr>
          <w:trHeight w:val="270"/>
          <w:ins w:id="840" w:author="Huawei-RKy" w:date="2020-04-09T15:11:00Z"/>
          <w:trPrChange w:id="841" w:author="Huawei-RKy" w:date="2020-04-09T15:12:00Z">
            <w:trPr>
              <w:gridAfter w:val="0"/>
              <w:trHeight w:val="270"/>
            </w:trPr>
          </w:trPrChange>
        </w:trPr>
        <w:tc>
          <w:tcPr>
            <w:tcW w:w="727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842" w:author="Huawei-RKy" w:date="2020-04-09T15:12:00Z">
              <w:tcPr>
                <w:tcW w:w="750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F5A25E" w14:textId="77777777" w:rsidR="00B720A7" w:rsidRPr="00B720A7" w:rsidRDefault="00B720A7" w:rsidP="00B720A7">
            <w:pPr>
              <w:spacing w:after="0"/>
              <w:jc w:val="center"/>
              <w:rPr>
                <w:ins w:id="843" w:author="Huawei-RKy" w:date="2020-04-09T15:11:00Z"/>
                <w:rFonts w:ascii="Arial" w:eastAsia="SimSun" w:hAnsi="Arial" w:cs="Arial"/>
                <w:b/>
                <w:bCs/>
                <w:color w:val="000000"/>
                <w:sz w:val="16"/>
                <w:szCs w:val="16"/>
                <w:lang w:val="en-US" w:eastAsia="zh-CN"/>
              </w:rPr>
            </w:pPr>
            <w:ins w:id="844" w:author="Huawei-RKy" w:date="2020-04-09T15:11:00Z">
              <w:r w:rsidRPr="00B720A7">
                <w:rPr>
                  <w:rFonts w:ascii="Arial" w:eastAsia="SimSun" w:hAnsi="Arial" w:cs="Arial"/>
                  <w:b/>
                  <w:bCs/>
                  <w:color w:val="000000"/>
                  <w:sz w:val="16"/>
                  <w:szCs w:val="16"/>
                  <w:lang w:val="en-US" w:eastAsia="zh-CN"/>
                </w:rPr>
                <w:t>Combined standard uncertainty (1σ) [dB]</w:t>
              </w:r>
            </w:ins>
          </w:p>
        </w:tc>
        <w:tc>
          <w:tcPr>
            <w:tcW w:w="848" w:type="dxa"/>
            <w:tcBorders>
              <w:top w:val="nil"/>
              <w:left w:val="nil"/>
              <w:bottom w:val="single" w:sz="4" w:space="0" w:color="auto"/>
              <w:right w:val="single" w:sz="4" w:space="0" w:color="auto"/>
            </w:tcBorders>
            <w:shd w:val="clear" w:color="auto" w:fill="auto"/>
            <w:vAlign w:val="center"/>
            <w:hideMark/>
            <w:tcPrChange w:id="845" w:author="Huawei-RKy" w:date="2020-04-09T15:12:00Z">
              <w:tcPr>
                <w:tcW w:w="873" w:type="dxa"/>
                <w:gridSpan w:val="4"/>
                <w:tcBorders>
                  <w:top w:val="nil"/>
                  <w:left w:val="nil"/>
                  <w:bottom w:val="single" w:sz="4" w:space="0" w:color="auto"/>
                  <w:right w:val="single" w:sz="4" w:space="0" w:color="auto"/>
                </w:tcBorders>
                <w:shd w:val="clear" w:color="auto" w:fill="auto"/>
                <w:vAlign w:val="center"/>
                <w:hideMark/>
              </w:tcPr>
            </w:tcPrChange>
          </w:tcPr>
          <w:p w14:paraId="3462CF9C" w14:textId="77777777" w:rsidR="00B720A7" w:rsidRPr="00B720A7" w:rsidRDefault="00B720A7" w:rsidP="00B720A7">
            <w:pPr>
              <w:spacing w:after="0"/>
              <w:jc w:val="center"/>
              <w:rPr>
                <w:ins w:id="846" w:author="Huawei-RKy" w:date="2020-04-09T15:11:00Z"/>
                <w:rFonts w:ascii="Arial" w:eastAsia="SimSun" w:hAnsi="Arial" w:cs="Arial"/>
                <w:b/>
                <w:bCs/>
                <w:color w:val="000000"/>
                <w:sz w:val="16"/>
                <w:szCs w:val="16"/>
                <w:lang w:val="en-US" w:eastAsia="zh-CN"/>
              </w:rPr>
            </w:pPr>
            <w:ins w:id="847" w:author="Huawei-RKy" w:date="2020-04-09T15:11:00Z">
              <w:r w:rsidRPr="00B720A7">
                <w:rPr>
                  <w:rFonts w:ascii="Arial" w:eastAsia="SimSun" w:hAnsi="Arial" w:cs="Arial"/>
                  <w:b/>
                  <w:bCs/>
                  <w:color w:val="000000"/>
                  <w:sz w:val="16"/>
                  <w:szCs w:val="16"/>
                  <w:lang w:val="en-US" w:eastAsia="zh-CN"/>
                </w:rPr>
                <w:t>0.94</w:t>
              </w:r>
            </w:ins>
          </w:p>
        </w:tc>
        <w:tc>
          <w:tcPr>
            <w:tcW w:w="838" w:type="dxa"/>
            <w:tcBorders>
              <w:top w:val="nil"/>
              <w:left w:val="nil"/>
              <w:bottom w:val="single" w:sz="4" w:space="0" w:color="auto"/>
              <w:right w:val="single" w:sz="4" w:space="0" w:color="auto"/>
            </w:tcBorders>
            <w:shd w:val="clear" w:color="auto" w:fill="auto"/>
            <w:vAlign w:val="center"/>
            <w:hideMark/>
            <w:tcPrChange w:id="848" w:author="Huawei-RKy" w:date="2020-04-09T15:12:00Z">
              <w:tcPr>
                <w:tcW w:w="847" w:type="dxa"/>
                <w:gridSpan w:val="2"/>
                <w:tcBorders>
                  <w:top w:val="nil"/>
                  <w:left w:val="nil"/>
                  <w:bottom w:val="single" w:sz="4" w:space="0" w:color="auto"/>
                  <w:right w:val="single" w:sz="4" w:space="0" w:color="auto"/>
                </w:tcBorders>
                <w:shd w:val="clear" w:color="auto" w:fill="auto"/>
                <w:vAlign w:val="center"/>
                <w:hideMark/>
              </w:tcPr>
            </w:tcPrChange>
          </w:tcPr>
          <w:p w14:paraId="4DC356E2" w14:textId="77777777" w:rsidR="00B720A7" w:rsidRPr="00B720A7" w:rsidRDefault="00B720A7" w:rsidP="00B720A7">
            <w:pPr>
              <w:spacing w:after="0"/>
              <w:jc w:val="center"/>
              <w:rPr>
                <w:ins w:id="849" w:author="Huawei-RKy" w:date="2020-04-09T15:11:00Z"/>
                <w:rFonts w:ascii="Arial" w:eastAsia="SimSun" w:hAnsi="Arial" w:cs="Arial"/>
                <w:b/>
                <w:bCs/>
                <w:color w:val="000000"/>
                <w:sz w:val="16"/>
                <w:szCs w:val="16"/>
                <w:lang w:val="en-US" w:eastAsia="zh-CN"/>
              </w:rPr>
            </w:pPr>
            <w:ins w:id="850" w:author="Huawei-RKy" w:date="2020-04-09T15:11:00Z">
              <w:r w:rsidRPr="00B720A7">
                <w:rPr>
                  <w:rFonts w:ascii="Arial" w:eastAsia="SimSun" w:hAnsi="Arial" w:cs="Arial"/>
                  <w:b/>
                  <w:bCs/>
                  <w:color w:val="000000"/>
                  <w:sz w:val="16"/>
                  <w:szCs w:val="16"/>
                  <w:lang w:val="en-US" w:eastAsia="zh-CN"/>
                </w:rPr>
                <w:t>1.06</w:t>
              </w:r>
            </w:ins>
          </w:p>
        </w:tc>
      </w:tr>
      <w:tr w:rsidR="00B720A7" w:rsidRPr="00B720A7" w14:paraId="291B9D8A" w14:textId="77777777" w:rsidTr="00B720A7">
        <w:tblPrEx>
          <w:tblPrExChange w:id="851" w:author="Huawei-RKy" w:date="2020-04-09T15:12:00Z">
            <w:tblPrEx>
              <w:tblW w:w="9228" w:type="dxa"/>
            </w:tblPrEx>
          </w:tblPrExChange>
        </w:tblPrEx>
        <w:trPr>
          <w:trHeight w:val="270"/>
          <w:ins w:id="852" w:author="Huawei-RKy" w:date="2020-04-09T15:11:00Z"/>
          <w:trPrChange w:id="853" w:author="Huawei-RKy" w:date="2020-04-09T15:12:00Z">
            <w:trPr>
              <w:gridAfter w:val="0"/>
              <w:trHeight w:val="270"/>
            </w:trPr>
          </w:trPrChange>
        </w:trPr>
        <w:tc>
          <w:tcPr>
            <w:tcW w:w="727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854" w:author="Huawei-RKy" w:date="2020-04-09T15:12:00Z">
              <w:tcPr>
                <w:tcW w:w="750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CB54BF" w14:textId="77777777" w:rsidR="00B720A7" w:rsidRPr="00B720A7" w:rsidRDefault="00B720A7" w:rsidP="00B720A7">
            <w:pPr>
              <w:spacing w:after="0"/>
              <w:jc w:val="center"/>
              <w:rPr>
                <w:ins w:id="855" w:author="Huawei-RKy" w:date="2020-04-09T15:11:00Z"/>
                <w:rFonts w:ascii="Arial" w:eastAsia="SimSun" w:hAnsi="Arial" w:cs="Arial"/>
                <w:b/>
                <w:bCs/>
                <w:color w:val="000000"/>
                <w:sz w:val="16"/>
                <w:szCs w:val="16"/>
                <w:lang w:val="en-US" w:eastAsia="zh-CN"/>
              </w:rPr>
            </w:pPr>
            <w:ins w:id="856" w:author="Huawei-RKy" w:date="2020-04-09T15:11:00Z">
              <w:r w:rsidRPr="00B720A7">
                <w:rPr>
                  <w:rFonts w:ascii="Arial" w:eastAsia="SimSun" w:hAnsi="Arial" w:cs="Arial"/>
                  <w:b/>
                  <w:bCs/>
                  <w:color w:val="000000"/>
                  <w:sz w:val="16"/>
                  <w:szCs w:val="16"/>
                  <w:lang w:val="en-US" w:eastAsia="zh-CN"/>
                </w:rPr>
                <w:lastRenderedPageBreak/>
                <w:t>Expanded uncertainty (1.96σ - confidence interval of 95 %) [dB]</w:t>
              </w:r>
            </w:ins>
          </w:p>
        </w:tc>
        <w:tc>
          <w:tcPr>
            <w:tcW w:w="848" w:type="dxa"/>
            <w:tcBorders>
              <w:top w:val="nil"/>
              <w:left w:val="nil"/>
              <w:bottom w:val="single" w:sz="4" w:space="0" w:color="auto"/>
              <w:right w:val="single" w:sz="4" w:space="0" w:color="auto"/>
            </w:tcBorders>
            <w:shd w:val="clear" w:color="auto" w:fill="auto"/>
            <w:vAlign w:val="center"/>
            <w:hideMark/>
            <w:tcPrChange w:id="857" w:author="Huawei-RKy" w:date="2020-04-09T15:12:00Z">
              <w:tcPr>
                <w:tcW w:w="873" w:type="dxa"/>
                <w:gridSpan w:val="4"/>
                <w:tcBorders>
                  <w:top w:val="nil"/>
                  <w:left w:val="nil"/>
                  <w:bottom w:val="single" w:sz="4" w:space="0" w:color="auto"/>
                  <w:right w:val="single" w:sz="4" w:space="0" w:color="auto"/>
                </w:tcBorders>
                <w:shd w:val="clear" w:color="auto" w:fill="auto"/>
                <w:vAlign w:val="center"/>
                <w:hideMark/>
              </w:tcPr>
            </w:tcPrChange>
          </w:tcPr>
          <w:p w14:paraId="0B7F19ED" w14:textId="77777777" w:rsidR="00B720A7" w:rsidRPr="00B720A7" w:rsidRDefault="00B720A7" w:rsidP="00B720A7">
            <w:pPr>
              <w:spacing w:after="0"/>
              <w:jc w:val="center"/>
              <w:rPr>
                <w:ins w:id="858" w:author="Huawei-RKy" w:date="2020-04-09T15:11:00Z"/>
                <w:rFonts w:ascii="Arial" w:eastAsia="SimSun" w:hAnsi="Arial" w:cs="Arial"/>
                <w:b/>
                <w:bCs/>
                <w:color w:val="000000"/>
                <w:sz w:val="16"/>
                <w:szCs w:val="16"/>
                <w:lang w:val="en-US" w:eastAsia="zh-CN"/>
              </w:rPr>
            </w:pPr>
            <w:ins w:id="859" w:author="Huawei-RKy" w:date="2020-04-09T15:11:00Z">
              <w:r w:rsidRPr="00B720A7">
                <w:rPr>
                  <w:rFonts w:ascii="Arial" w:eastAsia="SimSun" w:hAnsi="Arial" w:cs="Arial"/>
                  <w:b/>
                  <w:bCs/>
                  <w:color w:val="000000"/>
                  <w:sz w:val="16"/>
                  <w:szCs w:val="16"/>
                  <w:lang w:val="en-US" w:eastAsia="zh-CN"/>
                </w:rPr>
                <w:t>1.85</w:t>
              </w:r>
            </w:ins>
          </w:p>
        </w:tc>
        <w:tc>
          <w:tcPr>
            <w:tcW w:w="838" w:type="dxa"/>
            <w:tcBorders>
              <w:top w:val="nil"/>
              <w:left w:val="nil"/>
              <w:bottom w:val="single" w:sz="4" w:space="0" w:color="auto"/>
              <w:right w:val="single" w:sz="4" w:space="0" w:color="auto"/>
            </w:tcBorders>
            <w:shd w:val="clear" w:color="auto" w:fill="auto"/>
            <w:vAlign w:val="center"/>
            <w:hideMark/>
            <w:tcPrChange w:id="860" w:author="Huawei-RKy" w:date="2020-04-09T15:12:00Z">
              <w:tcPr>
                <w:tcW w:w="847" w:type="dxa"/>
                <w:gridSpan w:val="2"/>
                <w:tcBorders>
                  <w:top w:val="nil"/>
                  <w:left w:val="nil"/>
                  <w:bottom w:val="single" w:sz="4" w:space="0" w:color="auto"/>
                  <w:right w:val="single" w:sz="4" w:space="0" w:color="auto"/>
                </w:tcBorders>
                <w:shd w:val="clear" w:color="auto" w:fill="auto"/>
                <w:vAlign w:val="center"/>
                <w:hideMark/>
              </w:tcPr>
            </w:tcPrChange>
          </w:tcPr>
          <w:p w14:paraId="26125A36" w14:textId="77777777" w:rsidR="00B720A7" w:rsidRPr="00B720A7" w:rsidRDefault="00B720A7" w:rsidP="00B720A7">
            <w:pPr>
              <w:spacing w:after="0"/>
              <w:jc w:val="center"/>
              <w:rPr>
                <w:ins w:id="861" w:author="Huawei-RKy" w:date="2020-04-09T15:11:00Z"/>
                <w:rFonts w:ascii="Arial" w:eastAsia="SimSun" w:hAnsi="Arial" w:cs="Arial"/>
                <w:b/>
                <w:bCs/>
                <w:color w:val="000000"/>
                <w:sz w:val="16"/>
                <w:szCs w:val="16"/>
                <w:lang w:val="en-US" w:eastAsia="zh-CN"/>
              </w:rPr>
            </w:pPr>
            <w:ins w:id="862" w:author="Huawei-RKy" w:date="2020-04-09T15:11:00Z">
              <w:r w:rsidRPr="00B720A7">
                <w:rPr>
                  <w:rFonts w:ascii="Arial" w:eastAsia="SimSun" w:hAnsi="Arial" w:cs="Arial"/>
                  <w:b/>
                  <w:bCs/>
                  <w:color w:val="000000"/>
                  <w:sz w:val="16"/>
                  <w:szCs w:val="16"/>
                  <w:lang w:val="en-US" w:eastAsia="zh-CN"/>
                </w:rPr>
                <w:t>2.08</w:t>
              </w:r>
            </w:ins>
          </w:p>
        </w:tc>
      </w:tr>
    </w:tbl>
    <w:p w14:paraId="0742F32A" w14:textId="72984EA3" w:rsidR="00A46C5B" w:rsidDel="00B720A7" w:rsidRDefault="00A46C5B" w:rsidP="00A46C5B">
      <w:pPr>
        <w:rPr>
          <w:del w:id="863" w:author="Huawei-RKy" w:date="2020-04-09T15:11:00Z"/>
        </w:rPr>
      </w:pPr>
      <w:del w:id="864" w:author="Huawei-RKy" w:date="2020-04-09T15:11:00Z">
        <w:r w:rsidRPr="00BA7945" w:rsidDel="00B720A7">
          <w:rPr>
            <w:i/>
            <w:color w:val="0000FF"/>
          </w:rPr>
          <w:delText xml:space="preserve">Editor’s note: </w:delText>
        </w:r>
        <w:r w:rsidDel="00B720A7">
          <w:rPr>
            <w:i/>
            <w:color w:val="0000FF"/>
          </w:rPr>
          <w:delText>placeholder for the MU table based on the Excel spreadsheet.</w:delText>
        </w:r>
      </w:del>
    </w:p>
    <w:p w14:paraId="1F6B2998" w14:textId="77777777" w:rsidR="00A46C5B" w:rsidRDefault="00A46C5B" w:rsidP="00A46C5B">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6940E97" w14:textId="77777777" w:rsidR="00A46C5B" w:rsidRDefault="00A46C5B" w:rsidP="00A46C5B">
      <w:pPr>
        <w:pStyle w:val="TH"/>
        <w:rPr>
          <w:lang w:eastAsia="ko-KR"/>
        </w:rPr>
      </w:pPr>
    </w:p>
    <w:p w14:paraId="19006FCE" w14:textId="77777777" w:rsidR="00A46C5B" w:rsidRDefault="00A46C5B" w:rsidP="00A46C5B">
      <w:pPr>
        <w:pStyle w:val="TH"/>
        <w:rPr>
          <w:lang w:eastAsia="ko-KR"/>
        </w:rPr>
      </w:pPr>
      <w:r w:rsidRPr="00991BD7">
        <w:rPr>
          <w:lang w:eastAsia="ko-KR"/>
        </w:rPr>
        <w:t xml:space="preserve">Table </w:t>
      </w:r>
      <w:r>
        <w:t>11.2.7</w:t>
      </w:r>
      <w:r>
        <w:rPr>
          <w:lang w:eastAsia="ko-KR"/>
        </w:rPr>
        <w:t>-2</w:t>
      </w:r>
      <w:r w:rsidRPr="00991BD7">
        <w:rPr>
          <w:lang w:eastAsia="ko-KR"/>
        </w:rPr>
        <w:t xml:space="preserve">: Test system specific </w:t>
      </w:r>
      <w:r>
        <w:rPr>
          <w:lang w:eastAsia="ko-KR"/>
        </w:rPr>
        <w:t>MU</w:t>
      </w:r>
      <w:r w:rsidRPr="00991BD7">
        <w:rPr>
          <w:lang w:eastAsia="ko-KR"/>
        </w:rPr>
        <w:t xml:space="preserve"> values for the </w:t>
      </w:r>
      <w:r w:rsidRPr="00991BD7">
        <w:t>OTA BS output power test</w:t>
      </w:r>
      <w:r>
        <w:t>,</w:t>
      </w:r>
      <w:r w:rsidRPr="00DC1B17">
        <w:rPr>
          <w:lang w:eastAsia="ko-KR"/>
        </w:rPr>
        <w:t xml:space="preserve"> </w:t>
      </w:r>
      <w:r>
        <w:rPr>
          <w:lang w:eastAsia="ko-KR"/>
        </w:rPr>
        <w:t xml:space="preserve">Normal </w:t>
      </w:r>
      <w:r w:rsidRPr="00530CB2">
        <w:rPr>
          <w:lang w:eastAsia="ko-KR"/>
        </w:rPr>
        <w:t>test</w:t>
      </w:r>
      <w:r>
        <w:rPr>
          <w:lang w:eastAsia="ko-KR"/>
        </w:rPr>
        <w:t xml:space="preserve">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817"/>
        <w:gridCol w:w="1417"/>
        <w:tblGridChange w:id="865">
          <w:tblGrid>
            <w:gridCol w:w="4191"/>
            <w:gridCol w:w="1817"/>
            <w:gridCol w:w="1417"/>
          </w:tblGrid>
        </w:tblGridChange>
      </w:tblGrid>
      <w:tr w:rsidR="00A46C5B" w:rsidRPr="00991BD7" w14:paraId="37139610" w14:textId="77777777" w:rsidTr="00B720A7">
        <w:trPr>
          <w:jc w:val="center"/>
        </w:trPr>
        <w:tc>
          <w:tcPr>
            <w:tcW w:w="0" w:type="auto"/>
            <w:noWrap/>
            <w:hideMark/>
          </w:tcPr>
          <w:p w14:paraId="40CDE71C" w14:textId="77777777" w:rsidR="00A46C5B" w:rsidRPr="00991BD7" w:rsidRDefault="00A46C5B" w:rsidP="00B720A7">
            <w:pPr>
              <w:spacing w:after="0"/>
              <w:rPr>
                <w:rFonts w:ascii="Arial" w:hAnsi="Arial" w:cs="Arial"/>
                <w:sz w:val="16"/>
                <w:szCs w:val="16"/>
              </w:rPr>
            </w:pPr>
          </w:p>
        </w:tc>
        <w:tc>
          <w:tcPr>
            <w:tcW w:w="0" w:type="auto"/>
            <w:gridSpan w:val="2"/>
            <w:hideMark/>
          </w:tcPr>
          <w:p w14:paraId="3627FCA2" w14:textId="77777777" w:rsidR="00A46C5B" w:rsidRPr="00991BD7" w:rsidRDefault="00A46C5B" w:rsidP="00B720A7">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A46C5B" w:rsidRPr="00991BD7" w14:paraId="36C170C4" w14:textId="77777777" w:rsidTr="00B720A7">
        <w:trPr>
          <w:jc w:val="center"/>
        </w:trPr>
        <w:tc>
          <w:tcPr>
            <w:tcW w:w="0" w:type="auto"/>
            <w:noWrap/>
            <w:hideMark/>
          </w:tcPr>
          <w:p w14:paraId="0570BB08" w14:textId="77777777" w:rsidR="00A46C5B" w:rsidRPr="00991BD7" w:rsidRDefault="00A46C5B" w:rsidP="00B720A7">
            <w:pPr>
              <w:spacing w:after="0"/>
              <w:rPr>
                <w:rFonts w:ascii="Arial" w:hAnsi="Arial" w:cs="Arial"/>
                <w:sz w:val="16"/>
                <w:szCs w:val="16"/>
              </w:rPr>
            </w:pPr>
          </w:p>
        </w:tc>
        <w:tc>
          <w:tcPr>
            <w:tcW w:w="0" w:type="auto"/>
          </w:tcPr>
          <w:p w14:paraId="50C3E5DE" w14:textId="77777777" w:rsidR="00A46C5B" w:rsidRPr="00991BD7" w:rsidRDefault="00A46C5B" w:rsidP="00B720A7">
            <w:pPr>
              <w:pStyle w:val="TAH"/>
            </w:pPr>
            <w:r w:rsidRPr="00022167">
              <w:rPr>
                <w:color w:val="000000"/>
              </w:rPr>
              <w:t>24.25 &lt; f &lt; 29.5 GHz</w:t>
            </w:r>
          </w:p>
        </w:tc>
        <w:tc>
          <w:tcPr>
            <w:tcW w:w="0" w:type="auto"/>
          </w:tcPr>
          <w:p w14:paraId="065645D3" w14:textId="77777777" w:rsidR="00A46C5B" w:rsidRPr="0037796D" w:rsidRDefault="00A46C5B" w:rsidP="00B720A7">
            <w:pPr>
              <w:pStyle w:val="TAH"/>
            </w:pPr>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p>
        </w:tc>
      </w:tr>
      <w:tr w:rsidR="00A46C5B" w:rsidRPr="00991BD7" w14:paraId="6611A0CB" w14:textId="77777777" w:rsidTr="00B720A7">
        <w:trPr>
          <w:jc w:val="center"/>
        </w:trPr>
        <w:tc>
          <w:tcPr>
            <w:tcW w:w="0" w:type="auto"/>
            <w:noWrap/>
            <w:hideMark/>
          </w:tcPr>
          <w:p w14:paraId="360FE320"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Indoor Anechoic Chamber</w:t>
            </w:r>
          </w:p>
        </w:tc>
        <w:tc>
          <w:tcPr>
            <w:tcW w:w="0" w:type="auto"/>
          </w:tcPr>
          <w:p w14:paraId="1A8906E3" w14:textId="77777777" w:rsidR="00A46C5B" w:rsidRPr="00981062" w:rsidRDefault="00A46C5B" w:rsidP="00B720A7">
            <w:pPr>
              <w:spacing w:after="0"/>
              <w:jc w:val="center"/>
              <w:rPr>
                <w:rFonts w:ascii="Arial" w:hAnsi="Arial" w:cs="Arial"/>
                <w:sz w:val="16"/>
                <w:szCs w:val="16"/>
                <w:highlight w:val="cyan"/>
              </w:rPr>
            </w:pPr>
          </w:p>
        </w:tc>
        <w:tc>
          <w:tcPr>
            <w:tcW w:w="0" w:type="auto"/>
          </w:tcPr>
          <w:p w14:paraId="15D9F827" w14:textId="77777777" w:rsidR="00A46C5B" w:rsidRPr="00BF61DF" w:rsidRDefault="00A46C5B" w:rsidP="00B720A7">
            <w:pPr>
              <w:spacing w:after="0"/>
              <w:jc w:val="center"/>
              <w:rPr>
                <w:rFonts w:ascii="Arial" w:hAnsi="Arial" w:cs="Arial"/>
                <w:sz w:val="16"/>
                <w:szCs w:val="16"/>
                <w:highlight w:val="cyan"/>
              </w:rPr>
            </w:pPr>
          </w:p>
        </w:tc>
      </w:tr>
      <w:tr w:rsidR="00B720A7" w:rsidRPr="00991BD7" w14:paraId="50D25388" w14:textId="77777777" w:rsidTr="00B720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6" w:author="Huawei-RKy" w:date="2020-04-09T1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67" w:author="Huawei-RKy" w:date="2020-04-09T15:12:00Z">
            <w:trPr>
              <w:jc w:val="center"/>
            </w:trPr>
          </w:trPrChange>
        </w:trPr>
        <w:tc>
          <w:tcPr>
            <w:tcW w:w="0" w:type="auto"/>
            <w:noWrap/>
            <w:hideMark/>
            <w:tcPrChange w:id="868" w:author="Huawei-RKy" w:date="2020-04-09T15:12:00Z">
              <w:tcPr>
                <w:tcW w:w="0" w:type="auto"/>
                <w:noWrap/>
                <w:hideMark/>
              </w:tcPr>
            </w:tcPrChange>
          </w:tcPr>
          <w:p w14:paraId="4D528787" w14:textId="77777777" w:rsidR="00B720A7" w:rsidRPr="00991BD7" w:rsidRDefault="00B720A7" w:rsidP="00B720A7">
            <w:pPr>
              <w:spacing w:after="0"/>
              <w:rPr>
                <w:rFonts w:ascii="Arial" w:hAnsi="Arial" w:cs="Arial"/>
                <w:sz w:val="16"/>
                <w:szCs w:val="16"/>
              </w:rPr>
            </w:pPr>
            <w:r w:rsidRPr="00991BD7">
              <w:rPr>
                <w:rFonts w:ascii="Arial" w:hAnsi="Arial" w:cs="Arial"/>
                <w:sz w:val="16"/>
                <w:szCs w:val="16"/>
              </w:rPr>
              <w:t>Compact Antenna Test Range</w:t>
            </w:r>
          </w:p>
        </w:tc>
        <w:tc>
          <w:tcPr>
            <w:tcW w:w="0" w:type="auto"/>
            <w:tcPrChange w:id="869" w:author="Huawei-RKy" w:date="2020-04-09T15:12:00Z">
              <w:tcPr>
                <w:tcW w:w="0" w:type="auto"/>
                <w:vAlign w:val="bottom"/>
              </w:tcPr>
            </w:tcPrChange>
          </w:tcPr>
          <w:p w14:paraId="72262294" w14:textId="6A500328" w:rsidR="00B720A7" w:rsidRPr="00B720A7" w:rsidRDefault="00B720A7" w:rsidP="00B720A7">
            <w:pPr>
              <w:spacing w:after="0"/>
              <w:jc w:val="center"/>
              <w:rPr>
                <w:rFonts w:ascii="Arial" w:hAnsi="Arial" w:cs="Arial"/>
                <w:sz w:val="16"/>
                <w:szCs w:val="16"/>
                <w:highlight w:val="cyan"/>
              </w:rPr>
            </w:pPr>
            <w:ins w:id="870" w:author="Huawei-RKy" w:date="2020-04-09T15:12:00Z">
              <w:r w:rsidRPr="00B720A7">
                <w:rPr>
                  <w:rFonts w:ascii="Arial" w:hAnsi="Arial" w:cs="Arial"/>
                  <w:sz w:val="16"/>
                  <w:szCs w:val="16"/>
                  <w:rPrChange w:id="871" w:author="Huawei-RKy" w:date="2020-04-09T15:13:00Z">
                    <w:rPr/>
                  </w:rPrChange>
                </w:rPr>
                <w:t>2.11</w:t>
              </w:r>
            </w:ins>
          </w:p>
        </w:tc>
        <w:tc>
          <w:tcPr>
            <w:tcW w:w="0" w:type="auto"/>
            <w:tcPrChange w:id="872" w:author="Huawei-RKy" w:date="2020-04-09T15:12:00Z">
              <w:tcPr>
                <w:tcW w:w="0" w:type="auto"/>
                <w:vAlign w:val="bottom"/>
              </w:tcPr>
            </w:tcPrChange>
          </w:tcPr>
          <w:p w14:paraId="3C096E1E" w14:textId="1A95F2D2" w:rsidR="00B720A7" w:rsidRPr="00B720A7" w:rsidRDefault="00B720A7" w:rsidP="00B720A7">
            <w:pPr>
              <w:spacing w:after="0"/>
              <w:jc w:val="center"/>
              <w:rPr>
                <w:rFonts w:ascii="Arial" w:hAnsi="Arial" w:cs="Arial"/>
                <w:sz w:val="16"/>
                <w:szCs w:val="16"/>
                <w:highlight w:val="cyan"/>
              </w:rPr>
            </w:pPr>
            <w:ins w:id="873" w:author="Huawei-RKy" w:date="2020-04-09T15:12:00Z">
              <w:r w:rsidRPr="00B720A7">
                <w:rPr>
                  <w:rFonts w:ascii="Arial" w:hAnsi="Arial" w:cs="Arial"/>
                  <w:sz w:val="16"/>
                  <w:szCs w:val="16"/>
                  <w:rPrChange w:id="874" w:author="Huawei-RKy" w:date="2020-04-09T15:13:00Z">
                    <w:rPr/>
                  </w:rPrChange>
                </w:rPr>
                <w:t>2.39</w:t>
              </w:r>
            </w:ins>
          </w:p>
        </w:tc>
      </w:tr>
      <w:tr w:rsidR="00A46C5B" w:rsidRPr="00991BD7" w14:paraId="500A799D" w14:textId="77777777" w:rsidTr="00B720A7">
        <w:trPr>
          <w:jc w:val="center"/>
        </w:trPr>
        <w:tc>
          <w:tcPr>
            <w:tcW w:w="0" w:type="auto"/>
            <w:noWrap/>
            <w:hideMark/>
          </w:tcPr>
          <w:p w14:paraId="2FDB720E"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Near Field chamber</w:t>
            </w:r>
          </w:p>
        </w:tc>
        <w:tc>
          <w:tcPr>
            <w:tcW w:w="0" w:type="auto"/>
          </w:tcPr>
          <w:p w14:paraId="10B36146" w14:textId="77777777" w:rsidR="00A46C5B" w:rsidRPr="00B720A7" w:rsidRDefault="00A46C5B" w:rsidP="00B720A7">
            <w:pPr>
              <w:spacing w:after="0"/>
              <w:jc w:val="center"/>
              <w:rPr>
                <w:rFonts w:ascii="Arial" w:hAnsi="Arial" w:cs="Arial"/>
                <w:sz w:val="16"/>
                <w:szCs w:val="16"/>
                <w:highlight w:val="cyan"/>
              </w:rPr>
            </w:pPr>
          </w:p>
        </w:tc>
        <w:tc>
          <w:tcPr>
            <w:tcW w:w="0" w:type="auto"/>
          </w:tcPr>
          <w:p w14:paraId="4CA77A45" w14:textId="77777777" w:rsidR="00A46C5B" w:rsidRPr="00225952" w:rsidRDefault="00A46C5B" w:rsidP="00B720A7">
            <w:pPr>
              <w:spacing w:after="0"/>
              <w:jc w:val="center"/>
              <w:rPr>
                <w:rFonts w:ascii="Arial" w:hAnsi="Arial" w:cs="Arial"/>
                <w:sz w:val="16"/>
                <w:szCs w:val="16"/>
                <w:highlight w:val="cyan"/>
              </w:rPr>
            </w:pPr>
          </w:p>
        </w:tc>
      </w:tr>
      <w:tr w:rsidR="00B720A7" w:rsidRPr="00991BD7" w14:paraId="0EAC345A" w14:textId="77777777" w:rsidTr="00B720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75" w:author="Huawei-RKy" w:date="2020-04-09T1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76" w:author="Huawei-RKy" w:date="2020-04-09T15:12:00Z">
            <w:trPr>
              <w:jc w:val="center"/>
            </w:trPr>
          </w:trPrChange>
        </w:trPr>
        <w:tc>
          <w:tcPr>
            <w:tcW w:w="0" w:type="auto"/>
            <w:noWrap/>
            <w:hideMark/>
            <w:tcPrChange w:id="877" w:author="Huawei-RKy" w:date="2020-04-09T15:12:00Z">
              <w:tcPr>
                <w:tcW w:w="0" w:type="auto"/>
                <w:noWrap/>
                <w:hideMark/>
              </w:tcPr>
            </w:tcPrChange>
          </w:tcPr>
          <w:p w14:paraId="3CE85FFD" w14:textId="77777777" w:rsidR="00B720A7" w:rsidRPr="00991BD7" w:rsidRDefault="00B720A7" w:rsidP="00B720A7">
            <w:pPr>
              <w:spacing w:after="0"/>
              <w:rPr>
                <w:rFonts w:ascii="Arial" w:hAnsi="Arial" w:cs="Arial"/>
                <w:sz w:val="16"/>
                <w:szCs w:val="16"/>
              </w:rPr>
            </w:pPr>
            <w:r w:rsidRPr="00991BD7">
              <w:rPr>
                <w:rFonts w:ascii="Arial" w:hAnsi="Arial" w:cs="Arial"/>
                <w:sz w:val="16"/>
                <w:szCs w:val="16"/>
              </w:rPr>
              <w:t>Reverberation chamber</w:t>
            </w:r>
          </w:p>
        </w:tc>
        <w:tc>
          <w:tcPr>
            <w:tcW w:w="0" w:type="auto"/>
            <w:tcPrChange w:id="878" w:author="Huawei-RKy" w:date="2020-04-09T15:12:00Z">
              <w:tcPr>
                <w:tcW w:w="0" w:type="auto"/>
                <w:vAlign w:val="bottom"/>
              </w:tcPr>
            </w:tcPrChange>
          </w:tcPr>
          <w:p w14:paraId="39B75297" w14:textId="1991DB0E" w:rsidR="00B720A7" w:rsidRPr="00B720A7" w:rsidRDefault="00B720A7" w:rsidP="00B720A7">
            <w:pPr>
              <w:spacing w:after="0"/>
              <w:jc w:val="center"/>
              <w:rPr>
                <w:rFonts w:ascii="Arial" w:hAnsi="Arial" w:cs="Arial"/>
                <w:sz w:val="16"/>
                <w:szCs w:val="16"/>
                <w:highlight w:val="cyan"/>
              </w:rPr>
            </w:pPr>
            <w:ins w:id="879" w:author="Huawei-RKy" w:date="2020-04-09T15:12:00Z">
              <w:r w:rsidRPr="00B720A7">
                <w:rPr>
                  <w:rFonts w:ascii="Arial" w:hAnsi="Arial" w:cs="Arial"/>
                  <w:sz w:val="16"/>
                  <w:szCs w:val="16"/>
                  <w:rPrChange w:id="880" w:author="Huawei-RKy" w:date="2020-04-09T15:13:00Z">
                    <w:rPr/>
                  </w:rPrChange>
                </w:rPr>
                <w:t>1.85</w:t>
              </w:r>
            </w:ins>
          </w:p>
        </w:tc>
        <w:tc>
          <w:tcPr>
            <w:tcW w:w="0" w:type="auto"/>
            <w:tcPrChange w:id="881" w:author="Huawei-RKy" w:date="2020-04-09T15:12:00Z">
              <w:tcPr>
                <w:tcW w:w="0" w:type="auto"/>
                <w:vAlign w:val="bottom"/>
              </w:tcPr>
            </w:tcPrChange>
          </w:tcPr>
          <w:p w14:paraId="48E830FD" w14:textId="0B8D68D4" w:rsidR="00B720A7" w:rsidRPr="00B720A7" w:rsidRDefault="00B720A7" w:rsidP="00B720A7">
            <w:pPr>
              <w:spacing w:after="0"/>
              <w:jc w:val="center"/>
              <w:rPr>
                <w:rFonts w:ascii="Arial" w:hAnsi="Arial" w:cs="Arial"/>
                <w:sz w:val="16"/>
                <w:szCs w:val="16"/>
                <w:highlight w:val="cyan"/>
              </w:rPr>
            </w:pPr>
            <w:ins w:id="882" w:author="Huawei-RKy" w:date="2020-04-09T15:12:00Z">
              <w:r w:rsidRPr="00B720A7">
                <w:rPr>
                  <w:rFonts w:ascii="Arial" w:hAnsi="Arial" w:cs="Arial"/>
                  <w:sz w:val="16"/>
                  <w:szCs w:val="16"/>
                  <w:rPrChange w:id="883" w:author="Huawei-RKy" w:date="2020-04-09T15:13:00Z">
                    <w:rPr/>
                  </w:rPrChange>
                </w:rPr>
                <w:t>2.08</w:t>
              </w:r>
            </w:ins>
          </w:p>
        </w:tc>
      </w:tr>
      <w:tr w:rsidR="00A46C5B" w:rsidRPr="00991BD7" w14:paraId="70C66945" w14:textId="77777777" w:rsidTr="00B720A7">
        <w:trPr>
          <w:trHeight w:val="70"/>
          <w:jc w:val="center"/>
        </w:trPr>
        <w:tc>
          <w:tcPr>
            <w:tcW w:w="0" w:type="auto"/>
            <w:noWrap/>
          </w:tcPr>
          <w:p w14:paraId="7F611D62" w14:textId="77777777" w:rsidR="00A46C5B" w:rsidRPr="00991BD7" w:rsidRDefault="00A46C5B" w:rsidP="00B720A7">
            <w:pPr>
              <w:spacing w:after="0"/>
              <w:rPr>
                <w:rFonts w:ascii="Arial" w:hAnsi="Arial" w:cs="Arial"/>
                <w:sz w:val="16"/>
                <w:szCs w:val="16"/>
              </w:rPr>
            </w:pPr>
            <w:r w:rsidRPr="003E2E8D">
              <w:rPr>
                <w:rFonts w:ascii="Arial" w:hAnsi="Arial" w:cs="Arial"/>
                <w:sz w:val="16"/>
                <w:szCs w:val="16"/>
              </w:rPr>
              <w:t>Plane Wave Synthesizer</w:t>
            </w:r>
          </w:p>
        </w:tc>
        <w:tc>
          <w:tcPr>
            <w:tcW w:w="0" w:type="auto"/>
          </w:tcPr>
          <w:p w14:paraId="4BB13DC0" w14:textId="77777777" w:rsidR="00A46C5B" w:rsidRPr="00841A75" w:rsidRDefault="00A46C5B" w:rsidP="00B720A7">
            <w:pPr>
              <w:spacing w:after="0"/>
              <w:jc w:val="center"/>
              <w:rPr>
                <w:rFonts w:ascii="Arial" w:hAnsi="Arial" w:cs="Arial"/>
                <w:sz w:val="16"/>
                <w:szCs w:val="16"/>
                <w:lang w:eastAsia="zh-CN"/>
              </w:rPr>
            </w:pPr>
          </w:p>
        </w:tc>
        <w:tc>
          <w:tcPr>
            <w:tcW w:w="0" w:type="auto"/>
          </w:tcPr>
          <w:p w14:paraId="699AC00C" w14:textId="77777777" w:rsidR="00A46C5B" w:rsidRPr="00841A75" w:rsidRDefault="00A46C5B" w:rsidP="00B720A7">
            <w:pPr>
              <w:spacing w:after="0"/>
              <w:jc w:val="center"/>
              <w:rPr>
                <w:rFonts w:ascii="Arial" w:hAnsi="Arial" w:cs="Arial"/>
                <w:sz w:val="16"/>
                <w:szCs w:val="16"/>
                <w:lang w:eastAsia="zh-CN"/>
              </w:rPr>
            </w:pPr>
          </w:p>
        </w:tc>
      </w:tr>
      <w:tr w:rsidR="00A46C5B" w:rsidRPr="00991BD7" w14:paraId="2B552B5B" w14:textId="77777777" w:rsidTr="00B720A7">
        <w:trPr>
          <w:jc w:val="center"/>
        </w:trPr>
        <w:tc>
          <w:tcPr>
            <w:tcW w:w="0" w:type="auto"/>
            <w:noWrap/>
            <w:hideMark/>
          </w:tcPr>
          <w:p w14:paraId="06C15EE7" w14:textId="77777777" w:rsidR="00A46C5B" w:rsidRPr="00991BD7" w:rsidRDefault="00A46C5B" w:rsidP="00B720A7">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0" w:type="auto"/>
            <w:vAlign w:val="bottom"/>
          </w:tcPr>
          <w:p w14:paraId="43626782" w14:textId="77777777" w:rsidR="00A46C5B" w:rsidRPr="00841A75" w:rsidRDefault="00A46C5B" w:rsidP="00B720A7">
            <w:pPr>
              <w:spacing w:after="0"/>
              <w:jc w:val="center"/>
              <w:rPr>
                <w:rFonts w:ascii="Arial" w:hAnsi="Arial" w:cs="Arial"/>
                <w:b/>
                <w:bCs/>
                <w:sz w:val="16"/>
                <w:szCs w:val="16"/>
              </w:rPr>
            </w:pPr>
            <w:r w:rsidRPr="00841A75">
              <w:rPr>
                <w:rFonts w:ascii="Arial" w:hAnsi="Arial" w:cs="Arial"/>
                <w:b/>
                <w:bCs/>
                <w:sz w:val="16"/>
                <w:szCs w:val="16"/>
              </w:rPr>
              <w:t>2.1</w:t>
            </w:r>
          </w:p>
        </w:tc>
        <w:tc>
          <w:tcPr>
            <w:tcW w:w="0" w:type="auto"/>
            <w:vAlign w:val="bottom"/>
          </w:tcPr>
          <w:p w14:paraId="3129CAC8" w14:textId="77777777" w:rsidR="00A46C5B" w:rsidRPr="00841A75" w:rsidRDefault="00A46C5B" w:rsidP="00B720A7">
            <w:pPr>
              <w:spacing w:after="0"/>
              <w:jc w:val="center"/>
              <w:rPr>
                <w:rFonts w:ascii="Arial" w:hAnsi="Arial" w:cs="Arial"/>
                <w:b/>
                <w:bCs/>
                <w:sz w:val="16"/>
                <w:szCs w:val="16"/>
              </w:rPr>
            </w:pPr>
            <w:r w:rsidRPr="00841A75">
              <w:rPr>
                <w:rFonts w:ascii="Arial" w:hAnsi="Arial" w:cs="Arial"/>
                <w:b/>
                <w:bCs/>
                <w:sz w:val="16"/>
                <w:szCs w:val="16"/>
              </w:rPr>
              <w:t>2.4</w:t>
            </w:r>
          </w:p>
        </w:tc>
      </w:tr>
    </w:tbl>
    <w:p w14:paraId="7D6D0D95" w14:textId="77777777" w:rsidR="00A46C5B" w:rsidRPr="00991BD7" w:rsidRDefault="00A46C5B" w:rsidP="00A46C5B">
      <w:pPr>
        <w:pStyle w:val="TH"/>
        <w:rPr>
          <w:lang w:eastAsia="ko-KR"/>
        </w:rPr>
      </w:pPr>
    </w:p>
    <w:p w14:paraId="6D808D1B" w14:textId="77777777" w:rsidR="00A46C5B" w:rsidRPr="00A46C5B" w:rsidRDefault="00A46C5B" w:rsidP="00A46C5B">
      <w:pPr>
        <w:ind w:firstLineChars="50" w:firstLine="140"/>
        <w:rPr>
          <w:b/>
          <w:color w:val="FF0000"/>
          <w:sz w:val="28"/>
          <w:lang w:eastAsia="sv-SE"/>
        </w:rPr>
      </w:pPr>
    </w:p>
    <w:p w14:paraId="0C6A7D49" w14:textId="77777777" w:rsidR="00A46C5B" w:rsidRDefault="00A46C5B" w:rsidP="00A46C5B">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6693B83" w14:textId="77777777" w:rsidR="00A46C5B" w:rsidRPr="00991BD7" w:rsidRDefault="00A46C5B" w:rsidP="00A46C5B">
      <w:pPr>
        <w:pStyle w:val="Heading4"/>
      </w:pPr>
      <w:bookmarkStart w:id="884" w:name="_Toc32332386"/>
      <w:bookmarkStart w:id="885" w:name="_Toc34697061"/>
      <w:r w:rsidRPr="00991BD7">
        <w:t>1</w:t>
      </w:r>
      <w:r>
        <w:t>1</w:t>
      </w:r>
      <w:r w:rsidRPr="00991BD7">
        <w:t>.</w:t>
      </w:r>
      <w:r>
        <w:t>3.3</w:t>
      </w:r>
      <w:r>
        <w:rPr>
          <w:lang w:eastAsia="ja-JP"/>
        </w:rPr>
        <w:t>.4</w:t>
      </w:r>
      <w:r w:rsidRPr="00991BD7">
        <w:rPr>
          <w:lang w:eastAsia="ja-JP"/>
        </w:rPr>
        <w:tab/>
      </w:r>
      <w:r>
        <w:t>MU value derivation, FR2</w:t>
      </w:r>
      <w:bookmarkEnd w:id="884"/>
      <w:bookmarkEnd w:id="885"/>
    </w:p>
    <w:p w14:paraId="5E1CC184" w14:textId="77777777" w:rsidR="00A46C5B" w:rsidRPr="0037796D" w:rsidRDefault="00A46C5B" w:rsidP="00A46C5B">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1038D63F" w14:textId="77777777" w:rsidR="00A46C5B" w:rsidRPr="0037796D" w:rsidRDefault="00A46C5B" w:rsidP="00A46C5B">
      <w:r w:rsidRPr="0037796D">
        <w:t>For relative ACLR, the MU budget for CATR was assessed as follows:</w:t>
      </w:r>
    </w:p>
    <w:p w14:paraId="6F7FFAF0" w14:textId="77777777" w:rsidR="00A46C5B" w:rsidRDefault="00A46C5B" w:rsidP="00A46C5B">
      <w:pPr>
        <w:pStyle w:val="TH"/>
      </w:pPr>
      <w:r w:rsidRPr="00991BD7">
        <w:t>Table 1</w:t>
      </w:r>
      <w:r>
        <w:t>1</w:t>
      </w:r>
      <w:r w:rsidRPr="00991BD7">
        <w:t>.</w:t>
      </w:r>
      <w:r>
        <w:t>3.3</w:t>
      </w:r>
      <w:r>
        <w:rPr>
          <w:lang w:eastAsia="ja-JP"/>
        </w:rPr>
        <w:t>.4</w:t>
      </w:r>
      <w:r w:rsidRPr="00991BD7">
        <w:t xml:space="preserve">-1: </w:t>
      </w:r>
      <w:r>
        <w:rPr>
          <w:lang w:val="en-US" w:eastAsia="ja-JP"/>
        </w:rPr>
        <w:t>CATR MU</w:t>
      </w:r>
      <w:r w:rsidRPr="00991BD7">
        <w:t xml:space="preserve"> </w:t>
      </w:r>
      <w:r>
        <w:t xml:space="preserve">value derivation </w:t>
      </w:r>
      <w:r w:rsidRPr="00991BD7">
        <w:t xml:space="preserve">for </w:t>
      </w:r>
      <w:r w:rsidRPr="00EA35CE">
        <w:t xml:space="preserve">the </w:t>
      </w:r>
      <w:r w:rsidRPr="00532794">
        <w:rPr>
          <w:lang w:eastAsia="en-CA"/>
        </w:rPr>
        <w:t>EIRP measurement</w:t>
      </w:r>
      <w:r w:rsidRPr="00D73226">
        <w:t xml:space="preserve"> </w:t>
      </w:r>
      <w:r w:rsidRPr="002F7180">
        <w:t xml:space="preserve">of the </w:t>
      </w:r>
      <w:r w:rsidRPr="002F7180">
        <w:rPr>
          <w:rFonts w:cs="Arial"/>
          <w:lang w:val="en-US" w:eastAsia="sv-SE"/>
        </w:rPr>
        <w:t>absolute OTA ACLR, FR2</w:t>
      </w:r>
      <w:r w:rsidRPr="002F7180">
        <w:t xml:space="preserve"> </w:t>
      </w:r>
    </w:p>
    <w:tbl>
      <w:tblPr>
        <w:tblW w:w="8984" w:type="dxa"/>
        <w:tblLayout w:type="fixed"/>
        <w:tblLook w:val="04A0" w:firstRow="1" w:lastRow="0" w:firstColumn="1" w:lastColumn="0" w:noHBand="0" w:noVBand="1"/>
        <w:tblPrChange w:id="886" w:author="Huawei-RKy" w:date="2020-04-09T15:13:00Z">
          <w:tblPr>
            <w:tblW w:w="9463" w:type="dxa"/>
            <w:tblLook w:val="04A0" w:firstRow="1" w:lastRow="0" w:firstColumn="1" w:lastColumn="0" w:noHBand="0" w:noVBand="1"/>
          </w:tblPr>
        </w:tblPrChange>
      </w:tblPr>
      <w:tblGrid>
        <w:gridCol w:w="704"/>
        <w:gridCol w:w="2693"/>
        <w:gridCol w:w="848"/>
        <w:gridCol w:w="780"/>
        <w:gridCol w:w="1114"/>
        <w:gridCol w:w="802"/>
        <w:gridCol w:w="415"/>
        <w:gridCol w:w="848"/>
        <w:gridCol w:w="780"/>
        <w:tblGridChange w:id="887">
          <w:tblGrid>
            <w:gridCol w:w="704"/>
            <w:gridCol w:w="2693"/>
            <w:gridCol w:w="848"/>
            <w:gridCol w:w="780"/>
            <w:gridCol w:w="1114"/>
            <w:gridCol w:w="1096"/>
            <w:gridCol w:w="415"/>
            <w:gridCol w:w="185"/>
            <w:gridCol w:w="525"/>
            <w:gridCol w:w="138"/>
            <w:gridCol w:w="185"/>
            <w:gridCol w:w="525"/>
            <w:gridCol w:w="70"/>
            <w:gridCol w:w="185"/>
            <w:gridCol w:w="525"/>
          </w:tblGrid>
        </w:tblGridChange>
      </w:tblGrid>
      <w:tr w:rsidR="00B720A7" w:rsidRPr="00B720A7" w14:paraId="23BD35D4" w14:textId="77777777" w:rsidTr="00B720A7">
        <w:trPr>
          <w:trHeight w:val="270"/>
          <w:ins w:id="888" w:author="Huawei-RKy" w:date="2020-04-09T15:13:00Z"/>
          <w:trPrChange w:id="889" w:author="Huawei-RKy" w:date="2020-04-09T15:13: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890" w:author="Huawei-RKy" w:date="2020-04-09T15:13: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3171E9" w14:textId="77777777" w:rsidR="00B720A7" w:rsidRPr="00B720A7" w:rsidRDefault="00B720A7" w:rsidP="00B720A7">
            <w:pPr>
              <w:spacing w:after="0"/>
              <w:jc w:val="center"/>
              <w:rPr>
                <w:ins w:id="891" w:author="Huawei-RKy" w:date="2020-04-09T15:13:00Z"/>
                <w:rFonts w:ascii="Arial" w:eastAsia="SimSun" w:hAnsi="Arial" w:cs="Arial"/>
                <w:b/>
                <w:bCs/>
                <w:color w:val="000000"/>
                <w:sz w:val="16"/>
                <w:szCs w:val="16"/>
                <w:lang w:val="en-US" w:eastAsia="zh-CN"/>
              </w:rPr>
            </w:pPr>
            <w:ins w:id="892" w:author="Huawei-RKy" w:date="2020-04-09T15:13:00Z">
              <w:r w:rsidRPr="00B720A7">
                <w:rPr>
                  <w:rFonts w:ascii="Arial" w:eastAsia="SimSun" w:hAnsi="Arial" w:cs="Arial"/>
                  <w:b/>
                  <w:bCs/>
                  <w:color w:val="000000"/>
                  <w:sz w:val="16"/>
                  <w:szCs w:val="16"/>
                  <w:lang w:val="en-US" w:eastAsia="zh-CN"/>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893" w:author="Huawei-RKy" w:date="2020-04-09T15:13:00Z">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EBA6EC" w14:textId="77777777" w:rsidR="00B720A7" w:rsidRPr="00B720A7" w:rsidRDefault="00B720A7" w:rsidP="00B720A7">
            <w:pPr>
              <w:spacing w:after="0"/>
              <w:rPr>
                <w:ins w:id="894" w:author="Huawei-RKy" w:date="2020-04-09T15:13:00Z"/>
                <w:rFonts w:ascii="Arial" w:eastAsia="SimSun" w:hAnsi="Arial" w:cs="Arial"/>
                <w:b/>
                <w:bCs/>
                <w:color w:val="000000"/>
                <w:sz w:val="16"/>
                <w:szCs w:val="16"/>
                <w:lang w:val="en-US" w:eastAsia="zh-CN"/>
              </w:rPr>
            </w:pPr>
            <w:ins w:id="895" w:author="Huawei-RKy" w:date="2020-04-09T15:13:00Z">
              <w:r w:rsidRPr="00B720A7">
                <w:rPr>
                  <w:rFonts w:ascii="Arial" w:eastAsia="SimSun" w:hAnsi="Arial" w:cs="Arial"/>
                  <w:b/>
                  <w:bCs/>
                  <w:color w:val="000000"/>
                  <w:sz w:val="16"/>
                  <w:szCs w:val="16"/>
                  <w:lang w:val="en-US" w:eastAsia="zh-CN"/>
                </w:rPr>
                <w:t>Uncertainty source</w:t>
              </w:r>
            </w:ins>
          </w:p>
        </w:tc>
        <w:tc>
          <w:tcPr>
            <w:tcW w:w="1628" w:type="dxa"/>
            <w:gridSpan w:val="2"/>
            <w:tcBorders>
              <w:top w:val="single" w:sz="4" w:space="0" w:color="auto"/>
              <w:left w:val="nil"/>
              <w:bottom w:val="single" w:sz="4" w:space="0" w:color="auto"/>
              <w:right w:val="single" w:sz="4" w:space="0" w:color="auto"/>
            </w:tcBorders>
            <w:shd w:val="clear" w:color="auto" w:fill="auto"/>
            <w:vAlign w:val="center"/>
            <w:hideMark/>
            <w:tcPrChange w:id="896" w:author="Huawei-RKy" w:date="2020-04-09T15:13:00Z">
              <w:tcPr>
                <w:tcW w:w="1628"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F6F9D2C" w14:textId="77777777" w:rsidR="00B720A7" w:rsidRPr="00B720A7" w:rsidRDefault="00B720A7" w:rsidP="00B720A7">
            <w:pPr>
              <w:spacing w:after="0"/>
              <w:jc w:val="center"/>
              <w:rPr>
                <w:ins w:id="897" w:author="Huawei-RKy" w:date="2020-04-09T15:13:00Z"/>
                <w:rFonts w:ascii="Arial" w:eastAsia="SimSun" w:hAnsi="Arial" w:cs="Arial"/>
                <w:b/>
                <w:bCs/>
                <w:color w:val="000000"/>
                <w:sz w:val="16"/>
                <w:szCs w:val="16"/>
                <w:lang w:val="en-US" w:eastAsia="zh-CN"/>
              </w:rPr>
            </w:pPr>
            <w:ins w:id="898" w:author="Huawei-RKy" w:date="2020-04-09T15:13:00Z">
              <w:r w:rsidRPr="00B720A7">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899" w:author="Huawei-RKy" w:date="2020-04-09T15:13: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EDA157" w14:textId="77777777" w:rsidR="00B720A7" w:rsidRPr="00B720A7" w:rsidRDefault="00B720A7" w:rsidP="00B720A7">
            <w:pPr>
              <w:spacing w:after="0"/>
              <w:jc w:val="center"/>
              <w:rPr>
                <w:ins w:id="900" w:author="Huawei-RKy" w:date="2020-04-09T15:13:00Z"/>
                <w:rFonts w:ascii="Arial" w:eastAsia="SimSun" w:hAnsi="Arial" w:cs="Arial"/>
                <w:b/>
                <w:bCs/>
                <w:color w:val="000000"/>
                <w:sz w:val="16"/>
                <w:szCs w:val="16"/>
                <w:lang w:val="en-US" w:eastAsia="zh-CN"/>
              </w:rPr>
            </w:pPr>
            <w:ins w:id="901" w:author="Huawei-RKy" w:date="2020-04-09T15:13:00Z">
              <w:r w:rsidRPr="00B720A7">
                <w:rPr>
                  <w:rFonts w:ascii="Arial" w:eastAsia="SimSun" w:hAnsi="Arial" w:cs="Arial"/>
                  <w:b/>
                  <w:bCs/>
                  <w:color w:val="000000"/>
                  <w:sz w:val="16"/>
                  <w:szCs w:val="16"/>
                  <w:lang w:val="en-US" w:eastAsia="zh-CN"/>
                </w:rPr>
                <w:t>Distribution of the probability</w:t>
              </w:r>
            </w:ins>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902" w:author="Huawei-RKy" w:date="2020-04-09T15:13: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533FED" w14:textId="77777777" w:rsidR="00B720A7" w:rsidRPr="00B720A7" w:rsidRDefault="00B720A7" w:rsidP="00B720A7">
            <w:pPr>
              <w:spacing w:after="0"/>
              <w:jc w:val="center"/>
              <w:rPr>
                <w:ins w:id="903" w:author="Huawei-RKy" w:date="2020-04-09T15:13:00Z"/>
                <w:rFonts w:ascii="Arial" w:eastAsia="SimSun" w:hAnsi="Arial" w:cs="Arial"/>
                <w:b/>
                <w:bCs/>
                <w:color w:val="000000"/>
                <w:sz w:val="16"/>
                <w:szCs w:val="16"/>
                <w:lang w:val="en-US" w:eastAsia="zh-CN"/>
              </w:rPr>
            </w:pPr>
            <w:ins w:id="904" w:author="Huawei-RKy" w:date="2020-04-09T15:13:00Z">
              <w:r w:rsidRPr="00B720A7">
                <w:rPr>
                  <w:rFonts w:ascii="Arial" w:eastAsia="SimSun" w:hAnsi="Arial" w:cs="Arial"/>
                  <w:b/>
                  <w:bCs/>
                  <w:color w:val="000000"/>
                  <w:sz w:val="16"/>
                  <w:szCs w:val="16"/>
                  <w:lang w:val="en-US" w:eastAsia="zh-CN"/>
                </w:rPr>
                <w:t>Divisor based on distribution shape</w:t>
              </w:r>
            </w:ins>
          </w:p>
        </w:tc>
        <w:tc>
          <w:tcPr>
            <w:tcW w:w="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905" w:author="Huawei-RKy" w:date="2020-04-09T15:13:00Z">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C83F37" w14:textId="77777777" w:rsidR="00B720A7" w:rsidRPr="00B720A7" w:rsidRDefault="00B720A7" w:rsidP="00B720A7">
            <w:pPr>
              <w:spacing w:after="0"/>
              <w:jc w:val="center"/>
              <w:rPr>
                <w:ins w:id="906" w:author="Huawei-RKy" w:date="2020-04-09T15:13:00Z"/>
                <w:rFonts w:ascii="Arial" w:eastAsia="SimSun" w:hAnsi="Arial" w:cs="Arial"/>
                <w:b/>
                <w:bCs/>
                <w:i/>
                <w:iCs/>
                <w:color w:val="000000"/>
                <w:sz w:val="16"/>
                <w:szCs w:val="16"/>
                <w:lang w:val="en-US" w:eastAsia="zh-CN"/>
              </w:rPr>
            </w:pPr>
            <w:ins w:id="907" w:author="Huawei-RKy" w:date="2020-04-09T15:13:00Z">
              <w:r w:rsidRPr="00B720A7">
                <w:rPr>
                  <w:rFonts w:ascii="Arial" w:eastAsia="SimSun" w:hAnsi="Arial" w:cs="Arial"/>
                  <w:b/>
                  <w:bCs/>
                  <w:i/>
                  <w:iCs/>
                  <w:color w:val="000000"/>
                  <w:sz w:val="16"/>
                  <w:szCs w:val="16"/>
                  <w:lang w:val="en-US" w:eastAsia="zh-CN"/>
                </w:rPr>
                <w:t>c</w:t>
              </w:r>
              <w:r w:rsidRPr="00B720A7">
                <w:rPr>
                  <w:rFonts w:ascii="Arial" w:eastAsia="SimSun" w:hAnsi="Arial" w:cs="Arial"/>
                  <w:b/>
                  <w:bCs/>
                  <w:i/>
                  <w:iCs/>
                  <w:color w:val="000000"/>
                  <w:sz w:val="16"/>
                  <w:szCs w:val="16"/>
                  <w:vertAlign w:val="subscript"/>
                  <w:lang w:val="en-US" w:eastAsia="zh-CN"/>
                </w:rPr>
                <w:t>i</w:t>
              </w:r>
            </w:ins>
          </w:p>
        </w:tc>
        <w:tc>
          <w:tcPr>
            <w:tcW w:w="1628" w:type="dxa"/>
            <w:gridSpan w:val="2"/>
            <w:tcBorders>
              <w:top w:val="single" w:sz="4" w:space="0" w:color="auto"/>
              <w:left w:val="nil"/>
              <w:bottom w:val="single" w:sz="4" w:space="0" w:color="auto"/>
              <w:right w:val="single" w:sz="4" w:space="0" w:color="auto"/>
            </w:tcBorders>
            <w:shd w:val="clear" w:color="auto" w:fill="auto"/>
            <w:vAlign w:val="center"/>
            <w:hideMark/>
            <w:tcPrChange w:id="908" w:author="Huawei-RKy" w:date="2020-04-09T15:13:00Z">
              <w:tcPr>
                <w:tcW w:w="1628"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532DEBD5" w14:textId="77777777" w:rsidR="00B720A7" w:rsidRPr="00B720A7" w:rsidRDefault="00B720A7" w:rsidP="00B720A7">
            <w:pPr>
              <w:spacing w:after="0"/>
              <w:jc w:val="center"/>
              <w:rPr>
                <w:ins w:id="909" w:author="Huawei-RKy" w:date="2020-04-09T15:13:00Z"/>
                <w:rFonts w:ascii="Arial" w:eastAsia="SimSun" w:hAnsi="Arial" w:cs="Arial"/>
                <w:b/>
                <w:bCs/>
                <w:color w:val="000000"/>
                <w:sz w:val="16"/>
                <w:szCs w:val="16"/>
                <w:lang w:val="en-US" w:eastAsia="zh-CN"/>
              </w:rPr>
            </w:pPr>
            <w:ins w:id="910" w:author="Huawei-RKy" w:date="2020-04-09T15:13:00Z">
              <w:r w:rsidRPr="00B720A7">
                <w:rPr>
                  <w:rFonts w:ascii="Arial" w:eastAsia="SimSun" w:hAnsi="Arial" w:cs="Arial"/>
                  <w:b/>
                  <w:bCs/>
                  <w:color w:val="000000"/>
                  <w:sz w:val="16"/>
                  <w:szCs w:val="16"/>
                  <w:lang w:val="en-US" w:eastAsia="zh-CN"/>
                </w:rPr>
                <w:t xml:space="preserve">Standard uncertainty </w:t>
              </w:r>
              <w:r w:rsidRPr="00B720A7">
                <w:rPr>
                  <w:rFonts w:ascii="Arial" w:eastAsia="SimSun" w:hAnsi="Arial" w:cs="Arial"/>
                  <w:b/>
                  <w:bCs/>
                  <w:i/>
                  <w:iCs/>
                  <w:color w:val="000000"/>
                  <w:sz w:val="16"/>
                  <w:szCs w:val="16"/>
                  <w:lang w:val="en-US" w:eastAsia="zh-CN"/>
                </w:rPr>
                <w:t>u</w:t>
              </w:r>
              <w:r w:rsidRPr="00B720A7">
                <w:rPr>
                  <w:rFonts w:ascii="Arial" w:eastAsia="SimSun" w:hAnsi="Arial" w:cs="Arial"/>
                  <w:b/>
                  <w:bCs/>
                  <w:i/>
                  <w:iCs/>
                  <w:color w:val="000000"/>
                  <w:sz w:val="16"/>
                  <w:szCs w:val="16"/>
                  <w:vertAlign w:val="subscript"/>
                  <w:lang w:val="en-US" w:eastAsia="zh-CN"/>
                </w:rPr>
                <w:t>i</w:t>
              </w:r>
              <w:r w:rsidRPr="00B720A7">
                <w:rPr>
                  <w:rFonts w:ascii="Arial" w:eastAsia="SimSun" w:hAnsi="Arial" w:cs="Arial"/>
                  <w:b/>
                  <w:bCs/>
                  <w:color w:val="000000"/>
                  <w:sz w:val="16"/>
                  <w:szCs w:val="16"/>
                  <w:lang w:val="en-US" w:eastAsia="zh-CN"/>
                </w:rPr>
                <w:t xml:space="preserve"> [dB]</w:t>
              </w:r>
            </w:ins>
          </w:p>
        </w:tc>
      </w:tr>
      <w:tr w:rsidR="00B720A7" w:rsidRPr="00B720A7" w14:paraId="13FB0240" w14:textId="77777777" w:rsidTr="00B720A7">
        <w:tblPrEx>
          <w:tblPrExChange w:id="911" w:author="Huawei-RKy" w:date="2020-04-09T15:13:00Z">
            <w:tblPrEx>
              <w:tblW w:w="9278" w:type="dxa"/>
              <w:tblLayout w:type="fixed"/>
            </w:tblPrEx>
          </w:tblPrExChange>
        </w:tblPrEx>
        <w:trPr>
          <w:trHeight w:val="450"/>
          <w:ins w:id="912" w:author="Huawei-RKy" w:date="2020-04-09T15:13:00Z"/>
          <w:trPrChange w:id="913" w:author="Huawei-RKy" w:date="2020-04-09T15:13: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14" w:author="Huawei-RKy" w:date="2020-04-09T15:13: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CC6CBA0" w14:textId="77777777" w:rsidR="00B720A7" w:rsidRPr="00B720A7" w:rsidRDefault="00B720A7" w:rsidP="00B720A7">
            <w:pPr>
              <w:spacing w:after="0"/>
              <w:rPr>
                <w:ins w:id="915" w:author="Huawei-RKy" w:date="2020-04-09T15:13:00Z"/>
                <w:rFonts w:ascii="Arial" w:eastAsia="SimSun" w:hAnsi="Arial" w:cs="Arial"/>
                <w:b/>
                <w:bCs/>
                <w:color w:val="000000"/>
                <w:sz w:val="16"/>
                <w:szCs w:val="16"/>
                <w:lang w:val="en-US"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Change w:id="916" w:author="Huawei-RKy" w:date="2020-04-09T15:13:00Z">
              <w:tcPr>
                <w:tcW w:w="2693" w:type="dxa"/>
                <w:vMerge/>
                <w:tcBorders>
                  <w:top w:val="single" w:sz="4" w:space="0" w:color="auto"/>
                  <w:left w:val="single" w:sz="4" w:space="0" w:color="auto"/>
                  <w:bottom w:val="single" w:sz="4" w:space="0" w:color="auto"/>
                  <w:right w:val="single" w:sz="4" w:space="0" w:color="auto"/>
                </w:tcBorders>
                <w:vAlign w:val="center"/>
                <w:hideMark/>
              </w:tcPr>
            </w:tcPrChange>
          </w:tcPr>
          <w:p w14:paraId="617E8926" w14:textId="77777777" w:rsidR="00B720A7" w:rsidRPr="00B720A7" w:rsidRDefault="00B720A7" w:rsidP="00B720A7">
            <w:pPr>
              <w:spacing w:after="0"/>
              <w:rPr>
                <w:ins w:id="917" w:author="Huawei-RKy" w:date="2020-04-09T15:13:00Z"/>
                <w:rFonts w:ascii="Arial" w:eastAsia="SimSun" w:hAnsi="Arial" w:cs="Arial"/>
                <w:b/>
                <w:b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Change w:id="918" w:author="Huawei-RKy" w:date="2020-04-09T15:13:00Z">
              <w:tcPr>
                <w:tcW w:w="848" w:type="dxa"/>
                <w:tcBorders>
                  <w:top w:val="nil"/>
                  <w:left w:val="single" w:sz="8" w:space="0" w:color="auto"/>
                  <w:bottom w:val="nil"/>
                  <w:right w:val="single" w:sz="4" w:space="0" w:color="auto"/>
                </w:tcBorders>
                <w:shd w:val="clear" w:color="auto" w:fill="auto"/>
                <w:vAlign w:val="center"/>
                <w:hideMark/>
              </w:tcPr>
            </w:tcPrChange>
          </w:tcPr>
          <w:p w14:paraId="4E605058" w14:textId="77777777" w:rsidR="00B720A7" w:rsidRPr="00B720A7" w:rsidRDefault="00B720A7" w:rsidP="00B720A7">
            <w:pPr>
              <w:spacing w:after="0"/>
              <w:jc w:val="center"/>
              <w:rPr>
                <w:ins w:id="919" w:author="Huawei-RKy" w:date="2020-04-09T15:13:00Z"/>
                <w:rFonts w:ascii="Arial" w:eastAsia="SimSun" w:hAnsi="Arial" w:cs="Arial"/>
                <w:color w:val="000000"/>
                <w:sz w:val="16"/>
                <w:szCs w:val="16"/>
                <w:lang w:val="en-US" w:eastAsia="zh-CN"/>
              </w:rPr>
            </w:pPr>
            <w:ins w:id="920" w:author="Huawei-RKy" w:date="2020-04-09T15:13: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780" w:type="dxa"/>
            <w:tcBorders>
              <w:top w:val="nil"/>
              <w:left w:val="nil"/>
              <w:bottom w:val="nil"/>
              <w:right w:val="single" w:sz="4" w:space="0" w:color="auto"/>
            </w:tcBorders>
            <w:shd w:val="clear" w:color="auto" w:fill="auto"/>
            <w:vAlign w:val="center"/>
            <w:hideMark/>
            <w:tcPrChange w:id="921" w:author="Huawei-RKy" w:date="2020-04-09T15:13:00Z">
              <w:tcPr>
                <w:tcW w:w="780" w:type="dxa"/>
                <w:tcBorders>
                  <w:top w:val="nil"/>
                  <w:left w:val="nil"/>
                  <w:bottom w:val="nil"/>
                  <w:right w:val="single" w:sz="4" w:space="0" w:color="auto"/>
                </w:tcBorders>
                <w:shd w:val="clear" w:color="auto" w:fill="auto"/>
                <w:vAlign w:val="center"/>
                <w:hideMark/>
              </w:tcPr>
            </w:tcPrChange>
          </w:tcPr>
          <w:p w14:paraId="5FF71C21" w14:textId="77777777" w:rsidR="00B720A7" w:rsidRPr="00B720A7" w:rsidRDefault="00B720A7" w:rsidP="00B720A7">
            <w:pPr>
              <w:spacing w:after="0"/>
              <w:jc w:val="center"/>
              <w:rPr>
                <w:ins w:id="922" w:author="Huawei-RKy" w:date="2020-04-09T15:13:00Z"/>
                <w:rFonts w:ascii="Arial" w:eastAsia="SimSun" w:hAnsi="Arial" w:cs="Arial"/>
                <w:color w:val="000000"/>
                <w:sz w:val="16"/>
                <w:szCs w:val="16"/>
                <w:lang w:val="en-US" w:eastAsia="zh-CN"/>
              </w:rPr>
            </w:pPr>
            <w:ins w:id="923" w:author="Huawei-RKy" w:date="2020-04-09T15:13: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924" w:author="Huawei-RKy" w:date="2020-04-09T15:13: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25FF07DD" w14:textId="77777777" w:rsidR="00B720A7" w:rsidRPr="00B720A7" w:rsidRDefault="00B720A7" w:rsidP="00B720A7">
            <w:pPr>
              <w:spacing w:after="0"/>
              <w:rPr>
                <w:ins w:id="925" w:author="Huawei-RKy" w:date="2020-04-09T15:13:00Z"/>
                <w:rFonts w:ascii="Arial" w:eastAsia="SimSun" w:hAnsi="Arial" w:cs="Arial"/>
                <w:b/>
                <w:bCs/>
                <w:color w:val="000000"/>
                <w:sz w:val="16"/>
                <w:szCs w:val="16"/>
                <w:lang w:val="en-US"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926" w:author="Huawei-RKy" w:date="2020-04-09T15:13: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43DD7603" w14:textId="77777777" w:rsidR="00B720A7" w:rsidRPr="00B720A7" w:rsidRDefault="00B720A7" w:rsidP="00B720A7">
            <w:pPr>
              <w:spacing w:after="0"/>
              <w:rPr>
                <w:ins w:id="927" w:author="Huawei-RKy" w:date="2020-04-09T15:13:00Z"/>
                <w:rFonts w:ascii="Arial" w:eastAsia="SimSun" w:hAnsi="Arial" w:cs="Arial"/>
                <w:b/>
                <w:bCs/>
                <w:color w:val="000000"/>
                <w:sz w:val="16"/>
                <w:szCs w:val="16"/>
                <w:lang w:val="en-US" w:eastAsia="zh-CN"/>
              </w:rPr>
            </w:pPr>
          </w:p>
        </w:tc>
        <w:tc>
          <w:tcPr>
            <w:tcW w:w="415" w:type="dxa"/>
            <w:vMerge/>
            <w:tcBorders>
              <w:top w:val="single" w:sz="4" w:space="0" w:color="auto"/>
              <w:left w:val="single" w:sz="4" w:space="0" w:color="auto"/>
              <w:bottom w:val="single" w:sz="4" w:space="0" w:color="auto"/>
              <w:right w:val="single" w:sz="4" w:space="0" w:color="auto"/>
            </w:tcBorders>
            <w:vAlign w:val="center"/>
            <w:hideMark/>
            <w:tcPrChange w:id="928" w:author="Huawei-RKy" w:date="2020-04-09T15:13:00Z">
              <w:tcPr>
                <w:tcW w:w="415" w:type="dxa"/>
                <w:vMerge/>
                <w:tcBorders>
                  <w:top w:val="single" w:sz="4" w:space="0" w:color="auto"/>
                  <w:left w:val="single" w:sz="4" w:space="0" w:color="auto"/>
                  <w:bottom w:val="single" w:sz="4" w:space="0" w:color="auto"/>
                  <w:right w:val="single" w:sz="4" w:space="0" w:color="auto"/>
                </w:tcBorders>
                <w:vAlign w:val="center"/>
                <w:hideMark/>
              </w:tcPr>
            </w:tcPrChange>
          </w:tcPr>
          <w:p w14:paraId="22052AEE" w14:textId="77777777" w:rsidR="00B720A7" w:rsidRPr="00B720A7" w:rsidRDefault="00B720A7" w:rsidP="00B720A7">
            <w:pPr>
              <w:spacing w:after="0"/>
              <w:rPr>
                <w:ins w:id="929" w:author="Huawei-RKy" w:date="2020-04-09T15:13:00Z"/>
                <w:rFonts w:ascii="Arial" w:eastAsia="SimSun" w:hAnsi="Arial" w:cs="Arial"/>
                <w:b/>
                <w:bCs/>
                <w:i/>
                <w:i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Change w:id="930" w:author="Huawei-RKy" w:date="2020-04-09T15:13:00Z">
              <w:tcPr>
                <w:tcW w:w="848" w:type="dxa"/>
                <w:gridSpan w:val="3"/>
                <w:tcBorders>
                  <w:top w:val="nil"/>
                  <w:left w:val="single" w:sz="8" w:space="0" w:color="auto"/>
                  <w:bottom w:val="nil"/>
                  <w:right w:val="single" w:sz="4" w:space="0" w:color="auto"/>
                </w:tcBorders>
                <w:shd w:val="clear" w:color="auto" w:fill="auto"/>
                <w:vAlign w:val="center"/>
                <w:hideMark/>
              </w:tcPr>
            </w:tcPrChange>
          </w:tcPr>
          <w:p w14:paraId="3B4CBE22" w14:textId="77777777" w:rsidR="00B720A7" w:rsidRPr="00B720A7" w:rsidRDefault="00B720A7" w:rsidP="00B720A7">
            <w:pPr>
              <w:spacing w:after="0"/>
              <w:jc w:val="center"/>
              <w:rPr>
                <w:ins w:id="931" w:author="Huawei-RKy" w:date="2020-04-09T15:13:00Z"/>
                <w:rFonts w:ascii="Arial" w:eastAsia="SimSun" w:hAnsi="Arial" w:cs="Arial"/>
                <w:color w:val="000000"/>
                <w:sz w:val="16"/>
                <w:szCs w:val="16"/>
                <w:lang w:val="en-US" w:eastAsia="zh-CN"/>
              </w:rPr>
            </w:pPr>
            <w:ins w:id="932" w:author="Huawei-RKy" w:date="2020-04-09T15:13: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780" w:type="dxa"/>
            <w:tcBorders>
              <w:top w:val="nil"/>
              <w:left w:val="nil"/>
              <w:bottom w:val="nil"/>
              <w:right w:val="single" w:sz="4" w:space="0" w:color="auto"/>
            </w:tcBorders>
            <w:shd w:val="clear" w:color="auto" w:fill="auto"/>
            <w:vAlign w:val="center"/>
            <w:hideMark/>
            <w:tcPrChange w:id="933" w:author="Huawei-RKy" w:date="2020-04-09T15:13:00Z">
              <w:tcPr>
                <w:tcW w:w="780" w:type="dxa"/>
                <w:gridSpan w:val="3"/>
                <w:tcBorders>
                  <w:top w:val="nil"/>
                  <w:left w:val="nil"/>
                  <w:bottom w:val="nil"/>
                  <w:right w:val="single" w:sz="4" w:space="0" w:color="auto"/>
                </w:tcBorders>
                <w:shd w:val="clear" w:color="auto" w:fill="auto"/>
                <w:vAlign w:val="center"/>
                <w:hideMark/>
              </w:tcPr>
            </w:tcPrChange>
          </w:tcPr>
          <w:p w14:paraId="0A26F7BF" w14:textId="77777777" w:rsidR="00B720A7" w:rsidRPr="00B720A7" w:rsidRDefault="00B720A7" w:rsidP="00B720A7">
            <w:pPr>
              <w:spacing w:after="0"/>
              <w:jc w:val="center"/>
              <w:rPr>
                <w:ins w:id="934" w:author="Huawei-RKy" w:date="2020-04-09T15:13:00Z"/>
                <w:rFonts w:ascii="Arial" w:eastAsia="SimSun" w:hAnsi="Arial" w:cs="Arial"/>
                <w:color w:val="000000"/>
                <w:sz w:val="16"/>
                <w:szCs w:val="16"/>
                <w:lang w:val="en-US" w:eastAsia="zh-CN"/>
              </w:rPr>
            </w:pPr>
            <w:ins w:id="935" w:author="Huawei-RKy" w:date="2020-04-09T15:13: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r>
      <w:tr w:rsidR="00B720A7" w:rsidRPr="00B720A7" w14:paraId="436F7B57" w14:textId="77777777" w:rsidTr="00B720A7">
        <w:tblPrEx>
          <w:tblPrExChange w:id="936" w:author="Huawei-RKy" w:date="2020-04-09T15:13:00Z">
            <w:tblPrEx>
              <w:tblW w:w="9920" w:type="dxa"/>
            </w:tblPrEx>
          </w:tblPrExChange>
        </w:tblPrEx>
        <w:trPr>
          <w:trHeight w:val="270"/>
          <w:ins w:id="937" w:author="Huawei-RKy" w:date="2020-04-09T15:13:00Z"/>
          <w:trPrChange w:id="938" w:author="Huawei-RKy" w:date="2020-04-09T15:13:00Z">
            <w:trPr>
              <w:trHeight w:val="270"/>
            </w:trPr>
          </w:trPrChange>
        </w:trPr>
        <w:tc>
          <w:tcPr>
            <w:tcW w:w="8984"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939" w:author="Huawei-RKy" w:date="2020-04-09T15:13:00Z">
              <w:tcPr>
                <w:tcW w:w="9920" w:type="dxa"/>
                <w:gridSpan w:val="15"/>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F921D01" w14:textId="77777777" w:rsidR="00B720A7" w:rsidRPr="00B720A7" w:rsidRDefault="00B720A7" w:rsidP="00B720A7">
            <w:pPr>
              <w:spacing w:after="0"/>
              <w:jc w:val="center"/>
              <w:rPr>
                <w:ins w:id="940" w:author="Huawei-RKy" w:date="2020-04-09T15:13:00Z"/>
                <w:rFonts w:ascii="Arial" w:eastAsia="SimSun" w:hAnsi="Arial" w:cs="Arial"/>
                <w:b/>
                <w:bCs/>
                <w:color w:val="000000"/>
                <w:sz w:val="16"/>
                <w:szCs w:val="16"/>
                <w:lang w:val="en-US" w:eastAsia="zh-CN"/>
              </w:rPr>
            </w:pPr>
            <w:ins w:id="941" w:author="Huawei-RKy" w:date="2020-04-09T15:13:00Z">
              <w:r w:rsidRPr="00B720A7">
                <w:rPr>
                  <w:rFonts w:ascii="Arial" w:eastAsia="SimSun" w:hAnsi="Arial" w:cs="Arial"/>
                  <w:b/>
                  <w:bCs/>
                  <w:color w:val="000000"/>
                  <w:sz w:val="16"/>
                  <w:szCs w:val="16"/>
                  <w:lang w:val="en-US" w:eastAsia="zh-CN"/>
                </w:rPr>
                <w:t>Stage 2: DUT measurement</w:t>
              </w:r>
            </w:ins>
          </w:p>
        </w:tc>
      </w:tr>
      <w:tr w:rsidR="00B720A7" w:rsidRPr="00B720A7" w14:paraId="443020D7" w14:textId="77777777" w:rsidTr="00B720A7">
        <w:trPr>
          <w:trHeight w:val="270"/>
          <w:ins w:id="942" w:author="Huawei-RKy" w:date="2020-04-09T15:13:00Z"/>
          <w:trPrChange w:id="943"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44"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6DB997D" w14:textId="77777777" w:rsidR="00B720A7" w:rsidRPr="00B720A7" w:rsidRDefault="00B720A7" w:rsidP="00B720A7">
            <w:pPr>
              <w:spacing w:after="0"/>
              <w:jc w:val="center"/>
              <w:rPr>
                <w:ins w:id="945" w:author="Huawei-RKy" w:date="2020-04-09T15:13:00Z"/>
                <w:rFonts w:ascii="Arial" w:eastAsia="SimSun" w:hAnsi="Arial" w:cs="Arial"/>
                <w:color w:val="000000"/>
                <w:sz w:val="16"/>
                <w:szCs w:val="16"/>
                <w:lang w:val="en-US" w:eastAsia="zh-CN"/>
              </w:rPr>
            </w:pPr>
            <w:ins w:id="946" w:author="Huawei-RKy" w:date="2020-04-09T15:13:00Z">
              <w:r w:rsidRPr="00B720A7">
                <w:rPr>
                  <w:rFonts w:ascii="Arial" w:eastAsia="SimSun" w:hAnsi="Arial" w:cs="Arial"/>
                  <w:color w:val="000000"/>
                  <w:sz w:val="16"/>
                  <w:szCs w:val="16"/>
                  <w:lang w:val="en-US" w:eastAsia="zh-CN"/>
                </w:rPr>
                <w:t>A2-1a</w:t>
              </w:r>
            </w:ins>
          </w:p>
        </w:tc>
        <w:tc>
          <w:tcPr>
            <w:tcW w:w="2693" w:type="dxa"/>
            <w:tcBorders>
              <w:top w:val="nil"/>
              <w:left w:val="nil"/>
              <w:bottom w:val="single" w:sz="4" w:space="0" w:color="auto"/>
              <w:right w:val="single" w:sz="4" w:space="0" w:color="auto"/>
            </w:tcBorders>
            <w:shd w:val="clear" w:color="auto" w:fill="auto"/>
            <w:vAlign w:val="bottom"/>
            <w:hideMark/>
            <w:tcPrChange w:id="947"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519C24EE" w14:textId="77777777" w:rsidR="00B720A7" w:rsidRPr="00B720A7" w:rsidRDefault="00B720A7" w:rsidP="00B720A7">
            <w:pPr>
              <w:spacing w:after="0"/>
              <w:rPr>
                <w:ins w:id="948" w:author="Huawei-RKy" w:date="2020-04-09T15:13:00Z"/>
                <w:rFonts w:ascii="Arial" w:eastAsia="SimSun" w:hAnsi="Arial" w:cs="Arial"/>
                <w:color w:val="000000"/>
                <w:sz w:val="16"/>
                <w:szCs w:val="16"/>
                <w:lang w:val="en-US" w:eastAsia="zh-CN"/>
              </w:rPr>
            </w:pPr>
            <w:ins w:id="949" w:author="Huawei-RKy" w:date="2020-04-09T15:13:00Z">
              <w:r w:rsidRPr="00B720A7">
                <w:rPr>
                  <w:rFonts w:ascii="Arial" w:eastAsia="SimSun" w:hAnsi="Arial" w:cs="Arial"/>
                  <w:color w:val="000000"/>
                  <w:sz w:val="16"/>
                  <w:szCs w:val="16"/>
                  <w:lang w:val="en-US" w:eastAsia="zh-CN"/>
                </w:rPr>
                <w:t>Misalignment  DUT &amp; pointing error (EIRP)</w:t>
              </w:r>
            </w:ins>
          </w:p>
        </w:tc>
        <w:tc>
          <w:tcPr>
            <w:tcW w:w="848" w:type="dxa"/>
            <w:tcBorders>
              <w:top w:val="nil"/>
              <w:left w:val="nil"/>
              <w:bottom w:val="single" w:sz="4" w:space="0" w:color="auto"/>
              <w:right w:val="single" w:sz="4" w:space="0" w:color="auto"/>
            </w:tcBorders>
            <w:shd w:val="clear" w:color="auto" w:fill="auto"/>
            <w:vAlign w:val="bottom"/>
            <w:hideMark/>
            <w:tcPrChange w:id="950"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6E41941A" w14:textId="77777777" w:rsidR="00B720A7" w:rsidRPr="00B720A7" w:rsidRDefault="00B720A7" w:rsidP="00B720A7">
            <w:pPr>
              <w:spacing w:after="0"/>
              <w:jc w:val="center"/>
              <w:rPr>
                <w:ins w:id="951" w:author="Huawei-RKy" w:date="2020-04-09T15:13:00Z"/>
                <w:rFonts w:ascii="Arial" w:eastAsia="SimSun" w:hAnsi="Arial" w:cs="Arial"/>
                <w:color w:val="000000"/>
                <w:sz w:val="16"/>
                <w:szCs w:val="16"/>
                <w:lang w:val="en-US" w:eastAsia="zh-CN"/>
              </w:rPr>
            </w:pPr>
            <w:ins w:id="952" w:author="Huawei-RKy" w:date="2020-04-09T15:13:00Z">
              <w:r w:rsidRPr="00B720A7">
                <w:rPr>
                  <w:rFonts w:ascii="Arial" w:eastAsia="SimSun" w:hAnsi="Arial" w:cs="Arial"/>
                  <w:color w:val="000000"/>
                  <w:sz w:val="16"/>
                  <w:szCs w:val="16"/>
                  <w:lang w:val="en-US" w:eastAsia="zh-CN"/>
                </w:rPr>
                <w:t>0.20</w:t>
              </w:r>
            </w:ins>
          </w:p>
        </w:tc>
        <w:tc>
          <w:tcPr>
            <w:tcW w:w="780" w:type="dxa"/>
            <w:tcBorders>
              <w:top w:val="nil"/>
              <w:left w:val="nil"/>
              <w:bottom w:val="single" w:sz="4" w:space="0" w:color="auto"/>
              <w:right w:val="single" w:sz="4" w:space="0" w:color="auto"/>
            </w:tcBorders>
            <w:shd w:val="clear" w:color="auto" w:fill="auto"/>
            <w:vAlign w:val="bottom"/>
            <w:hideMark/>
            <w:tcPrChange w:id="953"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64DB9AE3" w14:textId="77777777" w:rsidR="00B720A7" w:rsidRPr="00B720A7" w:rsidRDefault="00B720A7" w:rsidP="00B720A7">
            <w:pPr>
              <w:spacing w:after="0"/>
              <w:jc w:val="center"/>
              <w:rPr>
                <w:ins w:id="954" w:author="Huawei-RKy" w:date="2020-04-09T15:13:00Z"/>
                <w:rFonts w:ascii="Arial" w:eastAsia="SimSun" w:hAnsi="Arial" w:cs="Arial"/>
                <w:color w:val="000000"/>
                <w:sz w:val="16"/>
                <w:szCs w:val="16"/>
                <w:lang w:val="en-US" w:eastAsia="zh-CN"/>
              </w:rPr>
            </w:pPr>
            <w:ins w:id="955" w:author="Huawei-RKy" w:date="2020-04-09T15:13:00Z">
              <w:r w:rsidRPr="00B720A7">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956"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57D1D09A" w14:textId="77777777" w:rsidR="00B720A7" w:rsidRPr="00B720A7" w:rsidRDefault="00B720A7" w:rsidP="00B720A7">
            <w:pPr>
              <w:spacing w:after="0"/>
              <w:jc w:val="center"/>
              <w:rPr>
                <w:ins w:id="957" w:author="Huawei-RKy" w:date="2020-04-09T15:13:00Z"/>
                <w:rFonts w:ascii="Arial" w:eastAsia="SimSun" w:hAnsi="Arial" w:cs="Arial"/>
                <w:color w:val="000000"/>
                <w:sz w:val="16"/>
                <w:szCs w:val="16"/>
                <w:lang w:val="en-US" w:eastAsia="zh-CN"/>
              </w:rPr>
            </w:pPr>
            <w:ins w:id="958" w:author="Huawei-RKy" w:date="2020-04-09T15:13:00Z">
              <w:r w:rsidRPr="00B720A7">
                <w:rPr>
                  <w:rFonts w:ascii="Arial" w:eastAsia="SimSun" w:hAnsi="Arial" w:cs="Arial"/>
                  <w:color w:val="000000"/>
                  <w:sz w:val="16"/>
                  <w:szCs w:val="16"/>
                  <w:lang w:val="en-US" w:eastAsia="zh-CN"/>
                </w:rPr>
                <w:t>Exp. normal</w:t>
              </w:r>
            </w:ins>
          </w:p>
        </w:tc>
        <w:tc>
          <w:tcPr>
            <w:tcW w:w="802" w:type="dxa"/>
            <w:tcBorders>
              <w:top w:val="nil"/>
              <w:left w:val="nil"/>
              <w:bottom w:val="single" w:sz="4" w:space="0" w:color="auto"/>
              <w:right w:val="single" w:sz="4" w:space="0" w:color="auto"/>
            </w:tcBorders>
            <w:shd w:val="clear" w:color="auto" w:fill="auto"/>
            <w:vAlign w:val="bottom"/>
            <w:hideMark/>
            <w:tcPrChange w:id="959"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273C917E" w14:textId="77777777" w:rsidR="00B720A7" w:rsidRPr="00B720A7" w:rsidRDefault="00B720A7" w:rsidP="00B720A7">
            <w:pPr>
              <w:spacing w:after="0"/>
              <w:jc w:val="center"/>
              <w:rPr>
                <w:ins w:id="960" w:author="Huawei-RKy" w:date="2020-04-09T15:13:00Z"/>
                <w:rFonts w:ascii="Arial" w:eastAsia="SimSun" w:hAnsi="Arial" w:cs="Arial"/>
                <w:color w:val="000000"/>
                <w:sz w:val="16"/>
                <w:szCs w:val="16"/>
                <w:lang w:val="en-US" w:eastAsia="zh-CN"/>
              </w:rPr>
            </w:pPr>
            <w:ins w:id="961" w:author="Huawei-RKy" w:date="2020-04-09T15:13:00Z">
              <w:r w:rsidRPr="00B720A7">
                <w:rPr>
                  <w:rFonts w:ascii="Arial" w:eastAsia="SimSun" w:hAnsi="Arial" w:cs="Arial"/>
                  <w:color w:val="000000"/>
                  <w:sz w:val="16"/>
                  <w:szCs w:val="16"/>
                  <w:lang w:val="en-US" w:eastAsia="zh-CN"/>
                </w:rPr>
                <w:t>2.00</w:t>
              </w:r>
            </w:ins>
          </w:p>
        </w:tc>
        <w:tc>
          <w:tcPr>
            <w:tcW w:w="415" w:type="dxa"/>
            <w:tcBorders>
              <w:top w:val="nil"/>
              <w:left w:val="nil"/>
              <w:bottom w:val="single" w:sz="4" w:space="0" w:color="auto"/>
              <w:right w:val="single" w:sz="4" w:space="0" w:color="auto"/>
            </w:tcBorders>
            <w:shd w:val="clear" w:color="auto" w:fill="auto"/>
            <w:vAlign w:val="bottom"/>
            <w:hideMark/>
            <w:tcPrChange w:id="962"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59A657AD" w14:textId="77777777" w:rsidR="00B720A7" w:rsidRPr="00B720A7" w:rsidRDefault="00B720A7" w:rsidP="00B720A7">
            <w:pPr>
              <w:spacing w:after="0"/>
              <w:jc w:val="center"/>
              <w:rPr>
                <w:ins w:id="963" w:author="Huawei-RKy" w:date="2020-04-09T15:13:00Z"/>
                <w:rFonts w:ascii="Arial" w:eastAsia="SimSun" w:hAnsi="Arial" w:cs="Arial"/>
                <w:color w:val="000000"/>
                <w:sz w:val="16"/>
                <w:szCs w:val="16"/>
                <w:lang w:val="en-US" w:eastAsia="zh-CN"/>
              </w:rPr>
            </w:pPr>
            <w:ins w:id="964"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965"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5D7E7DEF" w14:textId="77777777" w:rsidR="00B720A7" w:rsidRPr="00B720A7" w:rsidRDefault="00B720A7" w:rsidP="00B720A7">
            <w:pPr>
              <w:spacing w:after="0"/>
              <w:jc w:val="center"/>
              <w:rPr>
                <w:ins w:id="966" w:author="Huawei-RKy" w:date="2020-04-09T15:13:00Z"/>
                <w:rFonts w:ascii="Arial" w:eastAsia="SimSun" w:hAnsi="Arial" w:cs="Arial"/>
                <w:color w:val="000000"/>
                <w:sz w:val="16"/>
                <w:szCs w:val="16"/>
                <w:lang w:val="en-US" w:eastAsia="zh-CN"/>
              </w:rPr>
            </w:pPr>
            <w:ins w:id="967" w:author="Huawei-RKy" w:date="2020-04-09T15:13:00Z">
              <w:r w:rsidRPr="00B720A7">
                <w:rPr>
                  <w:rFonts w:ascii="Arial" w:eastAsia="SimSun" w:hAnsi="Arial" w:cs="Arial"/>
                  <w:color w:val="000000"/>
                  <w:sz w:val="16"/>
                  <w:szCs w:val="16"/>
                  <w:lang w:val="en-US" w:eastAsia="zh-CN"/>
                </w:rPr>
                <w:t>0.10</w:t>
              </w:r>
            </w:ins>
          </w:p>
        </w:tc>
        <w:tc>
          <w:tcPr>
            <w:tcW w:w="780" w:type="dxa"/>
            <w:tcBorders>
              <w:top w:val="nil"/>
              <w:left w:val="nil"/>
              <w:bottom w:val="single" w:sz="4" w:space="0" w:color="auto"/>
              <w:right w:val="single" w:sz="4" w:space="0" w:color="auto"/>
            </w:tcBorders>
            <w:shd w:val="clear" w:color="auto" w:fill="auto"/>
            <w:vAlign w:val="bottom"/>
            <w:hideMark/>
            <w:tcPrChange w:id="968"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58B21DDA" w14:textId="77777777" w:rsidR="00B720A7" w:rsidRPr="00B720A7" w:rsidRDefault="00B720A7" w:rsidP="00B720A7">
            <w:pPr>
              <w:spacing w:after="0"/>
              <w:jc w:val="center"/>
              <w:rPr>
                <w:ins w:id="969" w:author="Huawei-RKy" w:date="2020-04-09T15:13:00Z"/>
                <w:rFonts w:ascii="Arial" w:eastAsia="SimSun" w:hAnsi="Arial" w:cs="Arial"/>
                <w:color w:val="000000"/>
                <w:sz w:val="16"/>
                <w:szCs w:val="16"/>
                <w:lang w:val="en-US" w:eastAsia="zh-CN"/>
              </w:rPr>
            </w:pPr>
            <w:ins w:id="970" w:author="Huawei-RKy" w:date="2020-04-09T15:13:00Z">
              <w:r w:rsidRPr="00B720A7">
                <w:rPr>
                  <w:rFonts w:ascii="Arial" w:eastAsia="SimSun" w:hAnsi="Arial" w:cs="Arial"/>
                  <w:color w:val="000000"/>
                  <w:sz w:val="16"/>
                  <w:szCs w:val="16"/>
                  <w:lang w:val="en-US" w:eastAsia="zh-CN"/>
                </w:rPr>
                <w:t>0.10</w:t>
              </w:r>
            </w:ins>
          </w:p>
        </w:tc>
      </w:tr>
      <w:tr w:rsidR="00B720A7" w:rsidRPr="00B720A7" w14:paraId="362861E2" w14:textId="77777777" w:rsidTr="00B720A7">
        <w:trPr>
          <w:trHeight w:val="450"/>
          <w:ins w:id="971" w:author="Huawei-RKy" w:date="2020-04-09T15:13:00Z"/>
          <w:trPrChange w:id="972" w:author="Huawei-RKy" w:date="2020-04-09T15:13: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73"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68C07C" w14:textId="77777777" w:rsidR="00B720A7" w:rsidRPr="00B720A7" w:rsidRDefault="00B720A7" w:rsidP="00B720A7">
            <w:pPr>
              <w:spacing w:after="0"/>
              <w:jc w:val="center"/>
              <w:rPr>
                <w:ins w:id="974" w:author="Huawei-RKy" w:date="2020-04-09T15:13:00Z"/>
                <w:rFonts w:ascii="Arial" w:eastAsia="SimSun" w:hAnsi="Arial" w:cs="Arial"/>
                <w:color w:val="000000"/>
                <w:sz w:val="16"/>
                <w:szCs w:val="16"/>
                <w:lang w:val="en-US" w:eastAsia="zh-CN"/>
              </w:rPr>
            </w:pPr>
            <w:ins w:id="975" w:author="Huawei-RKy" w:date="2020-04-09T15:13:00Z">
              <w:r w:rsidRPr="00B720A7">
                <w:rPr>
                  <w:rFonts w:ascii="Arial" w:eastAsia="SimSun" w:hAnsi="Arial" w:cs="Arial"/>
                  <w:color w:val="000000"/>
                  <w:sz w:val="16"/>
                  <w:szCs w:val="16"/>
                  <w:lang w:val="en-US" w:eastAsia="zh-CN"/>
                </w:rPr>
                <w:t>C1-8</w:t>
              </w:r>
            </w:ins>
          </w:p>
        </w:tc>
        <w:tc>
          <w:tcPr>
            <w:tcW w:w="2693" w:type="dxa"/>
            <w:tcBorders>
              <w:top w:val="nil"/>
              <w:left w:val="nil"/>
              <w:bottom w:val="single" w:sz="4" w:space="0" w:color="auto"/>
              <w:right w:val="single" w:sz="4" w:space="0" w:color="auto"/>
            </w:tcBorders>
            <w:shd w:val="clear" w:color="auto" w:fill="auto"/>
            <w:vAlign w:val="bottom"/>
            <w:hideMark/>
            <w:tcPrChange w:id="976"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1EAD0980" w14:textId="77777777" w:rsidR="00B720A7" w:rsidRPr="00B720A7" w:rsidRDefault="00B720A7" w:rsidP="00B720A7">
            <w:pPr>
              <w:spacing w:after="0"/>
              <w:rPr>
                <w:ins w:id="977" w:author="Huawei-RKy" w:date="2020-04-09T15:13:00Z"/>
                <w:rFonts w:ascii="Arial" w:eastAsia="SimSun" w:hAnsi="Arial" w:cs="Arial"/>
                <w:color w:val="000000"/>
                <w:sz w:val="16"/>
                <w:szCs w:val="16"/>
                <w:lang w:val="en-US" w:eastAsia="zh-CN"/>
              </w:rPr>
            </w:pPr>
            <w:ins w:id="978" w:author="Huawei-RKy" w:date="2020-04-09T15:13:00Z">
              <w:r w:rsidRPr="00B720A7">
                <w:rPr>
                  <w:rFonts w:ascii="Arial" w:eastAsia="SimSun" w:hAnsi="Arial" w:cs="Arial"/>
                  <w:color w:val="000000"/>
                  <w:sz w:val="16"/>
                  <w:szCs w:val="16"/>
                  <w:lang w:val="en-US" w:eastAsia="zh-CN"/>
                </w:rPr>
                <w:t>RF power measurement equipment (e.g. spectrum analyzer, power meter) - low power (UEM)</w:t>
              </w:r>
            </w:ins>
          </w:p>
        </w:tc>
        <w:tc>
          <w:tcPr>
            <w:tcW w:w="848" w:type="dxa"/>
            <w:tcBorders>
              <w:top w:val="nil"/>
              <w:left w:val="nil"/>
              <w:bottom w:val="single" w:sz="4" w:space="0" w:color="auto"/>
              <w:right w:val="single" w:sz="4" w:space="0" w:color="auto"/>
            </w:tcBorders>
            <w:shd w:val="clear" w:color="auto" w:fill="auto"/>
            <w:vAlign w:val="bottom"/>
            <w:hideMark/>
            <w:tcPrChange w:id="979"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6F522CAB" w14:textId="77777777" w:rsidR="00B720A7" w:rsidRPr="00B720A7" w:rsidRDefault="00B720A7" w:rsidP="00B720A7">
            <w:pPr>
              <w:spacing w:after="0"/>
              <w:jc w:val="center"/>
              <w:rPr>
                <w:ins w:id="980" w:author="Huawei-RKy" w:date="2020-04-09T15:13:00Z"/>
                <w:rFonts w:ascii="Arial" w:eastAsia="SimSun" w:hAnsi="Arial" w:cs="Arial"/>
                <w:color w:val="000000"/>
                <w:sz w:val="16"/>
                <w:szCs w:val="16"/>
                <w:lang w:val="en-US" w:eastAsia="zh-CN"/>
              </w:rPr>
            </w:pPr>
            <w:ins w:id="981" w:author="Huawei-RKy" w:date="2020-04-09T15:13:00Z">
              <w:r w:rsidRPr="00B720A7">
                <w:rPr>
                  <w:rFonts w:ascii="Arial" w:eastAsia="SimSun" w:hAnsi="Arial" w:cs="Arial"/>
                  <w:color w:val="000000"/>
                  <w:sz w:val="16"/>
                  <w:szCs w:val="16"/>
                  <w:lang w:val="en-US" w:eastAsia="zh-CN"/>
                </w:rPr>
                <w:t>0.90</w:t>
              </w:r>
            </w:ins>
          </w:p>
        </w:tc>
        <w:tc>
          <w:tcPr>
            <w:tcW w:w="780" w:type="dxa"/>
            <w:tcBorders>
              <w:top w:val="nil"/>
              <w:left w:val="nil"/>
              <w:bottom w:val="single" w:sz="4" w:space="0" w:color="auto"/>
              <w:right w:val="single" w:sz="4" w:space="0" w:color="auto"/>
            </w:tcBorders>
            <w:shd w:val="clear" w:color="auto" w:fill="auto"/>
            <w:vAlign w:val="bottom"/>
            <w:hideMark/>
            <w:tcPrChange w:id="982"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3E888CAA" w14:textId="77777777" w:rsidR="00B720A7" w:rsidRPr="00B720A7" w:rsidRDefault="00B720A7" w:rsidP="00B720A7">
            <w:pPr>
              <w:spacing w:after="0"/>
              <w:jc w:val="center"/>
              <w:rPr>
                <w:ins w:id="983" w:author="Huawei-RKy" w:date="2020-04-09T15:13:00Z"/>
                <w:rFonts w:ascii="Arial" w:eastAsia="SimSun" w:hAnsi="Arial" w:cs="Arial"/>
                <w:color w:val="000000"/>
                <w:sz w:val="16"/>
                <w:szCs w:val="16"/>
                <w:lang w:val="en-US" w:eastAsia="zh-CN"/>
              </w:rPr>
            </w:pPr>
            <w:ins w:id="984" w:author="Huawei-RKy" w:date="2020-04-09T15:13:00Z">
              <w:r w:rsidRPr="00B720A7">
                <w:rPr>
                  <w:rFonts w:ascii="Arial" w:eastAsia="SimSun" w:hAnsi="Arial" w:cs="Arial"/>
                  <w:color w:val="000000"/>
                  <w:sz w:val="16"/>
                  <w:szCs w:val="16"/>
                  <w:lang w:val="en-US" w:eastAsia="zh-CN"/>
                </w:rPr>
                <w:t>0.90</w:t>
              </w:r>
            </w:ins>
          </w:p>
        </w:tc>
        <w:tc>
          <w:tcPr>
            <w:tcW w:w="1114" w:type="dxa"/>
            <w:tcBorders>
              <w:top w:val="nil"/>
              <w:left w:val="nil"/>
              <w:bottom w:val="single" w:sz="4" w:space="0" w:color="auto"/>
              <w:right w:val="single" w:sz="4" w:space="0" w:color="auto"/>
            </w:tcBorders>
            <w:shd w:val="clear" w:color="auto" w:fill="auto"/>
            <w:vAlign w:val="bottom"/>
            <w:hideMark/>
            <w:tcPrChange w:id="985"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17892902" w14:textId="77777777" w:rsidR="00B720A7" w:rsidRPr="00B720A7" w:rsidRDefault="00B720A7" w:rsidP="00B720A7">
            <w:pPr>
              <w:spacing w:after="0"/>
              <w:jc w:val="center"/>
              <w:rPr>
                <w:ins w:id="986" w:author="Huawei-RKy" w:date="2020-04-09T15:13:00Z"/>
                <w:rFonts w:ascii="Arial" w:eastAsia="SimSun" w:hAnsi="Arial" w:cs="Arial"/>
                <w:color w:val="000000"/>
                <w:sz w:val="16"/>
                <w:szCs w:val="16"/>
                <w:lang w:val="en-US" w:eastAsia="zh-CN"/>
              </w:rPr>
            </w:pPr>
            <w:ins w:id="987" w:author="Huawei-RKy" w:date="2020-04-09T15:13:00Z">
              <w:r w:rsidRPr="00B720A7">
                <w:rPr>
                  <w:rFonts w:ascii="Arial" w:eastAsia="SimSun" w:hAnsi="Arial" w:cs="Arial"/>
                  <w:color w:val="000000"/>
                  <w:sz w:val="16"/>
                  <w:szCs w:val="16"/>
                  <w:lang w:val="en-US" w:eastAsia="zh-CN"/>
                </w:rPr>
                <w:t xml:space="preserve"> Gaussian</w:t>
              </w:r>
            </w:ins>
          </w:p>
        </w:tc>
        <w:tc>
          <w:tcPr>
            <w:tcW w:w="802" w:type="dxa"/>
            <w:tcBorders>
              <w:top w:val="nil"/>
              <w:left w:val="nil"/>
              <w:bottom w:val="single" w:sz="4" w:space="0" w:color="auto"/>
              <w:right w:val="single" w:sz="4" w:space="0" w:color="auto"/>
            </w:tcBorders>
            <w:shd w:val="clear" w:color="auto" w:fill="auto"/>
            <w:vAlign w:val="bottom"/>
            <w:hideMark/>
            <w:tcPrChange w:id="988"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03F6DDA3" w14:textId="77777777" w:rsidR="00B720A7" w:rsidRPr="00B720A7" w:rsidRDefault="00B720A7" w:rsidP="00B720A7">
            <w:pPr>
              <w:spacing w:after="0"/>
              <w:jc w:val="center"/>
              <w:rPr>
                <w:ins w:id="989" w:author="Huawei-RKy" w:date="2020-04-09T15:13:00Z"/>
                <w:rFonts w:ascii="Arial" w:eastAsia="SimSun" w:hAnsi="Arial" w:cs="Arial"/>
                <w:color w:val="000000"/>
                <w:sz w:val="16"/>
                <w:szCs w:val="16"/>
                <w:lang w:val="en-US" w:eastAsia="zh-CN"/>
              </w:rPr>
            </w:pPr>
            <w:ins w:id="990" w:author="Huawei-RKy" w:date="2020-04-09T15:13:00Z">
              <w:r w:rsidRPr="00B720A7">
                <w:rPr>
                  <w:rFonts w:ascii="Arial" w:eastAsia="SimSun" w:hAnsi="Arial" w:cs="Arial"/>
                  <w:color w:val="000000"/>
                  <w:sz w:val="16"/>
                  <w:szCs w:val="16"/>
                  <w:lang w:val="en-US" w:eastAsia="zh-CN"/>
                </w:rPr>
                <w:t>1.00</w:t>
              </w:r>
            </w:ins>
          </w:p>
        </w:tc>
        <w:tc>
          <w:tcPr>
            <w:tcW w:w="415" w:type="dxa"/>
            <w:tcBorders>
              <w:top w:val="nil"/>
              <w:left w:val="nil"/>
              <w:bottom w:val="single" w:sz="4" w:space="0" w:color="auto"/>
              <w:right w:val="single" w:sz="4" w:space="0" w:color="auto"/>
            </w:tcBorders>
            <w:shd w:val="clear" w:color="auto" w:fill="auto"/>
            <w:vAlign w:val="bottom"/>
            <w:hideMark/>
            <w:tcPrChange w:id="991"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30A17AA0" w14:textId="77777777" w:rsidR="00B720A7" w:rsidRPr="00B720A7" w:rsidRDefault="00B720A7" w:rsidP="00B720A7">
            <w:pPr>
              <w:spacing w:after="0"/>
              <w:jc w:val="center"/>
              <w:rPr>
                <w:ins w:id="992" w:author="Huawei-RKy" w:date="2020-04-09T15:13:00Z"/>
                <w:rFonts w:ascii="Arial" w:eastAsia="SimSun" w:hAnsi="Arial" w:cs="Arial"/>
                <w:color w:val="000000"/>
                <w:sz w:val="16"/>
                <w:szCs w:val="16"/>
                <w:lang w:val="en-US" w:eastAsia="zh-CN"/>
              </w:rPr>
            </w:pPr>
            <w:ins w:id="993"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994"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3DEA1FBF" w14:textId="77777777" w:rsidR="00B720A7" w:rsidRPr="00B720A7" w:rsidRDefault="00B720A7" w:rsidP="00B720A7">
            <w:pPr>
              <w:spacing w:after="0"/>
              <w:jc w:val="center"/>
              <w:rPr>
                <w:ins w:id="995" w:author="Huawei-RKy" w:date="2020-04-09T15:13:00Z"/>
                <w:rFonts w:ascii="Arial" w:eastAsia="SimSun" w:hAnsi="Arial" w:cs="Arial"/>
                <w:color w:val="000000"/>
                <w:sz w:val="16"/>
                <w:szCs w:val="16"/>
                <w:lang w:val="en-US" w:eastAsia="zh-CN"/>
              </w:rPr>
            </w:pPr>
            <w:ins w:id="996" w:author="Huawei-RKy" w:date="2020-04-09T15:13:00Z">
              <w:r w:rsidRPr="00B720A7">
                <w:rPr>
                  <w:rFonts w:ascii="Arial" w:eastAsia="SimSun" w:hAnsi="Arial" w:cs="Arial"/>
                  <w:color w:val="000000"/>
                  <w:sz w:val="16"/>
                  <w:szCs w:val="16"/>
                  <w:lang w:val="en-US" w:eastAsia="zh-CN"/>
                </w:rPr>
                <w:t>0.90</w:t>
              </w:r>
            </w:ins>
          </w:p>
        </w:tc>
        <w:tc>
          <w:tcPr>
            <w:tcW w:w="780" w:type="dxa"/>
            <w:tcBorders>
              <w:top w:val="nil"/>
              <w:left w:val="nil"/>
              <w:bottom w:val="single" w:sz="4" w:space="0" w:color="auto"/>
              <w:right w:val="single" w:sz="4" w:space="0" w:color="auto"/>
            </w:tcBorders>
            <w:shd w:val="clear" w:color="auto" w:fill="auto"/>
            <w:vAlign w:val="bottom"/>
            <w:hideMark/>
            <w:tcPrChange w:id="997"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59D0B123" w14:textId="77777777" w:rsidR="00B720A7" w:rsidRPr="00B720A7" w:rsidRDefault="00B720A7" w:rsidP="00B720A7">
            <w:pPr>
              <w:spacing w:after="0"/>
              <w:jc w:val="center"/>
              <w:rPr>
                <w:ins w:id="998" w:author="Huawei-RKy" w:date="2020-04-09T15:13:00Z"/>
                <w:rFonts w:ascii="Arial" w:eastAsia="SimSun" w:hAnsi="Arial" w:cs="Arial"/>
                <w:color w:val="000000"/>
                <w:sz w:val="16"/>
                <w:szCs w:val="16"/>
                <w:lang w:val="en-US" w:eastAsia="zh-CN"/>
              </w:rPr>
            </w:pPr>
            <w:ins w:id="999" w:author="Huawei-RKy" w:date="2020-04-09T15:13:00Z">
              <w:r w:rsidRPr="00B720A7">
                <w:rPr>
                  <w:rFonts w:ascii="Arial" w:eastAsia="SimSun" w:hAnsi="Arial" w:cs="Arial"/>
                  <w:color w:val="000000"/>
                  <w:sz w:val="16"/>
                  <w:szCs w:val="16"/>
                  <w:lang w:val="en-US" w:eastAsia="zh-CN"/>
                </w:rPr>
                <w:t>0.90</w:t>
              </w:r>
            </w:ins>
          </w:p>
        </w:tc>
      </w:tr>
      <w:tr w:rsidR="00B720A7" w:rsidRPr="00B720A7" w14:paraId="3916B2C7" w14:textId="77777777" w:rsidTr="00B720A7">
        <w:trPr>
          <w:trHeight w:val="270"/>
          <w:ins w:id="1000" w:author="Huawei-RKy" w:date="2020-04-09T15:13:00Z"/>
          <w:trPrChange w:id="1001"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02"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63FF098" w14:textId="77777777" w:rsidR="00B720A7" w:rsidRPr="00B720A7" w:rsidRDefault="00B720A7" w:rsidP="00B720A7">
            <w:pPr>
              <w:spacing w:after="0"/>
              <w:jc w:val="center"/>
              <w:rPr>
                <w:ins w:id="1003" w:author="Huawei-RKy" w:date="2020-04-09T15:13:00Z"/>
                <w:rFonts w:ascii="Arial" w:eastAsia="SimSun" w:hAnsi="Arial" w:cs="Arial"/>
                <w:color w:val="000000"/>
                <w:sz w:val="16"/>
                <w:szCs w:val="16"/>
                <w:lang w:val="en-US" w:eastAsia="zh-CN"/>
              </w:rPr>
            </w:pPr>
            <w:ins w:id="1004" w:author="Huawei-RKy" w:date="2020-04-09T15:13:00Z">
              <w:r w:rsidRPr="00B720A7">
                <w:rPr>
                  <w:rFonts w:ascii="Arial" w:eastAsia="SimSun" w:hAnsi="Arial" w:cs="Arial"/>
                  <w:color w:val="000000"/>
                  <w:sz w:val="16"/>
                  <w:szCs w:val="16"/>
                  <w:lang w:val="en-US" w:eastAsia="zh-CN"/>
                </w:rPr>
                <w:t>C1-7</w:t>
              </w:r>
            </w:ins>
          </w:p>
        </w:tc>
        <w:tc>
          <w:tcPr>
            <w:tcW w:w="2693" w:type="dxa"/>
            <w:tcBorders>
              <w:top w:val="nil"/>
              <w:left w:val="nil"/>
              <w:bottom w:val="single" w:sz="4" w:space="0" w:color="auto"/>
              <w:right w:val="single" w:sz="4" w:space="0" w:color="auto"/>
            </w:tcBorders>
            <w:shd w:val="clear" w:color="auto" w:fill="auto"/>
            <w:vAlign w:val="bottom"/>
            <w:hideMark/>
            <w:tcPrChange w:id="1005"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1DFDDABA" w14:textId="77777777" w:rsidR="00B720A7" w:rsidRPr="00B720A7" w:rsidRDefault="00B720A7" w:rsidP="00B720A7">
            <w:pPr>
              <w:spacing w:after="0"/>
              <w:rPr>
                <w:ins w:id="1006" w:author="Huawei-RKy" w:date="2020-04-09T15:13:00Z"/>
                <w:rFonts w:ascii="Arial" w:eastAsia="SimSun" w:hAnsi="Arial" w:cs="Arial"/>
                <w:color w:val="000000"/>
                <w:sz w:val="16"/>
                <w:szCs w:val="16"/>
                <w:lang w:val="en-US" w:eastAsia="zh-CN"/>
              </w:rPr>
            </w:pPr>
            <w:ins w:id="1007" w:author="Huawei-RKy" w:date="2020-04-09T15:13:00Z">
              <w:r w:rsidRPr="00B720A7">
                <w:rPr>
                  <w:rFonts w:ascii="Arial" w:eastAsia="SimSun" w:hAnsi="Arial" w:cs="Arial"/>
                  <w:color w:val="000000"/>
                  <w:sz w:val="16"/>
                  <w:szCs w:val="16"/>
                  <w:lang w:val="en-US" w:eastAsia="zh-CN"/>
                </w:rPr>
                <w:t>Standing wave between DUT and test range antenna</w:t>
              </w:r>
            </w:ins>
          </w:p>
        </w:tc>
        <w:tc>
          <w:tcPr>
            <w:tcW w:w="848" w:type="dxa"/>
            <w:tcBorders>
              <w:top w:val="nil"/>
              <w:left w:val="nil"/>
              <w:bottom w:val="single" w:sz="4" w:space="0" w:color="auto"/>
              <w:right w:val="single" w:sz="4" w:space="0" w:color="auto"/>
            </w:tcBorders>
            <w:shd w:val="clear" w:color="auto" w:fill="auto"/>
            <w:vAlign w:val="bottom"/>
            <w:hideMark/>
            <w:tcPrChange w:id="1008"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2EBCCD70" w14:textId="77777777" w:rsidR="00B720A7" w:rsidRPr="00B720A7" w:rsidRDefault="00B720A7" w:rsidP="00B720A7">
            <w:pPr>
              <w:spacing w:after="0"/>
              <w:jc w:val="center"/>
              <w:rPr>
                <w:ins w:id="1009" w:author="Huawei-RKy" w:date="2020-04-09T15:13:00Z"/>
                <w:rFonts w:ascii="Arial" w:eastAsia="SimSun" w:hAnsi="Arial" w:cs="Arial"/>
                <w:color w:val="000000"/>
                <w:sz w:val="16"/>
                <w:szCs w:val="16"/>
                <w:lang w:val="en-US" w:eastAsia="zh-CN"/>
              </w:rPr>
            </w:pPr>
            <w:ins w:id="1010" w:author="Huawei-RKy" w:date="2020-04-09T15:13:00Z">
              <w:r w:rsidRPr="00B720A7">
                <w:rPr>
                  <w:rFonts w:ascii="Arial" w:eastAsia="SimSun" w:hAnsi="Arial" w:cs="Arial"/>
                  <w:color w:val="000000"/>
                  <w:sz w:val="16"/>
                  <w:szCs w:val="16"/>
                  <w:lang w:val="en-US" w:eastAsia="zh-CN"/>
                </w:rPr>
                <w:t>0.03</w:t>
              </w:r>
            </w:ins>
          </w:p>
        </w:tc>
        <w:tc>
          <w:tcPr>
            <w:tcW w:w="780" w:type="dxa"/>
            <w:tcBorders>
              <w:top w:val="nil"/>
              <w:left w:val="nil"/>
              <w:bottom w:val="single" w:sz="4" w:space="0" w:color="auto"/>
              <w:right w:val="single" w:sz="4" w:space="0" w:color="auto"/>
            </w:tcBorders>
            <w:shd w:val="clear" w:color="auto" w:fill="auto"/>
            <w:vAlign w:val="bottom"/>
            <w:hideMark/>
            <w:tcPrChange w:id="1011"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1C22208D" w14:textId="77777777" w:rsidR="00B720A7" w:rsidRPr="00B720A7" w:rsidRDefault="00B720A7" w:rsidP="00B720A7">
            <w:pPr>
              <w:spacing w:after="0"/>
              <w:jc w:val="center"/>
              <w:rPr>
                <w:ins w:id="1012" w:author="Huawei-RKy" w:date="2020-04-09T15:13:00Z"/>
                <w:rFonts w:ascii="Arial" w:eastAsia="SimSun" w:hAnsi="Arial" w:cs="Arial"/>
                <w:color w:val="000000"/>
                <w:sz w:val="16"/>
                <w:szCs w:val="16"/>
                <w:lang w:val="en-US" w:eastAsia="zh-CN"/>
              </w:rPr>
            </w:pPr>
            <w:ins w:id="1013" w:author="Huawei-RKy" w:date="2020-04-09T15:13:00Z">
              <w:r w:rsidRPr="00B720A7">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vAlign w:val="bottom"/>
            <w:hideMark/>
            <w:tcPrChange w:id="1014"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6447730C" w14:textId="77777777" w:rsidR="00B720A7" w:rsidRPr="00B720A7" w:rsidRDefault="00B720A7" w:rsidP="00B720A7">
            <w:pPr>
              <w:spacing w:after="0"/>
              <w:jc w:val="center"/>
              <w:rPr>
                <w:ins w:id="1015" w:author="Huawei-RKy" w:date="2020-04-09T15:13:00Z"/>
                <w:rFonts w:ascii="Arial" w:eastAsia="SimSun" w:hAnsi="Arial" w:cs="Arial"/>
                <w:color w:val="000000"/>
                <w:sz w:val="16"/>
                <w:szCs w:val="16"/>
                <w:lang w:val="en-US" w:eastAsia="zh-CN"/>
              </w:rPr>
            </w:pPr>
            <w:ins w:id="1016" w:author="Huawei-RKy" w:date="2020-04-09T15:13:00Z">
              <w:r w:rsidRPr="00B720A7">
                <w:rPr>
                  <w:rFonts w:ascii="Arial" w:eastAsia="SimSun" w:hAnsi="Arial" w:cs="Arial"/>
                  <w:color w:val="000000"/>
                  <w:sz w:val="16"/>
                  <w:szCs w:val="16"/>
                  <w:lang w:val="en-US" w:eastAsia="zh-CN"/>
                </w:rPr>
                <w:t>U-shaped</w:t>
              </w:r>
            </w:ins>
          </w:p>
        </w:tc>
        <w:tc>
          <w:tcPr>
            <w:tcW w:w="802" w:type="dxa"/>
            <w:tcBorders>
              <w:top w:val="nil"/>
              <w:left w:val="nil"/>
              <w:bottom w:val="single" w:sz="4" w:space="0" w:color="auto"/>
              <w:right w:val="single" w:sz="4" w:space="0" w:color="auto"/>
            </w:tcBorders>
            <w:shd w:val="clear" w:color="auto" w:fill="auto"/>
            <w:vAlign w:val="bottom"/>
            <w:hideMark/>
            <w:tcPrChange w:id="1017"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24158B8C" w14:textId="77777777" w:rsidR="00B720A7" w:rsidRPr="00B720A7" w:rsidRDefault="00B720A7" w:rsidP="00B720A7">
            <w:pPr>
              <w:spacing w:after="0"/>
              <w:jc w:val="center"/>
              <w:rPr>
                <w:ins w:id="1018" w:author="Huawei-RKy" w:date="2020-04-09T15:13:00Z"/>
                <w:rFonts w:ascii="Arial" w:eastAsia="SimSun" w:hAnsi="Arial" w:cs="Arial"/>
                <w:color w:val="000000"/>
                <w:sz w:val="16"/>
                <w:szCs w:val="16"/>
                <w:lang w:val="en-US" w:eastAsia="zh-CN"/>
              </w:rPr>
            </w:pPr>
            <w:ins w:id="1019" w:author="Huawei-RKy" w:date="2020-04-09T15:13:00Z">
              <w:r w:rsidRPr="00B720A7">
                <w:rPr>
                  <w:rFonts w:ascii="Arial" w:eastAsia="SimSun" w:hAnsi="Arial" w:cs="Arial"/>
                  <w:color w:val="000000"/>
                  <w:sz w:val="16"/>
                  <w:szCs w:val="16"/>
                  <w:lang w:val="en-US" w:eastAsia="zh-CN"/>
                </w:rPr>
                <w:t>1.41</w:t>
              </w:r>
            </w:ins>
          </w:p>
        </w:tc>
        <w:tc>
          <w:tcPr>
            <w:tcW w:w="415" w:type="dxa"/>
            <w:tcBorders>
              <w:top w:val="nil"/>
              <w:left w:val="nil"/>
              <w:bottom w:val="single" w:sz="4" w:space="0" w:color="auto"/>
              <w:right w:val="single" w:sz="4" w:space="0" w:color="auto"/>
            </w:tcBorders>
            <w:shd w:val="clear" w:color="auto" w:fill="auto"/>
            <w:vAlign w:val="bottom"/>
            <w:hideMark/>
            <w:tcPrChange w:id="1020"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69973AD2" w14:textId="77777777" w:rsidR="00B720A7" w:rsidRPr="00B720A7" w:rsidRDefault="00B720A7" w:rsidP="00B720A7">
            <w:pPr>
              <w:spacing w:after="0"/>
              <w:jc w:val="center"/>
              <w:rPr>
                <w:ins w:id="1021" w:author="Huawei-RKy" w:date="2020-04-09T15:13:00Z"/>
                <w:rFonts w:ascii="Arial" w:eastAsia="SimSun" w:hAnsi="Arial" w:cs="Arial"/>
                <w:color w:val="000000"/>
                <w:sz w:val="16"/>
                <w:szCs w:val="16"/>
                <w:lang w:val="en-US" w:eastAsia="zh-CN"/>
              </w:rPr>
            </w:pPr>
            <w:ins w:id="1022"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023"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69B876A2" w14:textId="77777777" w:rsidR="00B720A7" w:rsidRPr="00B720A7" w:rsidRDefault="00B720A7" w:rsidP="00B720A7">
            <w:pPr>
              <w:spacing w:after="0"/>
              <w:jc w:val="center"/>
              <w:rPr>
                <w:ins w:id="1024" w:author="Huawei-RKy" w:date="2020-04-09T15:13:00Z"/>
                <w:rFonts w:ascii="Arial" w:eastAsia="SimSun" w:hAnsi="Arial" w:cs="Arial"/>
                <w:color w:val="000000"/>
                <w:sz w:val="16"/>
                <w:szCs w:val="16"/>
                <w:lang w:val="en-US" w:eastAsia="zh-CN"/>
              </w:rPr>
            </w:pPr>
            <w:ins w:id="1025" w:author="Huawei-RKy" w:date="2020-04-09T15:13:00Z">
              <w:r w:rsidRPr="00B720A7">
                <w:rPr>
                  <w:rFonts w:ascii="Arial" w:eastAsia="SimSun" w:hAnsi="Arial" w:cs="Arial"/>
                  <w:color w:val="000000"/>
                  <w:sz w:val="16"/>
                  <w:szCs w:val="16"/>
                  <w:lang w:val="en-US" w:eastAsia="zh-CN"/>
                </w:rPr>
                <w:t>0.02</w:t>
              </w:r>
            </w:ins>
          </w:p>
        </w:tc>
        <w:tc>
          <w:tcPr>
            <w:tcW w:w="780" w:type="dxa"/>
            <w:tcBorders>
              <w:top w:val="nil"/>
              <w:left w:val="nil"/>
              <w:bottom w:val="single" w:sz="4" w:space="0" w:color="auto"/>
              <w:right w:val="single" w:sz="4" w:space="0" w:color="auto"/>
            </w:tcBorders>
            <w:shd w:val="clear" w:color="auto" w:fill="auto"/>
            <w:vAlign w:val="bottom"/>
            <w:hideMark/>
            <w:tcPrChange w:id="1026"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64AC17B7" w14:textId="77777777" w:rsidR="00B720A7" w:rsidRPr="00B720A7" w:rsidRDefault="00B720A7" w:rsidP="00B720A7">
            <w:pPr>
              <w:spacing w:after="0"/>
              <w:jc w:val="center"/>
              <w:rPr>
                <w:ins w:id="1027" w:author="Huawei-RKy" w:date="2020-04-09T15:13:00Z"/>
                <w:rFonts w:ascii="Arial" w:eastAsia="SimSun" w:hAnsi="Arial" w:cs="Arial"/>
                <w:color w:val="000000"/>
                <w:sz w:val="16"/>
                <w:szCs w:val="16"/>
                <w:lang w:val="en-US" w:eastAsia="zh-CN"/>
              </w:rPr>
            </w:pPr>
            <w:ins w:id="1028" w:author="Huawei-RKy" w:date="2020-04-09T15:13:00Z">
              <w:r w:rsidRPr="00B720A7">
                <w:rPr>
                  <w:rFonts w:ascii="Arial" w:eastAsia="SimSun" w:hAnsi="Arial" w:cs="Arial"/>
                  <w:color w:val="000000"/>
                  <w:sz w:val="16"/>
                  <w:szCs w:val="16"/>
                  <w:lang w:val="en-US" w:eastAsia="zh-CN"/>
                </w:rPr>
                <w:t>0.02</w:t>
              </w:r>
            </w:ins>
          </w:p>
        </w:tc>
      </w:tr>
      <w:tr w:rsidR="00B720A7" w:rsidRPr="00B720A7" w14:paraId="56784DE6" w14:textId="77777777" w:rsidTr="00B720A7">
        <w:trPr>
          <w:trHeight w:val="450"/>
          <w:ins w:id="1029" w:author="Huawei-RKy" w:date="2020-04-09T15:13:00Z"/>
          <w:trPrChange w:id="1030" w:author="Huawei-RKy" w:date="2020-04-09T15:13: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31"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6D55A54" w14:textId="77777777" w:rsidR="00B720A7" w:rsidRPr="00B720A7" w:rsidRDefault="00B720A7" w:rsidP="00B720A7">
            <w:pPr>
              <w:spacing w:after="0"/>
              <w:jc w:val="center"/>
              <w:rPr>
                <w:ins w:id="1032" w:author="Huawei-RKy" w:date="2020-04-09T15:13:00Z"/>
                <w:rFonts w:ascii="Arial" w:eastAsia="SimSun" w:hAnsi="Arial" w:cs="Arial"/>
                <w:color w:val="000000"/>
                <w:sz w:val="16"/>
                <w:szCs w:val="16"/>
                <w:lang w:val="en-US" w:eastAsia="zh-CN"/>
              </w:rPr>
            </w:pPr>
            <w:ins w:id="1033" w:author="Huawei-RKy" w:date="2020-04-09T15:13:00Z">
              <w:r w:rsidRPr="00B720A7">
                <w:rPr>
                  <w:rFonts w:ascii="Arial" w:eastAsia="SimSun" w:hAnsi="Arial" w:cs="Arial"/>
                  <w:color w:val="000000"/>
                  <w:sz w:val="16"/>
                  <w:szCs w:val="16"/>
                  <w:lang w:val="en-US" w:eastAsia="zh-CN"/>
                </w:rPr>
                <w:t>A2-2a</w:t>
              </w:r>
            </w:ins>
          </w:p>
        </w:tc>
        <w:tc>
          <w:tcPr>
            <w:tcW w:w="2693" w:type="dxa"/>
            <w:tcBorders>
              <w:top w:val="nil"/>
              <w:left w:val="nil"/>
              <w:bottom w:val="single" w:sz="4" w:space="0" w:color="auto"/>
              <w:right w:val="single" w:sz="4" w:space="0" w:color="auto"/>
            </w:tcBorders>
            <w:shd w:val="clear" w:color="auto" w:fill="auto"/>
            <w:vAlign w:val="bottom"/>
            <w:hideMark/>
            <w:tcPrChange w:id="1034"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31F720C8" w14:textId="77777777" w:rsidR="00B720A7" w:rsidRPr="00B720A7" w:rsidRDefault="00B720A7" w:rsidP="00B720A7">
            <w:pPr>
              <w:spacing w:after="0"/>
              <w:rPr>
                <w:ins w:id="1035" w:author="Huawei-RKy" w:date="2020-04-09T15:13:00Z"/>
                <w:rFonts w:ascii="Arial" w:eastAsia="SimSun" w:hAnsi="Arial" w:cs="Arial"/>
                <w:color w:val="000000"/>
                <w:sz w:val="16"/>
                <w:szCs w:val="16"/>
                <w:lang w:val="en-US" w:eastAsia="zh-CN"/>
              </w:rPr>
            </w:pPr>
            <w:ins w:id="1036" w:author="Huawei-RKy" w:date="2020-04-09T15:13:00Z">
              <w:r w:rsidRPr="00B720A7">
                <w:rPr>
                  <w:rFonts w:ascii="Arial" w:eastAsia="SimSun" w:hAnsi="Arial" w:cs="Arial"/>
                  <w:color w:val="000000"/>
                  <w:sz w:val="16"/>
                  <w:szCs w:val="16"/>
                  <w:lang w:val="en-US" w:eastAsia="zh-CN"/>
                </w:rPr>
                <w:t>RF leakage, test range antenna cable connector terminated.</w:t>
              </w:r>
            </w:ins>
          </w:p>
        </w:tc>
        <w:tc>
          <w:tcPr>
            <w:tcW w:w="848" w:type="dxa"/>
            <w:tcBorders>
              <w:top w:val="nil"/>
              <w:left w:val="nil"/>
              <w:bottom w:val="single" w:sz="4" w:space="0" w:color="auto"/>
              <w:right w:val="single" w:sz="4" w:space="0" w:color="auto"/>
            </w:tcBorders>
            <w:shd w:val="clear" w:color="auto" w:fill="auto"/>
            <w:vAlign w:val="bottom"/>
            <w:hideMark/>
            <w:tcPrChange w:id="1037"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70B17172" w14:textId="77777777" w:rsidR="00B720A7" w:rsidRPr="00B720A7" w:rsidRDefault="00B720A7" w:rsidP="00B720A7">
            <w:pPr>
              <w:spacing w:after="0"/>
              <w:jc w:val="center"/>
              <w:rPr>
                <w:ins w:id="1038" w:author="Huawei-RKy" w:date="2020-04-09T15:13:00Z"/>
                <w:rFonts w:ascii="Arial" w:eastAsia="SimSun" w:hAnsi="Arial" w:cs="Arial"/>
                <w:color w:val="000000"/>
                <w:sz w:val="16"/>
                <w:szCs w:val="16"/>
                <w:lang w:val="en-US" w:eastAsia="zh-CN"/>
              </w:rPr>
            </w:pPr>
            <w:ins w:id="1039" w:author="Huawei-RKy" w:date="2020-04-09T15:13:00Z">
              <w:r w:rsidRPr="00B720A7">
                <w:rPr>
                  <w:rFonts w:ascii="Arial" w:eastAsia="SimSun" w:hAnsi="Arial" w:cs="Arial"/>
                  <w:color w:val="000000"/>
                  <w:sz w:val="16"/>
                  <w:szCs w:val="16"/>
                  <w:lang w:val="en-US" w:eastAsia="zh-CN"/>
                </w:rPr>
                <w:t>0.01</w:t>
              </w:r>
            </w:ins>
          </w:p>
        </w:tc>
        <w:tc>
          <w:tcPr>
            <w:tcW w:w="780" w:type="dxa"/>
            <w:tcBorders>
              <w:top w:val="nil"/>
              <w:left w:val="nil"/>
              <w:bottom w:val="single" w:sz="4" w:space="0" w:color="auto"/>
              <w:right w:val="single" w:sz="4" w:space="0" w:color="auto"/>
            </w:tcBorders>
            <w:shd w:val="clear" w:color="auto" w:fill="auto"/>
            <w:vAlign w:val="bottom"/>
            <w:hideMark/>
            <w:tcPrChange w:id="1040"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625A059E" w14:textId="77777777" w:rsidR="00B720A7" w:rsidRPr="00B720A7" w:rsidRDefault="00B720A7" w:rsidP="00B720A7">
            <w:pPr>
              <w:spacing w:after="0"/>
              <w:jc w:val="center"/>
              <w:rPr>
                <w:ins w:id="1041" w:author="Huawei-RKy" w:date="2020-04-09T15:13:00Z"/>
                <w:rFonts w:ascii="Arial" w:eastAsia="SimSun" w:hAnsi="Arial" w:cs="Arial"/>
                <w:color w:val="000000"/>
                <w:sz w:val="16"/>
                <w:szCs w:val="16"/>
                <w:lang w:val="en-US" w:eastAsia="zh-CN"/>
              </w:rPr>
            </w:pPr>
            <w:ins w:id="1042" w:author="Huawei-RKy" w:date="2020-04-09T15:13:00Z">
              <w:r w:rsidRPr="00B720A7">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043"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32966B1F" w14:textId="77777777" w:rsidR="00B720A7" w:rsidRPr="00B720A7" w:rsidRDefault="00B720A7" w:rsidP="00B720A7">
            <w:pPr>
              <w:spacing w:after="0"/>
              <w:jc w:val="center"/>
              <w:rPr>
                <w:ins w:id="1044" w:author="Huawei-RKy" w:date="2020-04-09T15:13:00Z"/>
                <w:rFonts w:ascii="Arial" w:eastAsia="SimSun" w:hAnsi="Arial" w:cs="Arial"/>
                <w:color w:val="000000"/>
                <w:sz w:val="16"/>
                <w:szCs w:val="16"/>
                <w:lang w:val="en-US" w:eastAsia="zh-CN"/>
              </w:rPr>
            </w:pPr>
            <w:ins w:id="1045" w:author="Huawei-RKy" w:date="2020-04-09T15:13:00Z">
              <w:r w:rsidRPr="00B720A7">
                <w:rPr>
                  <w:rFonts w:ascii="Arial" w:eastAsia="SimSun" w:hAnsi="Arial" w:cs="Arial"/>
                  <w:color w:val="000000"/>
                  <w:sz w:val="16"/>
                  <w:szCs w:val="16"/>
                  <w:lang w:val="en-US" w:eastAsia="zh-CN"/>
                </w:rPr>
                <w:t>Gaussian</w:t>
              </w:r>
            </w:ins>
          </w:p>
        </w:tc>
        <w:tc>
          <w:tcPr>
            <w:tcW w:w="802" w:type="dxa"/>
            <w:tcBorders>
              <w:top w:val="nil"/>
              <w:left w:val="nil"/>
              <w:bottom w:val="single" w:sz="4" w:space="0" w:color="auto"/>
              <w:right w:val="single" w:sz="4" w:space="0" w:color="auto"/>
            </w:tcBorders>
            <w:shd w:val="clear" w:color="auto" w:fill="auto"/>
            <w:vAlign w:val="bottom"/>
            <w:hideMark/>
            <w:tcPrChange w:id="1046"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4F984D3E" w14:textId="77777777" w:rsidR="00B720A7" w:rsidRPr="00B720A7" w:rsidRDefault="00B720A7" w:rsidP="00B720A7">
            <w:pPr>
              <w:spacing w:after="0"/>
              <w:jc w:val="center"/>
              <w:rPr>
                <w:ins w:id="1047" w:author="Huawei-RKy" w:date="2020-04-09T15:13:00Z"/>
                <w:rFonts w:ascii="Arial" w:eastAsia="SimSun" w:hAnsi="Arial" w:cs="Arial"/>
                <w:color w:val="000000"/>
                <w:sz w:val="16"/>
                <w:szCs w:val="16"/>
                <w:lang w:val="en-US" w:eastAsia="zh-CN"/>
              </w:rPr>
            </w:pPr>
            <w:ins w:id="1048" w:author="Huawei-RKy" w:date="2020-04-09T15:13:00Z">
              <w:r w:rsidRPr="00B720A7">
                <w:rPr>
                  <w:rFonts w:ascii="Arial" w:eastAsia="SimSun" w:hAnsi="Arial" w:cs="Arial"/>
                  <w:color w:val="000000"/>
                  <w:sz w:val="16"/>
                  <w:szCs w:val="16"/>
                  <w:lang w:val="en-US" w:eastAsia="zh-CN"/>
                </w:rPr>
                <w:t>1.00</w:t>
              </w:r>
            </w:ins>
          </w:p>
        </w:tc>
        <w:tc>
          <w:tcPr>
            <w:tcW w:w="415" w:type="dxa"/>
            <w:tcBorders>
              <w:top w:val="nil"/>
              <w:left w:val="nil"/>
              <w:bottom w:val="single" w:sz="4" w:space="0" w:color="auto"/>
              <w:right w:val="single" w:sz="4" w:space="0" w:color="auto"/>
            </w:tcBorders>
            <w:shd w:val="clear" w:color="auto" w:fill="auto"/>
            <w:vAlign w:val="bottom"/>
            <w:hideMark/>
            <w:tcPrChange w:id="1049"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20D81A38" w14:textId="77777777" w:rsidR="00B720A7" w:rsidRPr="00B720A7" w:rsidRDefault="00B720A7" w:rsidP="00B720A7">
            <w:pPr>
              <w:spacing w:after="0"/>
              <w:jc w:val="center"/>
              <w:rPr>
                <w:ins w:id="1050" w:author="Huawei-RKy" w:date="2020-04-09T15:13:00Z"/>
                <w:rFonts w:ascii="Arial" w:eastAsia="SimSun" w:hAnsi="Arial" w:cs="Arial"/>
                <w:color w:val="000000"/>
                <w:sz w:val="16"/>
                <w:szCs w:val="16"/>
                <w:lang w:val="en-US" w:eastAsia="zh-CN"/>
              </w:rPr>
            </w:pPr>
            <w:ins w:id="1051"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052"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1D728FE4" w14:textId="77777777" w:rsidR="00B720A7" w:rsidRPr="00B720A7" w:rsidRDefault="00B720A7" w:rsidP="00B720A7">
            <w:pPr>
              <w:spacing w:after="0"/>
              <w:jc w:val="center"/>
              <w:rPr>
                <w:ins w:id="1053" w:author="Huawei-RKy" w:date="2020-04-09T15:13:00Z"/>
                <w:rFonts w:ascii="Arial" w:eastAsia="SimSun" w:hAnsi="Arial" w:cs="Arial"/>
                <w:color w:val="000000"/>
                <w:sz w:val="16"/>
                <w:szCs w:val="16"/>
                <w:lang w:val="en-US" w:eastAsia="zh-CN"/>
              </w:rPr>
            </w:pPr>
            <w:ins w:id="1054" w:author="Huawei-RKy" w:date="2020-04-09T15:13:00Z">
              <w:r w:rsidRPr="00B720A7">
                <w:rPr>
                  <w:rFonts w:ascii="Arial" w:eastAsia="SimSun" w:hAnsi="Arial" w:cs="Arial"/>
                  <w:color w:val="000000"/>
                  <w:sz w:val="16"/>
                  <w:szCs w:val="16"/>
                  <w:lang w:val="en-US" w:eastAsia="zh-CN"/>
                </w:rPr>
                <w:t>0.01</w:t>
              </w:r>
            </w:ins>
          </w:p>
        </w:tc>
        <w:tc>
          <w:tcPr>
            <w:tcW w:w="780" w:type="dxa"/>
            <w:tcBorders>
              <w:top w:val="nil"/>
              <w:left w:val="nil"/>
              <w:bottom w:val="single" w:sz="4" w:space="0" w:color="auto"/>
              <w:right w:val="single" w:sz="4" w:space="0" w:color="auto"/>
            </w:tcBorders>
            <w:shd w:val="clear" w:color="auto" w:fill="auto"/>
            <w:vAlign w:val="bottom"/>
            <w:hideMark/>
            <w:tcPrChange w:id="1055"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4F06E47C" w14:textId="77777777" w:rsidR="00B720A7" w:rsidRPr="00B720A7" w:rsidRDefault="00B720A7" w:rsidP="00B720A7">
            <w:pPr>
              <w:spacing w:after="0"/>
              <w:jc w:val="center"/>
              <w:rPr>
                <w:ins w:id="1056" w:author="Huawei-RKy" w:date="2020-04-09T15:13:00Z"/>
                <w:rFonts w:ascii="Arial" w:eastAsia="SimSun" w:hAnsi="Arial" w:cs="Arial"/>
                <w:color w:val="000000"/>
                <w:sz w:val="16"/>
                <w:szCs w:val="16"/>
                <w:lang w:val="en-US" w:eastAsia="zh-CN"/>
              </w:rPr>
            </w:pPr>
            <w:ins w:id="1057" w:author="Huawei-RKy" w:date="2020-04-09T15:13:00Z">
              <w:r w:rsidRPr="00B720A7">
                <w:rPr>
                  <w:rFonts w:ascii="Arial" w:eastAsia="SimSun" w:hAnsi="Arial" w:cs="Arial"/>
                  <w:color w:val="000000"/>
                  <w:sz w:val="16"/>
                  <w:szCs w:val="16"/>
                  <w:lang w:val="en-US" w:eastAsia="zh-CN"/>
                </w:rPr>
                <w:t>0.01</w:t>
              </w:r>
            </w:ins>
          </w:p>
        </w:tc>
      </w:tr>
      <w:tr w:rsidR="00B720A7" w:rsidRPr="00B720A7" w14:paraId="005C062A" w14:textId="77777777" w:rsidTr="00B720A7">
        <w:trPr>
          <w:trHeight w:val="270"/>
          <w:ins w:id="1058" w:author="Huawei-RKy" w:date="2020-04-09T15:13:00Z"/>
          <w:trPrChange w:id="1059"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60"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0515D20" w14:textId="77777777" w:rsidR="00B720A7" w:rsidRPr="00B720A7" w:rsidRDefault="00B720A7" w:rsidP="00B720A7">
            <w:pPr>
              <w:spacing w:after="0"/>
              <w:jc w:val="center"/>
              <w:rPr>
                <w:ins w:id="1061" w:author="Huawei-RKy" w:date="2020-04-09T15:13:00Z"/>
                <w:rFonts w:ascii="Arial" w:eastAsia="SimSun" w:hAnsi="Arial" w:cs="Arial"/>
                <w:color w:val="000000"/>
                <w:sz w:val="16"/>
                <w:szCs w:val="16"/>
                <w:lang w:val="en-US" w:eastAsia="zh-CN"/>
              </w:rPr>
            </w:pPr>
            <w:ins w:id="1062" w:author="Huawei-RKy" w:date="2020-04-09T15:13:00Z">
              <w:r w:rsidRPr="00B720A7">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1063"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2C6E7609" w14:textId="77777777" w:rsidR="00B720A7" w:rsidRPr="00B720A7" w:rsidRDefault="00B720A7" w:rsidP="00B720A7">
            <w:pPr>
              <w:spacing w:after="0"/>
              <w:rPr>
                <w:ins w:id="1064" w:author="Huawei-RKy" w:date="2020-04-09T15:13:00Z"/>
                <w:rFonts w:ascii="Arial" w:eastAsia="SimSun" w:hAnsi="Arial" w:cs="Arial"/>
                <w:color w:val="000000"/>
                <w:sz w:val="16"/>
                <w:szCs w:val="16"/>
                <w:lang w:val="en-US" w:eastAsia="zh-CN"/>
              </w:rPr>
            </w:pPr>
            <w:ins w:id="1065" w:author="Huawei-RKy" w:date="2020-04-09T15:13:00Z">
              <w:r w:rsidRPr="00B720A7">
                <w:rPr>
                  <w:rFonts w:ascii="Arial" w:eastAsia="SimSun" w:hAnsi="Arial" w:cs="Arial"/>
                  <w:color w:val="000000"/>
                  <w:sz w:val="16"/>
                  <w:szCs w:val="16"/>
                  <w:lang w:val="en-US" w:eastAsia="zh-CN"/>
                </w:rPr>
                <w:t>QZ ripple with DUT</w:t>
              </w:r>
            </w:ins>
          </w:p>
        </w:tc>
        <w:tc>
          <w:tcPr>
            <w:tcW w:w="848" w:type="dxa"/>
            <w:tcBorders>
              <w:top w:val="nil"/>
              <w:left w:val="nil"/>
              <w:bottom w:val="single" w:sz="4" w:space="0" w:color="auto"/>
              <w:right w:val="single" w:sz="4" w:space="0" w:color="auto"/>
            </w:tcBorders>
            <w:shd w:val="clear" w:color="auto" w:fill="auto"/>
            <w:vAlign w:val="bottom"/>
            <w:hideMark/>
            <w:tcPrChange w:id="1066"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24B2EFD8" w14:textId="77777777" w:rsidR="00B720A7" w:rsidRPr="00B720A7" w:rsidRDefault="00B720A7" w:rsidP="00B720A7">
            <w:pPr>
              <w:spacing w:after="0"/>
              <w:jc w:val="center"/>
              <w:rPr>
                <w:ins w:id="1067" w:author="Huawei-RKy" w:date="2020-04-09T15:13:00Z"/>
                <w:rFonts w:ascii="Arial" w:eastAsia="SimSun" w:hAnsi="Arial" w:cs="Arial"/>
                <w:color w:val="000000"/>
                <w:sz w:val="16"/>
                <w:szCs w:val="16"/>
                <w:lang w:val="en-US" w:eastAsia="zh-CN"/>
              </w:rPr>
            </w:pPr>
            <w:ins w:id="1068" w:author="Huawei-RKy" w:date="2020-04-09T15:13:00Z">
              <w:r w:rsidRPr="00B720A7">
                <w:rPr>
                  <w:rFonts w:ascii="Arial" w:eastAsia="SimSun" w:hAnsi="Arial" w:cs="Arial"/>
                  <w:color w:val="000000"/>
                  <w:sz w:val="16"/>
                  <w:szCs w:val="16"/>
                  <w:lang w:val="en-US" w:eastAsia="zh-CN"/>
                </w:rPr>
                <w:t>0.40</w:t>
              </w:r>
            </w:ins>
          </w:p>
        </w:tc>
        <w:tc>
          <w:tcPr>
            <w:tcW w:w="780" w:type="dxa"/>
            <w:tcBorders>
              <w:top w:val="nil"/>
              <w:left w:val="nil"/>
              <w:bottom w:val="single" w:sz="4" w:space="0" w:color="auto"/>
              <w:right w:val="single" w:sz="4" w:space="0" w:color="auto"/>
            </w:tcBorders>
            <w:shd w:val="clear" w:color="auto" w:fill="auto"/>
            <w:vAlign w:val="bottom"/>
            <w:hideMark/>
            <w:tcPrChange w:id="1069"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7FA7EA43" w14:textId="77777777" w:rsidR="00B720A7" w:rsidRPr="00B720A7" w:rsidRDefault="00B720A7" w:rsidP="00B720A7">
            <w:pPr>
              <w:spacing w:after="0"/>
              <w:jc w:val="center"/>
              <w:rPr>
                <w:ins w:id="1070" w:author="Huawei-RKy" w:date="2020-04-09T15:13:00Z"/>
                <w:rFonts w:ascii="Arial" w:eastAsia="SimSun" w:hAnsi="Arial" w:cs="Arial"/>
                <w:color w:val="000000"/>
                <w:sz w:val="16"/>
                <w:szCs w:val="16"/>
                <w:lang w:val="en-US" w:eastAsia="zh-CN"/>
              </w:rPr>
            </w:pPr>
            <w:ins w:id="1071" w:author="Huawei-RKy" w:date="2020-04-09T15:13:00Z">
              <w:r w:rsidRPr="00B720A7">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1072"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67D30067" w14:textId="77777777" w:rsidR="00B720A7" w:rsidRPr="00B720A7" w:rsidRDefault="00B720A7" w:rsidP="00B720A7">
            <w:pPr>
              <w:spacing w:after="0"/>
              <w:jc w:val="center"/>
              <w:rPr>
                <w:ins w:id="1073" w:author="Huawei-RKy" w:date="2020-04-09T15:13:00Z"/>
                <w:rFonts w:ascii="Arial" w:eastAsia="SimSun" w:hAnsi="Arial" w:cs="Arial"/>
                <w:color w:val="000000"/>
                <w:sz w:val="16"/>
                <w:szCs w:val="16"/>
                <w:lang w:val="en-US" w:eastAsia="zh-CN"/>
              </w:rPr>
            </w:pPr>
            <w:ins w:id="1074" w:author="Huawei-RKy" w:date="2020-04-09T15:13:00Z">
              <w:r w:rsidRPr="00B720A7">
                <w:rPr>
                  <w:rFonts w:ascii="Arial" w:eastAsia="SimSun" w:hAnsi="Arial" w:cs="Arial"/>
                  <w:color w:val="000000"/>
                  <w:sz w:val="16"/>
                  <w:szCs w:val="16"/>
                  <w:lang w:val="en-US" w:eastAsia="zh-CN"/>
                </w:rPr>
                <w:t xml:space="preserve">Gaussian </w:t>
              </w:r>
            </w:ins>
          </w:p>
        </w:tc>
        <w:tc>
          <w:tcPr>
            <w:tcW w:w="802" w:type="dxa"/>
            <w:tcBorders>
              <w:top w:val="nil"/>
              <w:left w:val="nil"/>
              <w:bottom w:val="single" w:sz="4" w:space="0" w:color="auto"/>
              <w:right w:val="single" w:sz="4" w:space="0" w:color="auto"/>
            </w:tcBorders>
            <w:shd w:val="clear" w:color="auto" w:fill="auto"/>
            <w:vAlign w:val="bottom"/>
            <w:hideMark/>
            <w:tcPrChange w:id="1075"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24C35732" w14:textId="77777777" w:rsidR="00B720A7" w:rsidRPr="00B720A7" w:rsidRDefault="00B720A7" w:rsidP="00B720A7">
            <w:pPr>
              <w:spacing w:after="0"/>
              <w:jc w:val="center"/>
              <w:rPr>
                <w:ins w:id="1076" w:author="Huawei-RKy" w:date="2020-04-09T15:13:00Z"/>
                <w:rFonts w:ascii="Arial" w:eastAsia="SimSun" w:hAnsi="Arial" w:cs="Arial"/>
                <w:color w:val="000000"/>
                <w:sz w:val="16"/>
                <w:szCs w:val="16"/>
                <w:lang w:val="en-US" w:eastAsia="zh-CN"/>
              </w:rPr>
            </w:pPr>
            <w:ins w:id="1077" w:author="Huawei-RKy" w:date="2020-04-09T15:13:00Z">
              <w:r w:rsidRPr="00B720A7">
                <w:rPr>
                  <w:rFonts w:ascii="Arial" w:eastAsia="SimSun" w:hAnsi="Arial" w:cs="Arial"/>
                  <w:color w:val="000000"/>
                  <w:sz w:val="16"/>
                  <w:szCs w:val="16"/>
                  <w:lang w:val="en-US" w:eastAsia="zh-CN"/>
                </w:rPr>
                <w:t>1.00</w:t>
              </w:r>
            </w:ins>
          </w:p>
        </w:tc>
        <w:tc>
          <w:tcPr>
            <w:tcW w:w="415" w:type="dxa"/>
            <w:tcBorders>
              <w:top w:val="nil"/>
              <w:left w:val="nil"/>
              <w:bottom w:val="single" w:sz="4" w:space="0" w:color="auto"/>
              <w:right w:val="single" w:sz="4" w:space="0" w:color="auto"/>
            </w:tcBorders>
            <w:shd w:val="clear" w:color="auto" w:fill="auto"/>
            <w:vAlign w:val="bottom"/>
            <w:hideMark/>
            <w:tcPrChange w:id="1078"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74F4E297" w14:textId="77777777" w:rsidR="00B720A7" w:rsidRPr="00B720A7" w:rsidRDefault="00B720A7" w:rsidP="00B720A7">
            <w:pPr>
              <w:spacing w:after="0"/>
              <w:jc w:val="center"/>
              <w:rPr>
                <w:ins w:id="1079" w:author="Huawei-RKy" w:date="2020-04-09T15:13:00Z"/>
                <w:rFonts w:ascii="Arial" w:eastAsia="SimSun" w:hAnsi="Arial" w:cs="Arial"/>
                <w:color w:val="000000"/>
                <w:sz w:val="16"/>
                <w:szCs w:val="16"/>
                <w:lang w:val="en-US" w:eastAsia="zh-CN"/>
              </w:rPr>
            </w:pPr>
            <w:ins w:id="1080"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081"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71A5BB5B" w14:textId="77777777" w:rsidR="00B720A7" w:rsidRPr="00B720A7" w:rsidRDefault="00B720A7" w:rsidP="00B720A7">
            <w:pPr>
              <w:spacing w:after="0"/>
              <w:jc w:val="center"/>
              <w:rPr>
                <w:ins w:id="1082" w:author="Huawei-RKy" w:date="2020-04-09T15:13:00Z"/>
                <w:rFonts w:ascii="Arial" w:eastAsia="SimSun" w:hAnsi="Arial" w:cs="Arial"/>
                <w:color w:val="000000"/>
                <w:sz w:val="16"/>
                <w:szCs w:val="16"/>
                <w:lang w:val="en-US" w:eastAsia="zh-CN"/>
              </w:rPr>
            </w:pPr>
            <w:ins w:id="1083" w:author="Huawei-RKy" w:date="2020-04-09T15:13:00Z">
              <w:r w:rsidRPr="00B720A7">
                <w:rPr>
                  <w:rFonts w:ascii="Arial" w:eastAsia="SimSun" w:hAnsi="Arial" w:cs="Arial"/>
                  <w:color w:val="000000"/>
                  <w:sz w:val="16"/>
                  <w:szCs w:val="16"/>
                  <w:lang w:val="en-US" w:eastAsia="zh-CN"/>
                </w:rPr>
                <w:t>0.40</w:t>
              </w:r>
            </w:ins>
          </w:p>
        </w:tc>
        <w:tc>
          <w:tcPr>
            <w:tcW w:w="780" w:type="dxa"/>
            <w:tcBorders>
              <w:top w:val="nil"/>
              <w:left w:val="nil"/>
              <w:bottom w:val="single" w:sz="4" w:space="0" w:color="auto"/>
              <w:right w:val="single" w:sz="4" w:space="0" w:color="auto"/>
            </w:tcBorders>
            <w:shd w:val="clear" w:color="auto" w:fill="auto"/>
            <w:vAlign w:val="bottom"/>
            <w:hideMark/>
            <w:tcPrChange w:id="1084"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7E117FAD" w14:textId="77777777" w:rsidR="00B720A7" w:rsidRPr="00B720A7" w:rsidRDefault="00B720A7" w:rsidP="00B720A7">
            <w:pPr>
              <w:spacing w:after="0"/>
              <w:jc w:val="center"/>
              <w:rPr>
                <w:ins w:id="1085" w:author="Huawei-RKy" w:date="2020-04-09T15:13:00Z"/>
                <w:rFonts w:ascii="Arial" w:eastAsia="SimSun" w:hAnsi="Arial" w:cs="Arial"/>
                <w:color w:val="000000"/>
                <w:sz w:val="16"/>
                <w:szCs w:val="16"/>
                <w:lang w:val="en-US" w:eastAsia="zh-CN"/>
              </w:rPr>
            </w:pPr>
            <w:ins w:id="1086" w:author="Huawei-RKy" w:date="2020-04-09T15:13:00Z">
              <w:r w:rsidRPr="00B720A7">
                <w:rPr>
                  <w:rFonts w:ascii="Arial" w:eastAsia="SimSun" w:hAnsi="Arial" w:cs="Arial"/>
                  <w:color w:val="000000"/>
                  <w:sz w:val="16"/>
                  <w:szCs w:val="16"/>
                  <w:lang w:val="en-US" w:eastAsia="zh-CN"/>
                </w:rPr>
                <w:t>0.40</w:t>
              </w:r>
            </w:ins>
          </w:p>
        </w:tc>
      </w:tr>
      <w:tr w:rsidR="00B720A7" w:rsidRPr="00B720A7" w14:paraId="5E254A51" w14:textId="77777777" w:rsidTr="00B720A7">
        <w:trPr>
          <w:trHeight w:val="270"/>
          <w:ins w:id="1087" w:author="Huawei-RKy" w:date="2020-04-09T15:13:00Z"/>
          <w:trPrChange w:id="1088"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89"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565258A" w14:textId="77777777" w:rsidR="00B720A7" w:rsidRPr="00B720A7" w:rsidRDefault="00B720A7" w:rsidP="00B720A7">
            <w:pPr>
              <w:spacing w:after="0"/>
              <w:jc w:val="center"/>
              <w:rPr>
                <w:ins w:id="1090" w:author="Huawei-RKy" w:date="2020-04-09T15:13:00Z"/>
                <w:rFonts w:ascii="Arial" w:eastAsia="SimSun" w:hAnsi="Arial" w:cs="Arial"/>
                <w:color w:val="000000"/>
                <w:sz w:val="16"/>
                <w:szCs w:val="16"/>
                <w:lang w:val="en-US" w:eastAsia="zh-CN"/>
              </w:rPr>
            </w:pPr>
            <w:ins w:id="1091" w:author="Huawei-RKy" w:date="2020-04-09T15:13:00Z">
              <w:r w:rsidRPr="00B720A7">
                <w:rPr>
                  <w:rFonts w:ascii="Arial" w:eastAsia="SimSun" w:hAnsi="Arial" w:cs="Arial"/>
                  <w:color w:val="000000"/>
                  <w:sz w:val="16"/>
                  <w:szCs w:val="16"/>
                  <w:lang w:val="en-US" w:eastAsia="zh-CN"/>
                </w:rPr>
                <w:t>A2-4a</w:t>
              </w:r>
            </w:ins>
          </w:p>
        </w:tc>
        <w:tc>
          <w:tcPr>
            <w:tcW w:w="2693" w:type="dxa"/>
            <w:tcBorders>
              <w:top w:val="nil"/>
              <w:left w:val="nil"/>
              <w:bottom w:val="single" w:sz="4" w:space="0" w:color="auto"/>
              <w:right w:val="single" w:sz="4" w:space="0" w:color="auto"/>
            </w:tcBorders>
            <w:shd w:val="clear" w:color="auto" w:fill="auto"/>
            <w:vAlign w:val="bottom"/>
            <w:hideMark/>
            <w:tcPrChange w:id="1092"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745E0662" w14:textId="77777777" w:rsidR="00B720A7" w:rsidRPr="00B720A7" w:rsidRDefault="00B720A7" w:rsidP="00B720A7">
            <w:pPr>
              <w:spacing w:after="0"/>
              <w:rPr>
                <w:ins w:id="1093" w:author="Huawei-RKy" w:date="2020-04-09T15:13:00Z"/>
                <w:rFonts w:ascii="Arial" w:eastAsia="SimSun" w:hAnsi="Arial" w:cs="Arial"/>
                <w:color w:val="000000"/>
                <w:sz w:val="16"/>
                <w:szCs w:val="16"/>
                <w:lang w:val="en-US" w:eastAsia="zh-CN"/>
              </w:rPr>
            </w:pPr>
            <w:ins w:id="1094" w:author="Huawei-RKy" w:date="2020-04-09T15:13:00Z">
              <w:r w:rsidRPr="00B720A7">
                <w:rPr>
                  <w:rFonts w:ascii="Arial" w:eastAsia="SimSun" w:hAnsi="Arial" w:cs="Arial"/>
                  <w:color w:val="000000"/>
                  <w:sz w:val="16"/>
                  <w:szCs w:val="16"/>
                  <w:lang w:val="en-US" w:eastAsia="zh-CN"/>
                </w:rPr>
                <w:t>Frequency flatness</w:t>
              </w:r>
            </w:ins>
          </w:p>
        </w:tc>
        <w:tc>
          <w:tcPr>
            <w:tcW w:w="848" w:type="dxa"/>
            <w:tcBorders>
              <w:top w:val="nil"/>
              <w:left w:val="nil"/>
              <w:bottom w:val="single" w:sz="4" w:space="0" w:color="auto"/>
              <w:right w:val="single" w:sz="4" w:space="0" w:color="auto"/>
            </w:tcBorders>
            <w:shd w:val="clear" w:color="auto" w:fill="auto"/>
            <w:vAlign w:val="bottom"/>
            <w:hideMark/>
            <w:tcPrChange w:id="1095"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5627D15D" w14:textId="77777777" w:rsidR="00B720A7" w:rsidRPr="00B720A7" w:rsidRDefault="00B720A7" w:rsidP="00B720A7">
            <w:pPr>
              <w:spacing w:after="0"/>
              <w:jc w:val="center"/>
              <w:rPr>
                <w:ins w:id="1096" w:author="Huawei-RKy" w:date="2020-04-09T15:13:00Z"/>
                <w:rFonts w:ascii="Arial" w:eastAsia="SimSun" w:hAnsi="Arial" w:cs="Arial"/>
                <w:color w:val="000000"/>
                <w:sz w:val="16"/>
                <w:szCs w:val="16"/>
                <w:lang w:val="en-US" w:eastAsia="zh-CN"/>
              </w:rPr>
            </w:pPr>
            <w:ins w:id="1097" w:author="Huawei-RKy" w:date="2020-04-09T15:13:00Z">
              <w:r w:rsidRPr="00B720A7">
                <w:rPr>
                  <w:rFonts w:ascii="Arial" w:eastAsia="SimSun" w:hAnsi="Arial" w:cs="Arial"/>
                  <w:color w:val="000000"/>
                  <w:sz w:val="16"/>
                  <w:szCs w:val="16"/>
                  <w:lang w:val="en-US" w:eastAsia="zh-CN"/>
                </w:rPr>
                <w:t>0.25</w:t>
              </w:r>
            </w:ins>
          </w:p>
        </w:tc>
        <w:tc>
          <w:tcPr>
            <w:tcW w:w="780" w:type="dxa"/>
            <w:tcBorders>
              <w:top w:val="nil"/>
              <w:left w:val="nil"/>
              <w:bottom w:val="single" w:sz="4" w:space="0" w:color="auto"/>
              <w:right w:val="single" w:sz="4" w:space="0" w:color="auto"/>
            </w:tcBorders>
            <w:shd w:val="clear" w:color="auto" w:fill="auto"/>
            <w:vAlign w:val="bottom"/>
            <w:hideMark/>
            <w:tcPrChange w:id="1098"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5097CF0D" w14:textId="77777777" w:rsidR="00B720A7" w:rsidRPr="00B720A7" w:rsidRDefault="00B720A7" w:rsidP="00B720A7">
            <w:pPr>
              <w:spacing w:after="0"/>
              <w:jc w:val="center"/>
              <w:rPr>
                <w:ins w:id="1099" w:author="Huawei-RKy" w:date="2020-04-09T15:13:00Z"/>
                <w:rFonts w:ascii="Arial" w:eastAsia="SimSun" w:hAnsi="Arial" w:cs="Arial"/>
                <w:color w:val="000000"/>
                <w:sz w:val="16"/>
                <w:szCs w:val="16"/>
                <w:lang w:val="en-US" w:eastAsia="zh-CN"/>
              </w:rPr>
            </w:pPr>
            <w:ins w:id="1100" w:author="Huawei-RKy" w:date="2020-04-09T15:13:00Z">
              <w:r w:rsidRPr="00B720A7">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1101"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6AEEFFA2" w14:textId="77777777" w:rsidR="00B720A7" w:rsidRPr="00B720A7" w:rsidRDefault="00B720A7" w:rsidP="00B720A7">
            <w:pPr>
              <w:spacing w:after="0"/>
              <w:jc w:val="center"/>
              <w:rPr>
                <w:ins w:id="1102" w:author="Huawei-RKy" w:date="2020-04-09T15:13:00Z"/>
                <w:rFonts w:ascii="Arial" w:eastAsia="SimSun" w:hAnsi="Arial" w:cs="Arial"/>
                <w:color w:val="000000"/>
                <w:sz w:val="16"/>
                <w:szCs w:val="16"/>
                <w:lang w:val="en-US" w:eastAsia="zh-CN"/>
              </w:rPr>
            </w:pPr>
            <w:ins w:id="1103" w:author="Huawei-RKy" w:date="2020-04-09T15:13:00Z">
              <w:r w:rsidRPr="00B720A7">
                <w:rPr>
                  <w:rFonts w:ascii="Arial" w:eastAsia="SimSun" w:hAnsi="Arial" w:cs="Arial"/>
                  <w:color w:val="000000"/>
                  <w:sz w:val="16"/>
                  <w:szCs w:val="16"/>
                  <w:lang w:val="en-US" w:eastAsia="zh-CN"/>
                </w:rPr>
                <w:t>Gaussian</w:t>
              </w:r>
            </w:ins>
          </w:p>
        </w:tc>
        <w:tc>
          <w:tcPr>
            <w:tcW w:w="802" w:type="dxa"/>
            <w:tcBorders>
              <w:top w:val="nil"/>
              <w:left w:val="nil"/>
              <w:bottom w:val="single" w:sz="4" w:space="0" w:color="auto"/>
              <w:right w:val="single" w:sz="4" w:space="0" w:color="auto"/>
            </w:tcBorders>
            <w:shd w:val="clear" w:color="auto" w:fill="auto"/>
            <w:vAlign w:val="bottom"/>
            <w:hideMark/>
            <w:tcPrChange w:id="1104"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6DD1E8DA" w14:textId="77777777" w:rsidR="00B720A7" w:rsidRPr="00B720A7" w:rsidRDefault="00B720A7" w:rsidP="00B720A7">
            <w:pPr>
              <w:spacing w:after="0"/>
              <w:jc w:val="center"/>
              <w:rPr>
                <w:ins w:id="1105" w:author="Huawei-RKy" w:date="2020-04-09T15:13:00Z"/>
                <w:rFonts w:ascii="Arial" w:eastAsia="SimSun" w:hAnsi="Arial" w:cs="Arial"/>
                <w:color w:val="000000"/>
                <w:sz w:val="16"/>
                <w:szCs w:val="16"/>
                <w:lang w:val="en-US" w:eastAsia="zh-CN"/>
              </w:rPr>
            </w:pPr>
            <w:ins w:id="1106" w:author="Huawei-RKy" w:date="2020-04-09T15:13:00Z">
              <w:r w:rsidRPr="00B720A7">
                <w:rPr>
                  <w:rFonts w:ascii="Arial" w:eastAsia="SimSun" w:hAnsi="Arial" w:cs="Arial"/>
                  <w:color w:val="000000"/>
                  <w:sz w:val="16"/>
                  <w:szCs w:val="16"/>
                  <w:lang w:val="en-US" w:eastAsia="zh-CN"/>
                </w:rPr>
                <w:t>1.00</w:t>
              </w:r>
            </w:ins>
          </w:p>
        </w:tc>
        <w:tc>
          <w:tcPr>
            <w:tcW w:w="415" w:type="dxa"/>
            <w:tcBorders>
              <w:top w:val="nil"/>
              <w:left w:val="nil"/>
              <w:bottom w:val="single" w:sz="4" w:space="0" w:color="auto"/>
              <w:right w:val="single" w:sz="4" w:space="0" w:color="auto"/>
            </w:tcBorders>
            <w:shd w:val="clear" w:color="auto" w:fill="auto"/>
            <w:vAlign w:val="bottom"/>
            <w:hideMark/>
            <w:tcPrChange w:id="1107"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28DEEEE7" w14:textId="77777777" w:rsidR="00B720A7" w:rsidRPr="00B720A7" w:rsidRDefault="00B720A7" w:rsidP="00B720A7">
            <w:pPr>
              <w:spacing w:after="0"/>
              <w:jc w:val="center"/>
              <w:rPr>
                <w:ins w:id="1108" w:author="Huawei-RKy" w:date="2020-04-09T15:13:00Z"/>
                <w:rFonts w:ascii="Arial" w:eastAsia="SimSun" w:hAnsi="Arial" w:cs="Arial"/>
                <w:color w:val="000000"/>
                <w:sz w:val="16"/>
                <w:szCs w:val="16"/>
                <w:lang w:val="en-US" w:eastAsia="zh-CN"/>
              </w:rPr>
            </w:pPr>
            <w:ins w:id="1109"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110"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0B7FE991" w14:textId="77777777" w:rsidR="00B720A7" w:rsidRPr="00B720A7" w:rsidRDefault="00B720A7" w:rsidP="00B720A7">
            <w:pPr>
              <w:spacing w:after="0"/>
              <w:jc w:val="center"/>
              <w:rPr>
                <w:ins w:id="1111" w:author="Huawei-RKy" w:date="2020-04-09T15:13:00Z"/>
                <w:rFonts w:ascii="Arial" w:eastAsia="SimSun" w:hAnsi="Arial" w:cs="Arial"/>
                <w:color w:val="000000"/>
                <w:sz w:val="16"/>
                <w:szCs w:val="16"/>
                <w:lang w:val="en-US" w:eastAsia="zh-CN"/>
              </w:rPr>
            </w:pPr>
            <w:ins w:id="1112" w:author="Huawei-RKy" w:date="2020-04-09T15:13:00Z">
              <w:r w:rsidRPr="00B720A7">
                <w:rPr>
                  <w:rFonts w:ascii="Arial" w:eastAsia="SimSun" w:hAnsi="Arial" w:cs="Arial"/>
                  <w:color w:val="000000"/>
                  <w:sz w:val="16"/>
                  <w:szCs w:val="16"/>
                  <w:lang w:val="en-US" w:eastAsia="zh-CN"/>
                </w:rPr>
                <w:t>0.25</w:t>
              </w:r>
            </w:ins>
          </w:p>
        </w:tc>
        <w:tc>
          <w:tcPr>
            <w:tcW w:w="780" w:type="dxa"/>
            <w:tcBorders>
              <w:top w:val="nil"/>
              <w:left w:val="nil"/>
              <w:bottom w:val="single" w:sz="4" w:space="0" w:color="auto"/>
              <w:right w:val="single" w:sz="4" w:space="0" w:color="auto"/>
            </w:tcBorders>
            <w:shd w:val="clear" w:color="auto" w:fill="auto"/>
            <w:vAlign w:val="bottom"/>
            <w:hideMark/>
            <w:tcPrChange w:id="1113"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45300464" w14:textId="77777777" w:rsidR="00B720A7" w:rsidRPr="00B720A7" w:rsidRDefault="00B720A7" w:rsidP="00B720A7">
            <w:pPr>
              <w:spacing w:after="0"/>
              <w:jc w:val="center"/>
              <w:rPr>
                <w:ins w:id="1114" w:author="Huawei-RKy" w:date="2020-04-09T15:13:00Z"/>
                <w:rFonts w:ascii="Arial" w:eastAsia="SimSun" w:hAnsi="Arial" w:cs="Arial"/>
                <w:color w:val="000000"/>
                <w:sz w:val="16"/>
                <w:szCs w:val="16"/>
                <w:lang w:val="en-US" w:eastAsia="zh-CN"/>
              </w:rPr>
            </w:pPr>
            <w:ins w:id="1115" w:author="Huawei-RKy" w:date="2020-04-09T15:13:00Z">
              <w:r w:rsidRPr="00B720A7">
                <w:rPr>
                  <w:rFonts w:ascii="Arial" w:eastAsia="SimSun" w:hAnsi="Arial" w:cs="Arial"/>
                  <w:color w:val="000000"/>
                  <w:sz w:val="16"/>
                  <w:szCs w:val="16"/>
                  <w:lang w:val="en-US" w:eastAsia="zh-CN"/>
                </w:rPr>
                <w:t>0.25</w:t>
              </w:r>
            </w:ins>
          </w:p>
        </w:tc>
      </w:tr>
      <w:tr w:rsidR="00B720A7" w:rsidRPr="00B720A7" w14:paraId="527F5B6B" w14:textId="77777777" w:rsidTr="00B720A7">
        <w:tblPrEx>
          <w:tblPrExChange w:id="1116" w:author="Huawei-RKy" w:date="2020-04-09T15:13:00Z">
            <w:tblPrEx>
              <w:tblW w:w="9920" w:type="dxa"/>
            </w:tblPrEx>
          </w:tblPrExChange>
        </w:tblPrEx>
        <w:trPr>
          <w:trHeight w:val="450"/>
          <w:ins w:id="1117" w:author="Huawei-RKy" w:date="2020-04-09T15:13:00Z"/>
          <w:trPrChange w:id="1118" w:author="Huawei-RKy" w:date="2020-04-09T15:13:00Z">
            <w:trPr>
              <w:trHeight w:val="450"/>
            </w:trPr>
          </w:trPrChange>
        </w:trPr>
        <w:tc>
          <w:tcPr>
            <w:tcW w:w="8984"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119" w:author="Huawei-RKy" w:date="2020-04-09T15:13:00Z">
              <w:tcPr>
                <w:tcW w:w="9920" w:type="dxa"/>
                <w:gridSpan w:val="15"/>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7A0E508" w14:textId="77777777" w:rsidR="00B720A7" w:rsidRPr="00B720A7" w:rsidRDefault="00B720A7" w:rsidP="00B720A7">
            <w:pPr>
              <w:spacing w:after="0"/>
              <w:jc w:val="center"/>
              <w:rPr>
                <w:ins w:id="1120" w:author="Huawei-RKy" w:date="2020-04-09T15:13:00Z"/>
                <w:rFonts w:ascii="Arial" w:eastAsia="SimSun" w:hAnsi="Arial" w:cs="Arial"/>
                <w:b/>
                <w:bCs/>
                <w:color w:val="000000"/>
                <w:sz w:val="16"/>
                <w:szCs w:val="16"/>
                <w:lang w:val="en-US" w:eastAsia="zh-CN"/>
              </w:rPr>
            </w:pPr>
            <w:ins w:id="1121" w:author="Huawei-RKy" w:date="2020-04-09T15:13:00Z">
              <w:r w:rsidRPr="00B720A7">
                <w:rPr>
                  <w:rFonts w:ascii="Arial" w:eastAsia="SimSun" w:hAnsi="Arial" w:cs="Arial"/>
                  <w:b/>
                  <w:bCs/>
                  <w:color w:val="000000"/>
                  <w:sz w:val="16"/>
                  <w:szCs w:val="16"/>
                  <w:lang w:val="en-US" w:eastAsia="zh-CN"/>
                </w:rPr>
                <w:t>Stage 1: Calibration measurement</w:t>
              </w:r>
            </w:ins>
          </w:p>
        </w:tc>
      </w:tr>
      <w:tr w:rsidR="00B720A7" w:rsidRPr="00B720A7" w14:paraId="166CE68F" w14:textId="77777777" w:rsidTr="00B720A7">
        <w:trPr>
          <w:trHeight w:val="270"/>
          <w:ins w:id="1122" w:author="Huawei-RKy" w:date="2020-04-09T15:13:00Z"/>
          <w:trPrChange w:id="1123"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24"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AE2E6D8" w14:textId="77777777" w:rsidR="00B720A7" w:rsidRPr="00B720A7" w:rsidRDefault="00B720A7" w:rsidP="00B720A7">
            <w:pPr>
              <w:spacing w:after="0"/>
              <w:jc w:val="center"/>
              <w:rPr>
                <w:ins w:id="1125" w:author="Huawei-RKy" w:date="2020-04-09T15:13:00Z"/>
                <w:rFonts w:ascii="Arial" w:eastAsia="SimSun" w:hAnsi="Arial" w:cs="Arial"/>
                <w:color w:val="000000"/>
                <w:sz w:val="16"/>
                <w:szCs w:val="16"/>
                <w:lang w:val="en-US" w:eastAsia="zh-CN"/>
              </w:rPr>
            </w:pPr>
            <w:ins w:id="1126" w:author="Huawei-RKy" w:date="2020-04-09T15:13:00Z">
              <w:r w:rsidRPr="00B720A7">
                <w:rPr>
                  <w:rFonts w:ascii="Arial" w:eastAsia="SimSun" w:hAnsi="Arial" w:cs="Arial"/>
                  <w:color w:val="000000"/>
                  <w:sz w:val="16"/>
                  <w:szCs w:val="16"/>
                  <w:lang w:val="en-US" w:eastAsia="zh-CN"/>
                </w:rPr>
                <w:t>C1-3</w:t>
              </w:r>
            </w:ins>
          </w:p>
        </w:tc>
        <w:tc>
          <w:tcPr>
            <w:tcW w:w="2693" w:type="dxa"/>
            <w:tcBorders>
              <w:top w:val="nil"/>
              <w:left w:val="nil"/>
              <w:bottom w:val="single" w:sz="4" w:space="0" w:color="auto"/>
              <w:right w:val="single" w:sz="4" w:space="0" w:color="auto"/>
            </w:tcBorders>
            <w:shd w:val="clear" w:color="auto" w:fill="auto"/>
            <w:vAlign w:val="bottom"/>
            <w:hideMark/>
            <w:tcPrChange w:id="1127"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6DBED78A" w14:textId="77777777" w:rsidR="00B720A7" w:rsidRPr="00B720A7" w:rsidRDefault="00B720A7" w:rsidP="00B720A7">
            <w:pPr>
              <w:spacing w:after="0"/>
              <w:rPr>
                <w:ins w:id="1128" w:author="Huawei-RKy" w:date="2020-04-09T15:13:00Z"/>
                <w:rFonts w:ascii="Arial" w:eastAsia="SimSun" w:hAnsi="Arial" w:cs="Arial"/>
                <w:color w:val="000000"/>
                <w:sz w:val="16"/>
                <w:szCs w:val="16"/>
                <w:lang w:val="en-US" w:eastAsia="zh-CN"/>
              </w:rPr>
            </w:pPr>
            <w:ins w:id="1129" w:author="Huawei-RKy" w:date="2020-04-09T15:13:00Z">
              <w:r w:rsidRPr="00B720A7">
                <w:rPr>
                  <w:rFonts w:ascii="Arial" w:eastAsia="SimSun" w:hAnsi="Arial" w:cs="Arial"/>
                  <w:color w:val="000000"/>
                  <w:sz w:val="16"/>
                  <w:szCs w:val="16"/>
                  <w:lang w:val="en-US" w:eastAsia="zh-CN"/>
                </w:rPr>
                <w:t>Network Analyzer</w:t>
              </w:r>
            </w:ins>
          </w:p>
        </w:tc>
        <w:tc>
          <w:tcPr>
            <w:tcW w:w="848" w:type="dxa"/>
            <w:tcBorders>
              <w:top w:val="nil"/>
              <w:left w:val="nil"/>
              <w:bottom w:val="single" w:sz="4" w:space="0" w:color="auto"/>
              <w:right w:val="single" w:sz="4" w:space="0" w:color="auto"/>
            </w:tcBorders>
            <w:shd w:val="clear" w:color="auto" w:fill="auto"/>
            <w:vAlign w:val="bottom"/>
            <w:hideMark/>
            <w:tcPrChange w:id="1130"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4D5FB8B3" w14:textId="77777777" w:rsidR="00B720A7" w:rsidRPr="00B720A7" w:rsidRDefault="00B720A7" w:rsidP="00B720A7">
            <w:pPr>
              <w:spacing w:after="0"/>
              <w:jc w:val="center"/>
              <w:rPr>
                <w:ins w:id="1131" w:author="Huawei-RKy" w:date="2020-04-09T15:13:00Z"/>
                <w:rFonts w:ascii="Arial" w:eastAsia="SimSun" w:hAnsi="Arial" w:cs="Arial"/>
                <w:color w:val="000000"/>
                <w:sz w:val="16"/>
                <w:szCs w:val="16"/>
                <w:lang w:val="en-US" w:eastAsia="zh-CN"/>
              </w:rPr>
            </w:pPr>
            <w:ins w:id="1132" w:author="Huawei-RKy" w:date="2020-04-09T15:13:00Z">
              <w:r w:rsidRPr="00B720A7">
                <w:rPr>
                  <w:rFonts w:ascii="Arial" w:eastAsia="SimSun" w:hAnsi="Arial" w:cs="Arial"/>
                  <w:color w:val="000000"/>
                  <w:sz w:val="16"/>
                  <w:szCs w:val="16"/>
                  <w:lang w:val="en-US" w:eastAsia="zh-CN"/>
                </w:rPr>
                <w:t>0.30</w:t>
              </w:r>
            </w:ins>
          </w:p>
        </w:tc>
        <w:tc>
          <w:tcPr>
            <w:tcW w:w="780" w:type="dxa"/>
            <w:tcBorders>
              <w:top w:val="nil"/>
              <w:left w:val="nil"/>
              <w:bottom w:val="single" w:sz="4" w:space="0" w:color="auto"/>
              <w:right w:val="single" w:sz="4" w:space="0" w:color="auto"/>
            </w:tcBorders>
            <w:shd w:val="clear" w:color="auto" w:fill="auto"/>
            <w:vAlign w:val="bottom"/>
            <w:hideMark/>
            <w:tcPrChange w:id="1133"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6C3D96B2" w14:textId="77777777" w:rsidR="00B720A7" w:rsidRPr="00B720A7" w:rsidRDefault="00B720A7" w:rsidP="00B720A7">
            <w:pPr>
              <w:spacing w:after="0"/>
              <w:jc w:val="center"/>
              <w:rPr>
                <w:ins w:id="1134" w:author="Huawei-RKy" w:date="2020-04-09T15:13:00Z"/>
                <w:rFonts w:ascii="Arial" w:eastAsia="SimSun" w:hAnsi="Arial" w:cs="Arial"/>
                <w:color w:val="000000"/>
                <w:sz w:val="16"/>
                <w:szCs w:val="16"/>
                <w:lang w:val="en-US" w:eastAsia="zh-CN"/>
              </w:rPr>
            </w:pPr>
            <w:ins w:id="1135" w:author="Huawei-RKy" w:date="2020-04-09T15:13:00Z">
              <w:r w:rsidRPr="00B720A7">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vAlign w:val="bottom"/>
            <w:hideMark/>
            <w:tcPrChange w:id="1136"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11CB2B8B" w14:textId="77777777" w:rsidR="00B720A7" w:rsidRPr="00B720A7" w:rsidRDefault="00B720A7" w:rsidP="00B720A7">
            <w:pPr>
              <w:spacing w:after="0"/>
              <w:jc w:val="center"/>
              <w:rPr>
                <w:ins w:id="1137" w:author="Huawei-RKy" w:date="2020-04-09T15:13:00Z"/>
                <w:rFonts w:ascii="Arial" w:eastAsia="SimSun" w:hAnsi="Arial" w:cs="Arial"/>
                <w:color w:val="000000"/>
                <w:sz w:val="16"/>
                <w:szCs w:val="16"/>
                <w:lang w:val="en-US" w:eastAsia="zh-CN"/>
              </w:rPr>
            </w:pPr>
            <w:ins w:id="1138" w:author="Huawei-RKy" w:date="2020-04-09T15:13:00Z">
              <w:r w:rsidRPr="00B720A7">
                <w:rPr>
                  <w:rFonts w:ascii="Arial" w:eastAsia="SimSun" w:hAnsi="Arial" w:cs="Arial"/>
                  <w:color w:val="000000"/>
                  <w:sz w:val="16"/>
                  <w:szCs w:val="16"/>
                  <w:lang w:val="en-US" w:eastAsia="zh-CN"/>
                </w:rPr>
                <w:t>Gaussian</w:t>
              </w:r>
            </w:ins>
          </w:p>
        </w:tc>
        <w:tc>
          <w:tcPr>
            <w:tcW w:w="802" w:type="dxa"/>
            <w:tcBorders>
              <w:top w:val="nil"/>
              <w:left w:val="nil"/>
              <w:bottom w:val="single" w:sz="4" w:space="0" w:color="auto"/>
              <w:right w:val="single" w:sz="4" w:space="0" w:color="auto"/>
            </w:tcBorders>
            <w:shd w:val="clear" w:color="auto" w:fill="auto"/>
            <w:vAlign w:val="bottom"/>
            <w:hideMark/>
            <w:tcPrChange w:id="1139"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3A523728" w14:textId="77777777" w:rsidR="00B720A7" w:rsidRPr="00B720A7" w:rsidRDefault="00B720A7" w:rsidP="00B720A7">
            <w:pPr>
              <w:spacing w:after="0"/>
              <w:jc w:val="center"/>
              <w:rPr>
                <w:ins w:id="1140" w:author="Huawei-RKy" w:date="2020-04-09T15:13:00Z"/>
                <w:rFonts w:ascii="Arial" w:eastAsia="SimSun" w:hAnsi="Arial" w:cs="Arial"/>
                <w:color w:val="000000"/>
                <w:sz w:val="16"/>
                <w:szCs w:val="16"/>
                <w:lang w:val="en-US" w:eastAsia="zh-CN"/>
              </w:rPr>
            </w:pPr>
            <w:ins w:id="1141" w:author="Huawei-RKy" w:date="2020-04-09T15:13:00Z">
              <w:r w:rsidRPr="00B720A7">
                <w:rPr>
                  <w:rFonts w:ascii="Arial" w:eastAsia="SimSun" w:hAnsi="Arial" w:cs="Arial"/>
                  <w:color w:val="000000"/>
                  <w:sz w:val="16"/>
                  <w:szCs w:val="16"/>
                  <w:lang w:val="en-US" w:eastAsia="zh-CN"/>
                </w:rPr>
                <w:t>1.00</w:t>
              </w:r>
            </w:ins>
          </w:p>
        </w:tc>
        <w:tc>
          <w:tcPr>
            <w:tcW w:w="415" w:type="dxa"/>
            <w:tcBorders>
              <w:top w:val="nil"/>
              <w:left w:val="nil"/>
              <w:bottom w:val="single" w:sz="4" w:space="0" w:color="auto"/>
              <w:right w:val="single" w:sz="4" w:space="0" w:color="auto"/>
            </w:tcBorders>
            <w:shd w:val="clear" w:color="auto" w:fill="auto"/>
            <w:vAlign w:val="bottom"/>
            <w:hideMark/>
            <w:tcPrChange w:id="1142"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7F1AD431" w14:textId="77777777" w:rsidR="00B720A7" w:rsidRPr="00B720A7" w:rsidRDefault="00B720A7" w:rsidP="00B720A7">
            <w:pPr>
              <w:spacing w:after="0"/>
              <w:jc w:val="center"/>
              <w:rPr>
                <w:ins w:id="1143" w:author="Huawei-RKy" w:date="2020-04-09T15:13:00Z"/>
                <w:rFonts w:ascii="Arial" w:eastAsia="SimSun" w:hAnsi="Arial" w:cs="Arial"/>
                <w:color w:val="000000"/>
                <w:sz w:val="16"/>
                <w:szCs w:val="16"/>
                <w:lang w:val="en-US" w:eastAsia="zh-CN"/>
              </w:rPr>
            </w:pPr>
            <w:ins w:id="1144"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145"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434B53C3" w14:textId="77777777" w:rsidR="00B720A7" w:rsidRPr="00B720A7" w:rsidRDefault="00B720A7" w:rsidP="00B720A7">
            <w:pPr>
              <w:spacing w:after="0"/>
              <w:jc w:val="center"/>
              <w:rPr>
                <w:ins w:id="1146" w:author="Huawei-RKy" w:date="2020-04-09T15:13:00Z"/>
                <w:rFonts w:ascii="Arial" w:eastAsia="SimSun" w:hAnsi="Arial" w:cs="Arial"/>
                <w:color w:val="000000"/>
                <w:sz w:val="16"/>
                <w:szCs w:val="16"/>
                <w:lang w:val="en-US" w:eastAsia="zh-CN"/>
              </w:rPr>
            </w:pPr>
            <w:ins w:id="1147" w:author="Huawei-RKy" w:date="2020-04-09T15:13:00Z">
              <w:r w:rsidRPr="00B720A7">
                <w:rPr>
                  <w:rFonts w:ascii="Arial" w:eastAsia="SimSun" w:hAnsi="Arial" w:cs="Arial"/>
                  <w:color w:val="000000"/>
                  <w:sz w:val="16"/>
                  <w:szCs w:val="16"/>
                  <w:lang w:val="en-US" w:eastAsia="zh-CN"/>
                </w:rPr>
                <w:t>0.30</w:t>
              </w:r>
            </w:ins>
          </w:p>
        </w:tc>
        <w:tc>
          <w:tcPr>
            <w:tcW w:w="780" w:type="dxa"/>
            <w:tcBorders>
              <w:top w:val="nil"/>
              <w:left w:val="nil"/>
              <w:bottom w:val="single" w:sz="4" w:space="0" w:color="auto"/>
              <w:right w:val="single" w:sz="4" w:space="0" w:color="auto"/>
            </w:tcBorders>
            <w:shd w:val="clear" w:color="auto" w:fill="auto"/>
            <w:vAlign w:val="bottom"/>
            <w:hideMark/>
            <w:tcPrChange w:id="1148"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3BD93256" w14:textId="77777777" w:rsidR="00B720A7" w:rsidRPr="00B720A7" w:rsidRDefault="00B720A7" w:rsidP="00B720A7">
            <w:pPr>
              <w:spacing w:after="0"/>
              <w:jc w:val="center"/>
              <w:rPr>
                <w:ins w:id="1149" w:author="Huawei-RKy" w:date="2020-04-09T15:13:00Z"/>
                <w:rFonts w:ascii="Arial" w:eastAsia="SimSun" w:hAnsi="Arial" w:cs="Arial"/>
                <w:color w:val="000000"/>
                <w:sz w:val="16"/>
                <w:szCs w:val="16"/>
                <w:lang w:val="en-US" w:eastAsia="zh-CN"/>
              </w:rPr>
            </w:pPr>
            <w:ins w:id="1150" w:author="Huawei-RKy" w:date="2020-04-09T15:13:00Z">
              <w:r w:rsidRPr="00B720A7">
                <w:rPr>
                  <w:rFonts w:ascii="Arial" w:eastAsia="SimSun" w:hAnsi="Arial" w:cs="Arial"/>
                  <w:color w:val="000000"/>
                  <w:sz w:val="16"/>
                  <w:szCs w:val="16"/>
                  <w:lang w:val="en-US" w:eastAsia="zh-CN"/>
                </w:rPr>
                <w:t>0.30</w:t>
              </w:r>
            </w:ins>
          </w:p>
        </w:tc>
      </w:tr>
      <w:tr w:rsidR="00B720A7" w:rsidRPr="00B720A7" w14:paraId="3077C3A0" w14:textId="77777777" w:rsidTr="00B720A7">
        <w:trPr>
          <w:trHeight w:val="270"/>
          <w:ins w:id="1151" w:author="Huawei-RKy" w:date="2020-04-09T15:13:00Z"/>
          <w:trPrChange w:id="1152"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53"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AD5C334" w14:textId="77777777" w:rsidR="00B720A7" w:rsidRPr="00B720A7" w:rsidRDefault="00B720A7" w:rsidP="00B720A7">
            <w:pPr>
              <w:spacing w:after="0"/>
              <w:jc w:val="center"/>
              <w:rPr>
                <w:ins w:id="1154" w:author="Huawei-RKy" w:date="2020-04-09T15:13:00Z"/>
                <w:rFonts w:ascii="Arial" w:eastAsia="SimSun" w:hAnsi="Arial" w:cs="Arial"/>
                <w:color w:val="000000"/>
                <w:sz w:val="16"/>
                <w:szCs w:val="16"/>
                <w:lang w:val="en-US" w:eastAsia="zh-CN"/>
              </w:rPr>
            </w:pPr>
            <w:ins w:id="1155" w:author="Huawei-RKy" w:date="2020-04-09T15:13:00Z">
              <w:r w:rsidRPr="00B720A7">
                <w:rPr>
                  <w:rFonts w:ascii="Arial" w:eastAsia="SimSun" w:hAnsi="Arial" w:cs="Arial"/>
                  <w:color w:val="000000"/>
                  <w:sz w:val="16"/>
                  <w:szCs w:val="16"/>
                  <w:lang w:val="en-US" w:eastAsia="zh-CN"/>
                </w:rPr>
                <w:t>A2-21</w:t>
              </w:r>
            </w:ins>
          </w:p>
        </w:tc>
        <w:tc>
          <w:tcPr>
            <w:tcW w:w="2693" w:type="dxa"/>
            <w:tcBorders>
              <w:top w:val="nil"/>
              <w:left w:val="nil"/>
              <w:bottom w:val="single" w:sz="4" w:space="0" w:color="auto"/>
              <w:right w:val="single" w:sz="4" w:space="0" w:color="auto"/>
            </w:tcBorders>
            <w:shd w:val="clear" w:color="auto" w:fill="auto"/>
            <w:vAlign w:val="bottom"/>
            <w:hideMark/>
            <w:tcPrChange w:id="1156"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25AE9821" w14:textId="77777777" w:rsidR="00B720A7" w:rsidRPr="00B720A7" w:rsidRDefault="00B720A7" w:rsidP="00B720A7">
            <w:pPr>
              <w:spacing w:after="0"/>
              <w:rPr>
                <w:ins w:id="1157" w:author="Huawei-RKy" w:date="2020-04-09T15:13:00Z"/>
                <w:rFonts w:ascii="Arial" w:eastAsia="SimSun" w:hAnsi="Arial" w:cs="Arial"/>
                <w:color w:val="000000"/>
                <w:sz w:val="16"/>
                <w:szCs w:val="16"/>
                <w:lang w:val="en-US" w:eastAsia="zh-CN"/>
              </w:rPr>
            </w:pPr>
            <w:ins w:id="1158" w:author="Huawei-RKy" w:date="2020-04-09T15:13:00Z">
              <w:r w:rsidRPr="00B720A7">
                <w:rPr>
                  <w:rFonts w:ascii="Arial" w:eastAsia="SimSun" w:hAnsi="Arial" w:cs="Arial"/>
                  <w:color w:val="000000"/>
                  <w:sz w:val="16"/>
                  <w:szCs w:val="16"/>
                  <w:lang w:val="en-US" w:eastAsia="zh-CN"/>
                </w:rPr>
                <w:t>Mismatch of receiver chain for low power</w:t>
              </w:r>
            </w:ins>
          </w:p>
        </w:tc>
        <w:tc>
          <w:tcPr>
            <w:tcW w:w="848" w:type="dxa"/>
            <w:tcBorders>
              <w:top w:val="nil"/>
              <w:left w:val="nil"/>
              <w:bottom w:val="single" w:sz="4" w:space="0" w:color="auto"/>
              <w:right w:val="single" w:sz="4" w:space="0" w:color="auto"/>
            </w:tcBorders>
            <w:shd w:val="clear" w:color="auto" w:fill="auto"/>
            <w:vAlign w:val="bottom"/>
            <w:hideMark/>
            <w:tcPrChange w:id="1159"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360EF5BE" w14:textId="77777777" w:rsidR="00B720A7" w:rsidRPr="00B720A7" w:rsidRDefault="00B720A7" w:rsidP="00B720A7">
            <w:pPr>
              <w:spacing w:after="0"/>
              <w:jc w:val="center"/>
              <w:rPr>
                <w:ins w:id="1160" w:author="Huawei-RKy" w:date="2020-04-09T15:13:00Z"/>
                <w:rFonts w:ascii="Arial" w:eastAsia="SimSun" w:hAnsi="Arial" w:cs="Arial"/>
                <w:color w:val="000000"/>
                <w:sz w:val="16"/>
                <w:szCs w:val="16"/>
                <w:lang w:val="en-US" w:eastAsia="zh-CN"/>
              </w:rPr>
            </w:pPr>
            <w:ins w:id="1161" w:author="Huawei-RKy" w:date="2020-04-09T15:13:00Z">
              <w:r w:rsidRPr="00B720A7">
                <w:rPr>
                  <w:rFonts w:ascii="Arial" w:eastAsia="SimSun" w:hAnsi="Arial" w:cs="Arial"/>
                  <w:color w:val="000000"/>
                  <w:sz w:val="16"/>
                  <w:szCs w:val="16"/>
                  <w:lang w:val="en-US" w:eastAsia="zh-CN"/>
                </w:rPr>
                <w:t>0.72</w:t>
              </w:r>
            </w:ins>
          </w:p>
        </w:tc>
        <w:tc>
          <w:tcPr>
            <w:tcW w:w="780" w:type="dxa"/>
            <w:tcBorders>
              <w:top w:val="nil"/>
              <w:left w:val="nil"/>
              <w:bottom w:val="single" w:sz="4" w:space="0" w:color="auto"/>
              <w:right w:val="single" w:sz="4" w:space="0" w:color="auto"/>
            </w:tcBorders>
            <w:shd w:val="clear" w:color="auto" w:fill="auto"/>
            <w:vAlign w:val="bottom"/>
            <w:hideMark/>
            <w:tcPrChange w:id="1162"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76F645FF" w14:textId="77777777" w:rsidR="00B720A7" w:rsidRPr="00B720A7" w:rsidRDefault="00B720A7" w:rsidP="00B720A7">
            <w:pPr>
              <w:spacing w:after="0"/>
              <w:jc w:val="center"/>
              <w:rPr>
                <w:ins w:id="1163" w:author="Huawei-RKy" w:date="2020-04-09T15:13:00Z"/>
                <w:rFonts w:ascii="Arial" w:eastAsia="SimSun" w:hAnsi="Arial" w:cs="Arial"/>
                <w:color w:val="000000"/>
                <w:sz w:val="16"/>
                <w:szCs w:val="16"/>
                <w:lang w:val="en-US" w:eastAsia="zh-CN"/>
              </w:rPr>
            </w:pPr>
            <w:ins w:id="1164" w:author="Huawei-RKy" w:date="2020-04-09T15:13:00Z">
              <w:r w:rsidRPr="00B720A7">
                <w:rPr>
                  <w:rFonts w:ascii="Arial" w:eastAsia="SimSun" w:hAnsi="Arial" w:cs="Arial"/>
                  <w:color w:val="000000"/>
                  <w:sz w:val="16"/>
                  <w:szCs w:val="16"/>
                  <w:lang w:val="en-US" w:eastAsia="zh-CN"/>
                </w:rPr>
                <w:t>0.72</w:t>
              </w:r>
            </w:ins>
          </w:p>
        </w:tc>
        <w:tc>
          <w:tcPr>
            <w:tcW w:w="1114" w:type="dxa"/>
            <w:tcBorders>
              <w:top w:val="nil"/>
              <w:left w:val="nil"/>
              <w:bottom w:val="single" w:sz="4" w:space="0" w:color="auto"/>
              <w:right w:val="single" w:sz="4" w:space="0" w:color="auto"/>
            </w:tcBorders>
            <w:shd w:val="clear" w:color="auto" w:fill="auto"/>
            <w:vAlign w:val="bottom"/>
            <w:hideMark/>
            <w:tcPrChange w:id="1165"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60E84EE1" w14:textId="77777777" w:rsidR="00B720A7" w:rsidRPr="00B720A7" w:rsidRDefault="00B720A7" w:rsidP="00B720A7">
            <w:pPr>
              <w:spacing w:after="0"/>
              <w:jc w:val="center"/>
              <w:rPr>
                <w:ins w:id="1166" w:author="Huawei-RKy" w:date="2020-04-09T15:13:00Z"/>
                <w:rFonts w:ascii="Arial" w:eastAsia="SimSun" w:hAnsi="Arial" w:cs="Arial"/>
                <w:color w:val="000000"/>
                <w:sz w:val="16"/>
                <w:szCs w:val="16"/>
                <w:lang w:val="en-US" w:eastAsia="zh-CN"/>
              </w:rPr>
            </w:pPr>
            <w:ins w:id="1167" w:author="Huawei-RKy" w:date="2020-04-09T15:13:00Z">
              <w:r w:rsidRPr="00B720A7">
                <w:rPr>
                  <w:rFonts w:ascii="Arial" w:eastAsia="SimSun" w:hAnsi="Arial" w:cs="Arial"/>
                  <w:color w:val="000000"/>
                  <w:sz w:val="16"/>
                  <w:szCs w:val="16"/>
                  <w:lang w:val="en-US" w:eastAsia="zh-CN"/>
                </w:rPr>
                <w:t>U-shaped</w:t>
              </w:r>
            </w:ins>
          </w:p>
        </w:tc>
        <w:tc>
          <w:tcPr>
            <w:tcW w:w="802" w:type="dxa"/>
            <w:tcBorders>
              <w:top w:val="nil"/>
              <w:left w:val="nil"/>
              <w:bottom w:val="single" w:sz="4" w:space="0" w:color="auto"/>
              <w:right w:val="single" w:sz="4" w:space="0" w:color="auto"/>
            </w:tcBorders>
            <w:shd w:val="clear" w:color="auto" w:fill="auto"/>
            <w:vAlign w:val="bottom"/>
            <w:hideMark/>
            <w:tcPrChange w:id="1168"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4B2708B2" w14:textId="77777777" w:rsidR="00B720A7" w:rsidRPr="00B720A7" w:rsidRDefault="00B720A7" w:rsidP="00B720A7">
            <w:pPr>
              <w:spacing w:after="0"/>
              <w:jc w:val="center"/>
              <w:rPr>
                <w:ins w:id="1169" w:author="Huawei-RKy" w:date="2020-04-09T15:13:00Z"/>
                <w:rFonts w:ascii="Arial" w:eastAsia="SimSun" w:hAnsi="Arial" w:cs="Arial"/>
                <w:color w:val="000000"/>
                <w:sz w:val="16"/>
                <w:szCs w:val="16"/>
                <w:lang w:val="en-US" w:eastAsia="zh-CN"/>
              </w:rPr>
            </w:pPr>
            <w:ins w:id="1170" w:author="Huawei-RKy" w:date="2020-04-09T15:13:00Z">
              <w:r w:rsidRPr="00B720A7">
                <w:rPr>
                  <w:rFonts w:ascii="Arial" w:eastAsia="SimSun" w:hAnsi="Arial" w:cs="Arial"/>
                  <w:color w:val="000000"/>
                  <w:sz w:val="16"/>
                  <w:szCs w:val="16"/>
                  <w:lang w:val="en-US" w:eastAsia="zh-CN"/>
                </w:rPr>
                <w:t>1.41</w:t>
              </w:r>
            </w:ins>
          </w:p>
        </w:tc>
        <w:tc>
          <w:tcPr>
            <w:tcW w:w="415" w:type="dxa"/>
            <w:tcBorders>
              <w:top w:val="nil"/>
              <w:left w:val="nil"/>
              <w:bottom w:val="single" w:sz="4" w:space="0" w:color="auto"/>
              <w:right w:val="single" w:sz="4" w:space="0" w:color="auto"/>
            </w:tcBorders>
            <w:shd w:val="clear" w:color="auto" w:fill="auto"/>
            <w:vAlign w:val="bottom"/>
            <w:hideMark/>
            <w:tcPrChange w:id="1171"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33857147" w14:textId="77777777" w:rsidR="00B720A7" w:rsidRPr="00B720A7" w:rsidRDefault="00B720A7" w:rsidP="00B720A7">
            <w:pPr>
              <w:spacing w:after="0"/>
              <w:jc w:val="center"/>
              <w:rPr>
                <w:ins w:id="1172" w:author="Huawei-RKy" w:date="2020-04-09T15:13:00Z"/>
                <w:rFonts w:ascii="Arial" w:eastAsia="SimSun" w:hAnsi="Arial" w:cs="Arial"/>
                <w:color w:val="000000"/>
                <w:sz w:val="16"/>
                <w:szCs w:val="16"/>
                <w:lang w:val="en-US" w:eastAsia="zh-CN"/>
              </w:rPr>
            </w:pPr>
            <w:ins w:id="1173"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174"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215777C1" w14:textId="77777777" w:rsidR="00B720A7" w:rsidRPr="00B720A7" w:rsidRDefault="00B720A7" w:rsidP="00B720A7">
            <w:pPr>
              <w:spacing w:after="0"/>
              <w:jc w:val="center"/>
              <w:rPr>
                <w:ins w:id="1175" w:author="Huawei-RKy" w:date="2020-04-09T15:13:00Z"/>
                <w:rFonts w:ascii="Arial" w:eastAsia="SimSun" w:hAnsi="Arial" w:cs="Arial"/>
                <w:color w:val="000000"/>
                <w:sz w:val="16"/>
                <w:szCs w:val="16"/>
                <w:lang w:val="en-US" w:eastAsia="zh-CN"/>
              </w:rPr>
            </w:pPr>
            <w:ins w:id="1176" w:author="Huawei-RKy" w:date="2020-04-09T15:13:00Z">
              <w:r w:rsidRPr="00B720A7">
                <w:rPr>
                  <w:rFonts w:ascii="Arial" w:eastAsia="SimSun" w:hAnsi="Arial" w:cs="Arial"/>
                  <w:color w:val="000000"/>
                  <w:sz w:val="16"/>
                  <w:szCs w:val="16"/>
                  <w:lang w:val="en-US" w:eastAsia="zh-CN"/>
                </w:rPr>
                <w:t>0.51</w:t>
              </w:r>
            </w:ins>
          </w:p>
        </w:tc>
        <w:tc>
          <w:tcPr>
            <w:tcW w:w="780" w:type="dxa"/>
            <w:tcBorders>
              <w:top w:val="nil"/>
              <w:left w:val="nil"/>
              <w:bottom w:val="single" w:sz="4" w:space="0" w:color="auto"/>
              <w:right w:val="single" w:sz="4" w:space="0" w:color="auto"/>
            </w:tcBorders>
            <w:shd w:val="clear" w:color="auto" w:fill="auto"/>
            <w:vAlign w:val="bottom"/>
            <w:hideMark/>
            <w:tcPrChange w:id="1177"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3399DB1D" w14:textId="77777777" w:rsidR="00B720A7" w:rsidRPr="00B720A7" w:rsidRDefault="00B720A7" w:rsidP="00B720A7">
            <w:pPr>
              <w:spacing w:after="0"/>
              <w:jc w:val="center"/>
              <w:rPr>
                <w:ins w:id="1178" w:author="Huawei-RKy" w:date="2020-04-09T15:13:00Z"/>
                <w:rFonts w:ascii="Arial" w:eastAsia="SimSun" w:hAnsi="Arial" w:cs="Arial"/>
                <w:color w:val="000000"/>
                <w:sz w:val="16"/>
                <w:szCs w:val="16"/>
                <w:lang w:val="en-US" w:eastAsia="zh-CN"/>
              </w:rPr>
            </w:pPr>
            <w:ins w:id="1179" w:author="Huawei-RKy" w:date="2020-04-09T15:13:00Z">
              <w:r w:rsidRPr="00B720A7">
                <w:rPr>
                  <w:rFonts w:ascii="Arial" w:eastAsia="SimSun" w:hAnsi="Arial" w:cs="Arial"/>
                  <w:color w:val="000000"/>
                  <w:sz w:val="16"/>
                  <w:szCs w:val="16"/>
                  <w:lang w:val="en-US" w:eastAsia="zh-CN"/>
                </w:rPr>
                <w:t>0.51</w:t>
              </w:r>
            </w:ins>
          </w:p>
        </w:tc>
      </w:tr>
      <w:tr w:rsidR="00B720A7" w:rsidRPr="00B720A7" w14:paraId="3E63D665" w14:textId="77777777" w:rsidTr="00B720A7">
        <w:trPr>
          <w:trHeight w:val="270"/>
          <w:ins w:id="1180" w:author="Huawei-RKy" w:date="2020-04-09T15:13:00Z"/>
          <w:trPrChange w:id="1181"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82"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D988DAA" w14:textId="77777777" w:rsidR="00B720A7" w:rsidRPr="00B720A7" w:rsidRDefault="00B720A7" w:rsidP="00B720A7">
            <w:pPr>
              <w:spacing w:after="0"/>
              <w:jc w:val="center"/>
              <w:rPr>
                <w:ins w:id="1183" w:author="Huawei-RKy" w:date="2020-04-09T15:13:00Z"/>
                <w:rFonts w:ascii="Arial" w:eastAsia="SimSun" w:hAnsi="Arial" w:cs="Arial"/>
                <w:color w:val="000000"/>
                <w:sz w:val="16"/>
                <w:szCs w:val="16"/>
                <w:lang w:val="en-US" w:eastAsia="zh-CN"/>
              </w:rPr>
            </w:pPr>
            <w:ins w:id="1184" w:author="Huawei-RKy" w:date="2020-04-09T15:13:00Z">
              <w:r w:rsidRPr="00B720A7">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1185"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607FA9F8" w14:textId="77777777" w:rsidR="00B720A7" w:rsidRPr="00B720A7" w:rsidRDefault="00B720A7" w:rsidP="00B720A7">
            <w:pPr>
              <w:spacing w:after="0"/>
              <w:rPr>
                <w:ins w:id="1186" w:author="Huawei-RKy" w:date="2020-04-09T15:13:00Z"/>
                <w:rFonts w:ascii="Arial" w:eastAsia="SimSun" w:hAnsi="Arial" w:cs="Arial"/>
                <w:color w:val="000000"/>
                <w:sz w:val="16"/>
                <w:szCs w:val="16"/>
                <w:lang w:val="en-US" w:eastAsia="zh-CN"/>
              </w:rPr>
            </w:pPr>
            <w:ins w:id="1187" w:author="Huawei-RKy" w:date="2020-04-09T15:13:00Z">
              <w:r w:rsidRPr="00B720A7">
                <w:rPr>
                  <w:rFonts w:ascii="Arial" w:eastAsia="SimSun" w:hAnsi="Arial" w:cs="Arial"/>
                  <w:color w:val="000000"/>
                  <w:sz w:val="16"/>
                  <w:szCs w:val="16"/>
                  <w:lang w:val="en-US" w:eastAsia="zh-CN"/>
                </w:rPr>
                <w:t>Insertion loss variation in receiver chain</w:t>
              </w:r>
            </w:ins>
          </w:p>
        </w:tc>
        <w:tc>
          <w:tcPr>
            <w:tcW w:w="848" w:type="dxa"/>
            <w:tcBorders>
              <w:top w:val="nil"/>
              <w:left w:val="nil"/>
              <w:bottom w:val="single" w:sz="4" w:space="0" w:color="auto"/>
              <w:right w:val="single" w:sz="4" w:space="0" w:color="auto"/>
            </w:tcBorders>
            <w:shd w:val="clear" w:color="auto" w:fill="auto"/>
            <w:vAlign w:val="bottom"/>
            <w:hideMark/>
            <w:tcPrChange w:id="1188"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1CA868A3" w14:textId="77777777" w:rsidR="00B720A7" w:rsidRPr="00B720A7" w:rsidRDefault="00B720A7" w:rsidP="00B720A7">
            <w:pPr>
              <w:spacing w:after="0"/>
              <w:jc w:val="center"/>
              <w:rPr>
                <w:ins w:id="1189" w:author="Huawei-RKy" w:date="2020-04-09T15:13:00Z"/>
                <w:rFonts w:ascii="Arial" w:eastAsia="SimSun" w:hAnsi="Arial" w:cs="Arial"/>
                <w:color w:val="000000"/>
                <w:sz w:val="16"/>
                <w:szCs w:val="16"/>
                <w:lang w:val="en-US" w:eastAsia="zh-CN"/>
              </w:rPr>
            </w:pPr>
            <w:ins w:id="1190" w:author="Huawei-RKy" w:date="2020-04-09T15:13:00Z">
              <w:r w:rsidRPr="00B720A7">
                <w:rPr>
                  <w:rFonts w:ascii="Arial" w:eastAsia="SimSun" w:hAnsi="Arial" w:cs="Arial"/>
                  <w:color w:val="000000"/>
                  <w:sz w:val="16"/>
                  <w:szCs w:val="16"/>
                  <w:lang w:val="en-US" w:eastAsia="zh-CN"/>
                </w:rPr>
                <w:t>0.00</w:t>
              </w:r>
            </w:ins>
          </w:p>
        </w:tc>
        <w:tc>
          <w:tcPr>
            <w:tcW w:w="780" w:type="dxa"/>
            <w:tcBorders>
              <w:top w:val="nil"/>
              <w:left w:val="nil"/>
              <w:bottom w:val="single" w:sz="4" w:space="0" w:color="auto"/>
              <w:right w:val="single" w:sz="4" w:space="0" w:color="auto"/>
            </w:tcBorders>
            <w:shd w:val="clear" w:color="auto" w:fill="auto"/>
            <w:vAlign w:val="bottom"/>
            <w:hideMark/>
            <w:tcPrChange w:id="1191"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03C2EB04" w14:textId="77777777" w:rsidR="00B720A7" w:rsidRPr="00B720A7" w:rsidRDefault="00B720A7" w:rsidP="00B720A7">
            <w:pPr>
              <w:spacing w:after="0"/>
              <w:jc w:val="center"/>
              <w:rPr>
                <w:ins w:id="1192" w:author="Huawei-RKy" w:date="2020-04-09T15:13:00Z"/>
                <w:rFonts w:ascii="Arial" w:eastAsia="SimSun" w:hAnsi="Arial" w:cs="Arial"/>
                <w:color w:val="000000"/>
                <w:sz w:val="16"/>
                <w:szCs w:val="16"/>
                <w:lang w:val="en-US" w:eastAsia="zh-CN"/>
              </w:rPr>
            </w:pPr>
            <w:ins w:id="1193" w:author="Huawei-RKy" w:date="2020-04-09T15:13: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194"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67BEBBF6" w14:textId="77777777" w:rsidR="00B720A7" w:rsidRPr="00B720A7" w:rsidRDefault="00B720A7" w:rsidP="00B720A7">
            <w:pPr>
              <w:spacing w:after="0"/>
              <w:jc w:val="center"/>
              <w:rPr>
                <w:ins w:id="1195" w:author="Huawei-RKy" w:date="2020-04-09T15:13:00Z"/>
                <w:rFonts w:ascii="Arial" w:eastAsia="SimSun" w:hAnsi="Arial" w:cs="Arial"/>
                <w:color w:val="000000"/>
                <w:sz w:val="16"/>
                <w:szCs w:val="16"/>
                <w:lang w:val="en-US" w:eastAsia="zh-CN"/>
              </w:rPr>
            </w:pPr>
            <w:ins w:id="1196" w:author="Huawei-RKy" w:date="2020-04-09T15:13:00Z">
              <w:r w:rsidRPr="00B720A7">
                <w:rPr>
                  <w:rFonts w:ascii="Arial" w:eastAsia="SimSun" w:hAnsi="Arial" w:cs="Arial"/>
                  <w:color w:val="000000"/>
                  <w:sz w:val="16"/>
                  <w:szCs w:val="16"/>
                  <w:lang w:val="en-US" w:eastAsia="zh-CN"/>
                </w:rPr>
                <w:t>Rectangular</w:t>
              </w:r>
            </w:ins>
          </w:p>
        </w:tc>
        <w:tc>
          <w:tcPr>
            <w:tcW w:w="802" w:type="dxa"/>
            <w:tcBorders>
              <w:top w:val="nil"/>
              <w:left w:val="nil"/>
              <w:bottom w:val="single" w:sz="4" w:space="0" w:color="auto"/>
              <w:right w:val="single" w:sz="4" w:space="0" w:color="auto"/>
            </w:tcBorders>
            <w:shd w:val="clear" w:color="auto" w:fill="auto"/>
            <w:vAlign w:val="bottom"/>
            <w:hideMark/>
            <w:tcPrChange w:id="1197"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1B3DBF76" w14:textId="77777777" w:rsidR="00B720A7" w:rsidRPr="00B720A7" w:rsidRDefault="00B720A7" w:rsidP="00B720A7">
            <w:pPr>
              <w:spacing w:after="0"/>
              <w:jc w:val="center"/>
              <w:rPr>
                <w:ins w:id="1198" w:author="Huawei-RKy" w:date="2020-04-09T15:13:00Z"/>
                <w:rFonts w:ascii="Arial" w:eastAsia="SimSun" w:hAnsi="Arial" w:cs="Arial"/>
                <w:color w:val="000000"/>
                <w:sz w:val="16"/>
                <w:szCs w:val="16"/>
                <w:lang w:val="en-US" w:eastAsia="zh-CN"/>
              </w:rPr>
            </w:pPr>
            <w:ins w:id="1199" w:author="Huawei-RKy" w:date="2020-04-09T15:13:00Z">
              <w:r w:rsidRPr="00B720A7">
                <w:rPr>
                  <w:rFonts w:ascii="Arial" w:eastAsia="SimSun" w:hAnsi="Arial" w:cs="Arial"/>
                  <w:color w:val="000000"/>
                  <w:sz w:val="16"/>
                  <w:szCs w:val="16"/>
                  <w:lang w:val="en-US" w:eastAsia="zh-CN"/>
                </w:rPr>
                <w:t>1.73</w:t>
              </w:r>
            </w:ins>
          </w:p>
        </w:tc>
        <w:tc>
          <w:tcPr>
            <w:tcW w:w="415" w:type="dxa"/>
            <w:tcBorders>
              <w:top w:val="nil"/>
              <w:left w:val="nil"/>
              <w:bottom w:val="single" w:sz="4" w:space="0" w:color="auto"/>
              <w:right w:val="single" w:sz="4" w:space="0" w:color="auto"/>
            </w:tcBorders>
            <w:shd w:val="clear" w:color="auto" w:fill="auto"/>
            <w:vAlign w:val="bottom"/>
            <w:hideMark/>
            <w:tcPrChange w:id="1200"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2AE6C558" w14:textId="77777777" w:rsidR="00B720A7" w:rsidRPr="00B720A7" w:rsidRDefault="00B720A7" w:rsidP="00B720A7">
            <w:pPr>
              <w:spacing w:after="0"/>
              <w:jc w:val="center"/>
              <w:rPr>
                <w:ins w:id="1201" w:author="Huawei-RKy" w:date="2020-04-09T15:13:00Z"/>
                <w:rFonts w:ascii="Arial" w:eastAsia="SimSun" w:hAnsi="Arial" w:cs="Arial"/>
                <w:color w:val="000000"/>
                <w:sz w:val="16"/>
                <w:szCs w:val="16"/>
                <w:lang w:val="en-US" w:eastAsia="zh-CN"/>
              </w:rPr>
            </w:pPr>
            <w:ins w:id="1202"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203"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722D92A3" w14:textId="77777777" w:rsidR="00B720A7" w:rsidRPr="00B720A7" w:rsidRDefault="00B720A7" w:rsidP="00B720A7">
            <w:pPr>
              <w:spacing w:after="0"/>
              <w:jc w:val="center"/>
              <w:rPr>
                <w:ins w:id="1204" w:author="Huawei-RKy" w:date="2020-04-09T15:13:00Z"/>
                <w:rFonts w:ascii="Arial" w:eastAsia="SimSun" w:hAnsi="Arial" w:cs="Arial"/>
                <w:color w:val="000000"/>
                <w:sz w:val="16"/>
                <w:szCs w:val="16"/>
                <w:lang w:val="en-US" w:eastAsia="zh-CN"/>
              </w:rPr>
            </w:pPr>
            <w:ins w:id="1205" w:author="Huawei-RKy" w:date="2020-04-09T15:13:00Z">
              <w:r w:rsidRPr="00B720A7">
                <w:rPr>
                  <w:rFonts w:ascii="Arial" w:eastAsia="SimSun" w:hAnsi="Arial" w:cs="Arial"/>
                  <w:color w:val="000000"/>
                  <w:sz w:val="16"/>
                  <w:szCs w:val="16"/>
                  <w:lang w:val="en-US" w:eastAsia="zh-CN"/>
                </w:rPr>
                <w:t>0.00</w:t>
              </w:r>
            </w:ins>
          </w:p>
        </w:tc>
        <w:tc>
          <w:tcPr>
            <w:tcW w:w="780" w:type="dxa"/>
            <w:tcBorders>
              <w:top w:val="nil"/>
              <w:left w:val="nil"/>
              <w:bottom w:val="single" w:sz="4" w:space="0" w:color="auto"/>
              <w:right w:val="single" w:sz="4" w:space="0" w:color="auto"/>
            </w:tcBorders>
            <w:shd w:val="clear" w:color="auto" w:fill="auto"/>
            <w:vAlign w:val="bottom"/>
            <w:hideMark/>
            <w:tcPrChange w:id="1206"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595F76F7" w14:textId="77777777" w:rsidR="00B720A7" w:rsidRPr="00B720A7" w:rsidRDefault="00B720A7" w:rsidP="00B720A7">
            <w:pPr>
              <w:spacing w:after="0"/>
              <w:jc w:val="center"/>
              <w:rPr>
                <w:ins w:id="1207" w:author="Huawei-RKy" w:date="2020-04-09T15:13:00Z"/>
                <w:rFonts w:ascii="Arial" w:eastAsia="SimSun" w:hAnsi="Arial" w:cs="Arial"/>
                <w:color w:val="000000"/>
                <w:sz w:val="16"/>
                <w:szCs w:val="16"/>
                <w:lang w:val="en-US" w:eastAsia="zh-CN"/>
              </w:rPr>
            </w:pPr>
            <w:ins w:id="1208" w:author="Huawei-RKy" w:date="2020-04-09T15:13:00Z">
              <w:r w:rsidRPr="00B720A7">
                <w:rPr>
                  <w:rFonts w:ascii="Arial" w:eastAsia="SimSun" w:hAnsi="Arial" w:cs="Arial"/>
                  <w:color w:val="000000"/>
                  <w:sz w:val="16"/>
                  <w:szCs w:val="16"/>
                  <w:lang w:val="en-US" w:eastAsia="zh-CN"/>
                </w:rPr>
                <w:t>0.00</w:t>
              </w:r>
            </w:ins>
          </w:p>
        </w:tc>
      </w:tr>
      <w:tr w:rsidR="00B720A7" w:rsidRPr="00B720A7" w14:paraId="233EC83B" w14:textId="77777777" w:rsidTr="00B720A7">
        <w:trPr>
          <w:trHeight w:val="450"/>
          <w:ins w:id="1209" w:author="Huawei-RKy" w:date="2020-04-09T15:13:00Z"/>
          <w:trPrChange w:id="1210" w:author="Huawei-RKy" w:date="2020-04-09T15:13: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11"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724B36A" w14:textId="77777777" w:rsidR="00B720A7" w:rsidRPr="00B720A7" w:rsidRDefault="00B720A7" w:rsidP="00B720A7">
            <w:pPr>
              <w:spacing w:after="0"/>
              <w:jc w:val="center"/>
              <w:rPr>
                <w:ins w:id="1212" w:author="Huawei-RKy" w:date="2020-04-09T15:13:00Z"/>
                <w:rFonts w:ascii="Arial" w:eastAsia="SimSun" w:hAnsi="Arial" w:cs="Arial"/>
                <w:color w:val="000000"/>
                <w:sz w:val="16"/>
                <w:szCs w:val="16"/>
                <w:lang w:val="en-US" w:eastAsia="zh-CN"/>
              </w:rPr>
            </w:pPr>
            <w:ins w:id="1213" w:author="Huawei-RKy" w:date="2020-04-09T15:13:00Z">
              <w:r w:rsidRPr="00B720A7">
                <w:rPr>
                  <w:rFonts w:ascii="Arial" w:eastAsia="SimSun" w:hAnsi="Arial" w:cs="Arial"/>
                  <w:color w:val="000000"/>
                  <w:sz w:val="16"/>
                  <w:szCs w:val="16"/>
                  <w:lang w:val="en-US" w:eastAsia="zh-CN"/>
                </w:rPr>
                <w:lastRenderedPageBreak/>
                <w:t>C1-3</w:t>
              </w:r>
            </w:ins>
          </w:p>
        </w:tc>
        <w:tc>
          <w:tcPr>
            <w:tcW w:w="2693" w:type="dxa"/>
            <w:tcBorders>
              <w:top w:val="nil"/>
              <w:left w:val="nil"/>
              <w:bottom w:val="single" w:sz="4" w:space="0" w:color="auto"/>
              <w:right w:val="single" w:sz="4" w:space="0" w:color="auto"/>
            </w:tcBorders>
            <w:shd w:val="clear" w:color="auto" w:fill="auto"/>
            <w:vAlign w:val="bottom"/>
            <w:hideMark/>
            <w:tcPrChange w:id="1214"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7603B15C" w14:textId="77777777" w:rsidR="00B720A7" w:rsidRPr="00B720A7" w:rsidRDefault="00B720A7" w:rsidP="00B720A7">
            <w:pPr>
              <w:spacing w:after="0"/>
              <w:rPr>
                <w:ins w:id="1215" w:author="Huawei-RKy" w:date="2020-04-09T15:13:00Z"/>
                <w:rFonts w:ascii="Arial" w:eastAsia="SimSun" w:hAnsi="Arial" w:cs="Arial"/>
                <w:color w:val="000000"/>
                <w:sz w:val="16"/>
                <w:szCs w:val="16"/>
                <w:lang w:val="en-US" w:eastAsia="zh-CN"/>
              </w:rPr>
            </w:pPr>
            <w:ins w:id="1216" w:author="Huawei-RKy" w:date="2020-04-09T15:13:00Z">
              <w:r w:rsidRPr="00B720A7">
                <w:rPr>
                  <w:rFonts w:ascii="Arial" w:eastAsia="SimSun" w:hAnsi="Arial" w:cs="Arial"/>
                  <w:color w:val="000000"/>
                  <w:sz w:val="16"/>
                  <w:szCs w:val="16"/>
                  <w:lang w:val="en-US" w:eastAsia="zh-CN"/>
                </w:rPr>
                <w:t>RF leakage, (SGH connector terminated &amp; test range antenna connector cable terminated)</w:t>
              </w:r>
            </w:ins>
          </w:p>
        </w:tc>
        <w:tc>
          <w:tcPr>
            <w:tcW w:w="848" w:type="dxa"/>
            <w:tcBorders>
              <w:top w:val="nil"/>
              <w:left w:val="nil"/>
              <w:bottom w:val="single" w:sz="4" w:space="0" w:color="auto"/>
              <w:right w:val="single" w:sz="4" w:space="0" w:color="auto"/>
            </w:tcBorders>
            <w:shd w:val="clear" w:color="auto" w:fill="auto"/>
            <w:vAlign w:val="bottom"/>
            <w:hideMark/>
            <w:tcPrChange w:id="1217"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06B81E0C" w14:textId="77777777" w:rsidR="00B720A7" w:rsidRPr="00B720A7" w:rsidRDefault="00B720A7" w:rsidP="00B720A7">
            <w:pPr>
              <w:spacing w:after="0"/>
              <w:jc w:val="center"/>
              <w:rPr>
                <w:ins w:id="1218" w:author="Huawei-RKy" w:date="2020-04-09T15:13:00Z"/>
                <w:rFonts w:ascii="Arial" w:eastAsia="SimSun" w:hAnsi="Arial" w:cs="Arial"/>
                <w:color w:val="000000"/>
                <w:sz w:val="16"/>
                <w:szCs w:val="16"/>
                <w:lang w:val="en-US" w:eastAsia="zh-CN"/>
              </w:rPr>
            </w:pPr>
            <w:ins w:id="1219" w:author="Huawei-RKy" w:date="2020-04-09T15:13:00Z">
              <w:r w:rsidRPr="00B720A7">
                <w:rPr>
                  <w:rFonts w:ascii="Arial" w:eastAsia="SimSun" w:hAnsi="Arial" w:cs="Arial"/>
                  <w:color w:val="000000"/>
                  <w:sz w:val="16"/>
                  <w:szCs w:val="16"/>
                  <w:lang w:val="en-US" w:eastAsia="zh-CN"/>
                </w:rPr>
                <w:t>0.01</w:t>
              </w:r>
            </w:ins>
          </w:p>
        </w:tc>
        <w:tc>
          <w:tcPr>
            <w:tcW w:w="780" w:type="dxa"/>
            <w:tcBorders>
              <w:top w:val="nil"/>
              <w:left w:val="nil"/>
              <w:bottom w:val="single" w:sz="4" w:space="0" w:color="auto"/>
              <w:right w:val="single" w:sz="4" w:space="0" w:color="auto"/>
            </w:tcBorders>
            <w:shd w:val="clear" w:color="auto" w:fill="auto"/>
            <w:vAlign w:val="bottom"/>
            <w:hideMark/>
            <w:tcPrChange w:id="1220"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60655D24" w14:textId="77777777" w:rsidR="00B720A7" w:rsidRPr="00B720A7" w:rsidRDefault="00B720A7" w:rsidP="00B720A7">
            <w:pPr>
              <w:spacing w:after="0"/>
              <w:jc w:val="center"/>
              <w:rPr>
                <w:ins w:id="1221" w:author="Huawei-RKy" w:date="2020-04-09T15:13:00Z"/>
                <w:rFonts w:ascii="Arial" w:eastAsia="SimSun" w:hAnsi="Arial" w:cs="Arial"/>
                <w:color w:val="000000"/>
                <w:sz w:val="16"/>
                <w:szCs w:val="16"/>
                <w:lang w:val="en-US" w:eastAsia="zh-CN"/>
              </w:rPr>
            </w:pPr>
            <w:ins w:id="1222" w:author="Huawei-RKy" w:date="2020-04-09T15:13:00Z">
              <w:r w:rsidRPr="00B720A7">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223"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2BB3236B" w14:textId="77777777" w:rsidR="00B720A7" w:rsidRPr="00B720A7" w:rsidRDefault="00B720A7" w:rsidP="00B720A7">
            <w:pPr>
              <w:spacing w:after="0"/>
              <w:jc w:val="center"/>
              <w:rPr>
                <w:ins w:id="1224" w:author="Huawei-RKy" w:date="2020-04-09T15:13:00Z"/>
                <w:rFonts w:ascii="Arial" w:eastAsia="SimSun" w:hAnsi="Arial" w:cs="Arial"/>
                <w:color w:val="000000"/>
                <w:sz w:val="16"/>
                <w:szCs w:val="16"/>
                <w:lang w:val="en-US" w:eastAsia="zh-CN"/>
              </w:rPr>
            </w:pPr>
            <w:ins w:id="1225" w:author="Huawei-RKy" w:date="2020-04-09T15:13:00Z">
              <w:r w:rsidRPr="00B720A7">
                <w:rPr>
                  <w:rFonts w:ascii="Arial" w:eastAsia="SimSun" w:hAnsi="Arial" w:cs="Arial"/>
                  <w:color w:val="000000"/>
                  <w:sz w:val="16"/>
                  <w:szCs w:val="16"/>
                  <w:lang w:val="en-US" w:eastAsia="zh-CN"/>
                </w:rPr>
                <w:t>Gaussian</w:t>
              </w:r>
            </w:ins>
          </w:p>
        </w:tc>
        <w:tc>
          <w:tcPr>
            <w:tcW w:w="802" w:type="dxa"/>
            <w:tcBorders>
              <w:top w:val="nil"/>
              <w:left w:val="nil"/>
              <w:bottom w:val="single" w:sz="4" w:space="0" w:color="auto"/>
              <w:right w:val="single" w:sz="4" w:space="0" w:color="auto"/>
            </w:tcBorders>
            <w:shd w:val="clear" w:color="auto" w:fill="auto"/>
            <w:vAlign w:val="bottom"/>
            <w:hideMark/>
            <w:tcPrChange w:id="1226"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12628495" w14:textId="77777777" w:rsidR="00B720A7" w:rsidRPr="00B720A7" w:rsidRDefault="00B720A7" w:rsidP="00B720A7">
            <w:pPr>
              <w:spacing w:after="0"/>
              <w:jc w:val="center"/>
              <w:rPr>
                <w:ins w:id="1227" w:author="Huawei-RKy" w:date="2020-04-09T15:13:00Z"/>
                <w:rFonts w:ascii="Arial" w:eastAsia="SimSun" w:hAnsi="Arial" w:cs="Arial"/>
                <w:color w:val="000000"/>
                <w:sz w:val="16"/>
                <w:szCs w:val="16"/>
                <w:lang w:val="en-US" w:eastAsia="zh-CN"/>
              </w:rPr>
            </w:pPr>
            <w:ins w:id="1228" w:author="Huawei-RKy" w:date="2020-04-09T15:13:00Z">
              <w:r w:rsidRPr="00B720A7">
                <w:rPr>
                  <w:rFonts w:ascii="Arial" w:eastAsia="SimSun" w:hAnsi="Arial" w:cs="Arial"/>
                  <w:color w:val="000000"/>
                  <w:sz w:val="16"/>
                  <w:szCs w:val="16"/>
                  <w:lang w:val="en-US" w:eastAsia="zh-CN"/>
                </w:rPr>
                <w:t>1.00</w:t>
              </w:r>
            </w:ins>
          </w:p>
        </w:tc>
        <w:tc>
          <w:tcPr>
            <w:tcW w:w="415" w:type="dxa"/>
            <w:tcBorders>
              <w:top w:val="nil"/>
              <w:left w:val="nil"/>
              <w:bottom w:val="single" w:sz="4" w:space="0" w:color="auto"/>
              <w:right w:val="single" w:sz="4" w:space="0" w:color="auto"/>
            </w:tcBorders>
            <w:shd w:val="clear" w:color="auto" w:fill="auto"/>
            <w:vAlign w:val="bottom"/>
            <w:hideMark/>
            <w:tcPrChange w:id="1229"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68851142" w14:textId="77777777" w:rsidR="00B720A7" w:rsidRPr="00B720A7" w:rsidRDefault="00B720A7" w:rsidP="00B720A7">
            <w:pPr>
              <w:spacing w:after="0"/>
              <w:jc w:val="center"/>
              <w:rPr>
                <w:ins w:id="1230" w:author="Huawei-RKy" w:date="2020-04-09T15:13:00Z"/>
                <w:rFonts w:ascii="Arial" w:eastAsia="SimSun" w:hAnsi="Arial" w:cs="Arial"/>
                <w:color w:val="000000"/>
                <w:sz w:val="16"/>
                <w:szCs w:val="16"/>
                <w:lang w:val="en-US" w:eastAsia="zh-CN"/>
              </w:rPr>
            </w:pPr>
            <w:ins w:id="1231"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232"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53F3F59B" w14:textId="77777777" w:rsidR="00B720A7" w:rsidRPr="00B720A7" w:rsidRDefault="00B720A7" w:rsidP="00B720A7">
            <w:pPr>
              <w:spacing w:after="0"/>
              <w:jc w:val="center"/>
              <w:rPr>
                <w:ins w:id="1233" w:author="Huawei-RKy" w:date="2020-04-09T15:13:00Z"/>
                <w:rFonts w:ascii="Arial" w:eastAsia="SimSun" w:hAnsi="Arial" w:cs="Arial"/>
                <w:color w:val="000000"/>
                <w:sz w:val="16"/>
                <w:szCs w:val="16"/>
                <w:lang w:val="en-US" w:eastAsia="zh-CN"/>
              </w:rPr>
            </w:pPr>
            <w:ins w:id="1234" w:author="Huawei-RKy" w:date="2020-04-09T15:13:00Z">
              <w:r w:rsidRPr="00B720A7">
                <w:rPr>
                  <w:rFonts w:ascii="Arial" w:eastAsia="SimSun" w:hAnsi="Arial" w:cs="Arial"/>
                  <w:color w:val="000000"/>
                  <w:sz w:val="16"/>
                  <w:szCs w:val="16"/>
                  <w:lang w:val="en-US" w:eastAsia="zh-CN"/>
                </w:rPr>
                <w:t>0.01</w:t>
              </w:r>
            </w:ins>
          </w:p>
        </w:tc>
        <w:tc>
          <w:tcPr>
            <w:tcW w:w="780" w:type="dxa"/>
            <w:tcBorders>
              <w:top w:val="nil"/>
              <w:left w:val="nil"/>
              <w:bottom w:val="single" w:sz="4" w:space="0" w:color="auto"/>
              <w:right w:val="single" w:sz="4" w:space="0" w:color="auto"/>
            </w:tcBorders>
            <w:shd w:val="clear" w:color="auto" w:fill="auto"/>
            <w:vAlign w:val="bottom"/>
            <w:hideMark/>
            <w:tcPrChange w:id="1235"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512212F9" w14:textId="77777777" w:rsidR="00B720A7" w:rsidRPr="00B720A7" w:rsidRDefault="00B720A7" w:rsidP="00B720A7">
            <w:pPr>
              <w:spacing w:after="0"/>
              <w:jc w:val="center"/>
              <w:rPr>
                <w:ins w:id="1236" w:author="Huawei-RKy" w:date="2020-04-09T15:13:00Z"/>
                <w:rFonts w:ascii="Arial" w:eastAsia="SimSun" w:hAnsi="Arial" w:cs="Arial"/>
                <w:color w:val="000000"/>
                <w:sz w:val="16"/>
                <w:szCs w:val="16"/>
                <w:lang w:val="en-US" w:eastAsia="zh-CN"/>
              </w:rPr>
            </w:pPr>
            <w:ins w:id="1237" w:author="Huawei-RKy" w:date="2020-04-09T15:13:00Z">
              <w:r w:rsidRPr="00B720A7">
                <w:rPr>
                  <w:rFonts w:ascii="Arial" w:eastAsia="SimSun" w:hAnsi="Arial" w:cs="Arial"/>
                  <w:color w:val="000000"/>
                  <w:sz w:val="16"/>
                  <w:szCs w:val="16"/>
                  <w:lang w:val="en-US" w:eastAsia="zh-CN"/>
                </w:rPr>
                <w:t>0.01</w:t>
              </w:r>
            </w:ins>
          </w:p>
        </w:tc>
      </w:tr>
      <w:tr w:rsidR="00B720A7" w:rsidRPr="00B720A7" w14:paraId="72F9DDA4" w14:textId="77777777" w:rsidTr="00B720A7">
        <w:trPr>
          <w:trHeight w:val="270"/>
          <w:ins w:id="1238" w:author="Huawei-RKy" w:date="2020-04-09T15:13:00Z"/>
          <w:trPrChange w:id="1239"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40"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A9436E2" w14:textId="77777777" w:rsidR="00B720A7" w:rsidRPr="00B720A7" w:rsidRDefault="00B720A7" w:rsidP="00B720A7">
            <w:pPr>
              <w:spacing w:after="0"/>
              <w:jc w:val="center"/>
              <w:rPr>
                <w:ins w:id="1241" w:author="Huawei-RKy" w:date="2020-04-09T15:13:00Z"/>
                <w:rFonts w:ascii="Arial" w:eastAsia="SimSun" w:hAnsi="Arial" w:cs="Arial"/>
                <w:color w:val="000000"/>
                <w:sz w:val="16"/>
                <w:szCs w:val="16"/>
                <w:lang w:val="en-US" w:eastAsia="zh-CN"/>
              </w:rPr>
            </w:pPr>
            <w:ins w:id="1242" w:author="Huawei-RKy" w:date="2020-04-09T15:13:00Z">
              <w:r w:rsidRPr="00B720A7">
                <w:rPr>
                  <w:rFonts w:ascii="Arial" w:eastAsia="SimSun" w:hAnsi="Arial" w:cs="Arial"/>
                  <w:color w:val="000000"/>
                  <w:sz w:val="16"/>
                  <w:szCs w:val="16"/>
                  <w:lang w:val="en-US" w:eastAsia="zh-CN"/>
                </w:rPr>
                <w:t>A2-5a</w:t>
              </w:r>
            </w:ins>
          </w:p>
        </w:tc>
        <w:tc>
          <w:tcPr>
            <w:tcW w:w="2693" w:type="dxa"/>
            <w:tcBorders>
              <w:top w:val="nil"/>
              <w:left w:val="nil"/>
              <w:bottom w:val="single" w:sz="4" w:space="0" w:color="auto"/>
              <w:right w:val="single" w:sz="4" w:space="0" w:color="auto"/>
            </w:tcBorders>
            <w:shd w:val="clear" w:color="auto" w:fill="auto"/>
            <w:vAlign w:val="bottom"/>
            <w:hideMark/>
            <w:tcPrChange w:id="1243"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630A3F76" w14:textId="77777777" w:rsidR="00B720A7" w:rsidRPr="00B720A7" w:rsidRDefault="00B720A7" w:rsidP="00B720A7">
            <w:pPr>
              <w:spacing w:after="0"/>
              <w:rPr>
                <w:ins w:id="1244" w:author="Huawei-RKy" w:date="2020-04-09T15:13:00Z"/>
                <w:rFonts w:ascii="Arial" w:eastAsia="SimSun" w:hAnsi="Arial" w:cs="Arial"/>
                <w:color w:val="000000"/>
                <w:sz w:val="16"/>
                <w:szCs w:val="16"/>
                <w:lang w:val="en-US" w:eastAsia="zh-CN"/>
              </w:rPr>
            </w:pPr>
            <w:ins w:id="1245" w:author="Huawei-RKy" w:date="2020-04-09T15:13:00Z">
              <w:r w:rsidRPr="00B720A7">
                <w:rPr>
                  <w:rFonts w:ascii="Arial" w:eastAsia="SimSun" w:hAnsi="Arial" w:cs="Arial"/>
                  <w:color w:val="000000"/>
                  <w:sz w:val="16"/>
                  <w:szCs w:val="16"/>
                  <w:lang w:val="en-US" w:eastAsia="zh-CN"/>
                </w:rPr>
                <w:t>Influence of the calibration antenna feed cable</w:t>
              </w:r>
            </w:ins>
          </w:p>
        </w:tc>
        <w:tc>
          <w:tcPr>
            <w:tcW w:w="848" w:type="dxa"/>
            <w:tcBorders>
              <w:top w:val="nil"/>
              <w:left w:val="nil"/>
              <w:bottom w:val="single" w:sz="4" w:space="0" w:color="auto"/>
              <w:right w:val="single" w:sz="4" w:space="0" w:color="auto"/>
            </w:tcBorders>
            <w:shd w:val="clear" w:color="auto" w:fill="auto"/>
            <w:vAlign w:val="bottom"/>
            <w:hideMark/>
            <w:tcPrChange w:id="1246"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1B317706" w14:textId="77777777" w:rsidR="00B720A7" w:rsidRPr="00B720A7" w:rsidRDefault="00B720A7" w:rsidP="00B720A7">
            <w:pPr>
              <w:spacing w:after="0"/>
              <w:jc w:val="center"/>
              <w:rPr>
                <w:ins w:id="1247" w:author="Huawei-RKy" w:date="2020-04-09T15:13:00Z"/>
                <w:rFonts w:ascii="Arial" w:eastAsia="SimSun" w:hAnsi="Arial" w:cs="Arial"/>
                <w:color w:val="000000"/>
                <w:sz w:val="16"/>
                <w:szCs w:val="16"/>
                <w:lang w:val="en-US" w:eastAsia="zh-CN"/>
              </w:rPr>
            </w:pPr>
            <w:ins w:id="1248" w:author="Huawei-RKy" w:date="2020-04-09T15:13:00Z">
              <w:r w:rsidRPr="00B720A7">
                <w:rPr>
                  <w:rFonts w:ascii="Arial" w:eastAsia="SimSun" w:hAnsi="Arial" w:cs="Arial"/>
                  <w:color w:val="000000"/>
                  <w:sz w:val="16"/>
                  <w:szCs w:val="16"/>
                  <w:lang w:val="en-US" w:eastAsia="zh-CN"/>
                </w:rPr>
                <w:t>0.21</w:t>
              </w:r>
            </w:ins>
          </w:p>
        </w:tc>
        <w:tc>
          <w:tcPr>
            <w:tcW w:w="780" w:type="dxa"/>
            <w:tcBorders>
              <w:top w:val="nil"/>
              <w:left w:val="nil"/>
              <w:bottom w:val="single" w:sz="4" w:space="0" w:color="auto"/>
              <w:right w:val="single" w:sz="4" w:space="0" w:color="auto"/>
            </w:tcBorders>
            <w:shd w:val="clear" w:color="auto" w:fill="auto"/>
            <w:vAlign w:val="bottom"/>
            <w:hideMark/>
            <w:tcPrChange w:id="1249"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53AFDCE6" w14:textId="77777777" w:rsidR="00B720A7" w:rsidRPr="00B720A7" w:rsidRDefault="00B720A7" w:rsidP="00B720A7">
            <w:pPr>
              <w:spacing w:after="0"/>
              <w:jc w:val="center"/>
              <w:rPr>
                <w:ins w:id="1250" w:author="Huawei-RKy" w:date="2020-04-09T15:13:00Z"/>
                <w:rFonts w:ascii="Arial" w:eastAsia="SimSun" w:hAnsi="Arial" w:cs="Arial"/>
                <w:color w:val="000000"/>
                <w:sz w:val="16"/>
                <w:szCs w:val="16"/>
                <w:lang w:val="en-US" w:eastAsia="zh-CN"/>
              </w:rPr>
            </w:pPr>
            <w:ins w:id="1251" w:author="Huawei-RKy" w:date="2020-04-09T15:13:00Z">
              <w:r w:rsidRPr="00B720A7">
                <w:rPr>
                  <w:rFonts w:ascii="Arial" w:eastAsia="SimSun" w:hAnsi="Arial" w:cs="Arial"/>
                  <w:color w:val="000000"/>
                  <w:sz w:val="16"/>
                  <w:szCs w:val="16"/>
                  <w:lang w:val="en-US" w:eastAsia="zh-CN"/>
                </w:rPr>
                <w:t>0.29</w:t>
              </w:r>
            </w:ins>
          </w:p>
        </w:tc>
        <w:tc>
          <w:tcPr>
            <w:tcW w:w="1114" w:type="dxa"/>
            <w:tcBorders>
              <w:top w:val="nil"/>
              <w:left w:val="nil"/>
              <w:bottom w:val="single" w:sz="4" w:space="0" w:color="auto"/>
              <w:right w:val="single" w:sz="4" w:space="0" w:color="auto"/>
            </w:tcBorders>
            <w:shd w:val="clear" w:color="auto" w:fill="auto"/>
            <w:vAlign w:val="bottom"/>
            <w:hideMark/>
            <w:tcPrChange w:id="1252"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1CBA347B" w14:textId="77777777" w:rsidR="00B720A7" w:rsidRPr="00B720A7" w:rsidRDefault="00B720A7" w:rsidP="00B720A7">
            <w:pPr>
              <w:spacing w:after="0"/>
              <w:jc w:val="center"/>
              <w:rPr>
                <w:ins w:id="1253" w:author="Huawei-RKy" w:date="2020-04-09T15:13:00Z"/>
                <w:rFonts w:ascii="Arial" w:eastAsia="SimSun" w:hAnsi="Arial" w:cs="Arial"/>
                <w:color w:val="000000"/>
                <w:sz w:val="16"/>
                <w:szCs w:val="16"/>
                <w:lang w:val="en-US" w:eastAsia="zh-CN"/>
              </w:rPr>
            </w:pPr>
            <w:ins w:id="1254" w:author="Huawei-RKy" w:date="2020-04-09T15:13:00Z">
              <w:r w:rsidRPr="00B720A7">
                <w:rPr>
                  <w:rFonts w:ascii="Arial" w:eastAsia="SimSun" w:hAnsi="Arial" w:cs="Arial"/>
                  <w:color w:val="000000"/>
                  <w:sz w:val="16"/>
                  <w:szCs w:val="16"/>
                  <w:lang w:val="en-US" w:eastAsia="zh-CN"/>
                </w:rPr>
                <w:t>U-shaped</w:t>
              </w:r>
            </w:ins>
          </w:p>
        </w:tc>
        <w:tc>
          <w:tcPr>
            <w:tcW w:w="802" w:type="dxa"/>
            <w:tcBorders>
              <w:top w:val="nil"/>
              <w:left w:val="nil"/>
              <w:bottom w:val="single" w:sz="4" w:space="0" w:color="auto"/>
              <w:right w:val="single" w:sz="4" w:space="0" w:color="auto"/>
            </w:tcBorders>
            <w:shd w:val="clear" w:color="auto" w:fill="auto"/>
            <w:vAlign w:val="bottom"/>
            <w:hideMark/>
            <w:tcPrChange w:id="1255"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2E7C0CC1" w14:textId="77777777" w:rsidR="00B720A7" w:rsidRPr="00B720A7" w:rsidRDefault="00B720A7" w:rsidP="00B720A7">
            <w:pPr>
              <w:spacing w:after="0"/>
              <w:jc w:val="center"/>
              <w:rPr>
                <w:ins w:id="1256" w:author="Huawei-RKy" w:date="2020-04-09T15:13:00Z"/>
                <w:rFonts w:ascii="Arial" w:eastAsia="SimSun" w:hAnsi="Arial" w:cs="Arial"/>
                <w:color w:val="000000"/>
                <w:sz w:val="16"/>
                <w:szCs w:val="16"/>
                <w:lang w:val="en-US" w:eastAsia="zh-CN"/>
              </w:rPr>
            </w:pPr>
            <w:ins w:id="1257" w:author="Huawei-RKy" w:date="2020-04-09T15:13:00Z">
              <w:r w:rsidRPr="00B720A7">
                <w:rPr>
                  <w:rFonts w:ascii="Arial" w:eastAsia="SimSun" w:hAnsi="Arial" w:cs="Arial"/>
                  <w:color w:val="000000"/>
                  <w:sz w:val="16"/>
                  <w:szCs w:val="16"/>
                  <w:lang w:val="en-US" w:eastAsia="zh-CN"/>
                </w:rPr>
                <w:t>1.41</w:t>
              </w:r>
            </w:ins>
          </w:p>
        </w:tc>
        <w:tc>
          <w:tcPr>
            <w:tcW w:w="415" w:type="dxa"/>
            <w:tcBorders>
              <w:top w:val="nil"/>
              <w:left w:val="nil"/>
              <w:bottom w:val="single" w:sz="4" w:space="0" w:color="auto"/>
              <w:right w:val="single" w:sz="4" w:space="0" w:color="auto"/>
            </w:tcBorders>
            <w:shd w:val="clear" w:color="auto" w:fill="auto"/>
            <w:vAlign w:val="bottom"/>
            <w:hideMark/>
            <w:tcPrChange w:id="1258"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6802192F" w14:textId="77777777" w:rsidR="00B720A7" w:rsidRPr="00B720A7" w:rsidRDefault="00B720A7" w:rsidP="00B720A7">
            <w:pPr>
              <w:spacing w:after="0"/>
              <w:jc w:val="center"/>
              <w:rPr>
                <w:ins w:id="1259" w:author="Huawei-RKy" w:date="2020-04-09T15:13:00Z"/>
                <w:rFonts w:ascii="Arial" w:eastAsia="SimSun" w:hAnsi="Arial" w:cs="Arial"/>
                <w:color w:val="000000"/>
                <w:sz w:val="16"/>
                <w:szCs w:val="16"/>
                <w:lang w:val="en-US" w:eastAsia="zh-CN"/>
              </w:rPr>
            </w:pPr>
            <w:ins w:id="1260"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261"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338D0E72" w14:textId="77777777" w:rsidR="00B720A7" w:rsidRPr="00B720A7" w:rsidRDefault="00B720A7" w:rsidP="00B720A7">
            <w:pPr>
              <w:spacing w:after="0"/>
              <w:jc w:val="center"/>
              <w:rPr>
                <w:ins w:id="1262" w:author="Huawei-RKy" w:date="2020-04-09T15:13:00Z"/>
                <w:rFonts w:ascii="Arial" w:eastAsia="SimSun" w:hAnsi="Arial" w:cs="Arial"/>
                <w:color w:val="000000"/>
                <w:sz w:val="16"/>
                <w:szCs w:val="16"/>
                <w:lang w:val="en-US" w:eastAsia="zh-CN"/>
              </w:rPr>
            </w:pPr>
            <w:ins w:id="1263" w:author="Huawei-RKy" w:date="2020-04-09T15:13:00Z">
              <w:r w:rsidRPr="00B720A7">
                <w:rPr>
                  <w:rFonts w:ascii="Arial" w:eastAsia="SimSun" w:hAnsi="Arial" w:cs="Arial"/>
                  <w:color w:val="000000"/>
                  <w:sz w:val="16"/>
                  <w:szCs w:val="16"/>
                  <w:lang w:val="en-US" w:eastAsia="zh-CN"/>
                </w:rPr>
                <w:t>0.15</w:t>
              </w:r>
            </w:ins>
          </w:p>
        </w:tc>
        <w:tc>
          <w:tcPr>
            <w:tcW w:w="780" w:type="dxa"/>
            <w:tcBorders>
              <w:top w:val="nil"/>
              <w:left w:val="nil"/>
              <w:bottom w:val="single" w:sz="4" w:space="0" w:color="auto"/>
              <w:right w:val="single" w:sz="4" w:space="0" w:color="auto"/>
            </w:tcBorders>
            <w:shd w:val="clear" w:color="auto" w:fill="auto"/>
            <w:vAlign w:val="bottom"/>
            <w:hideMark/>
            <w:tcPrChange w:id="1264"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456FF43F" w14:textId="77777777" w:rsidR="00B720A7" w:rsidRPr="00B720A7" w:rsidRDefault="00B720A7" w:rsidP="00B720A7">
            <w:pPr>
              <w:spacing w:after="0"/>
              <w:jc w:val="center"/>
              <w:rPr>
                <w:ins w:id="1265" w:author="Huawei-RKy" w:date="2020-04-09T15:13:00Z"/>
                <w:rFonts w:ascii="Arial" w:eastAsia="SimSun" w:hAnsi="Arial" w:cs="Arial"/>
                <w:color w:val="000000"/>
                <w:sz w:val="16"/>
                <w:szCs w:val="16"/>
                <w:lang w:val="en-US" w:eastAsia="zh-CN"/>
              </w:rPr>
            </w:pPr>
            <w:ins w:id="1266" w:author="Huawei-RKy" w:date="2020-04-09T15:13:00Z">
              <w:r w:rsidRPr="00B720A7">
                <w:rPr>
                  <w:rFonts w:ascii="Arial" w:eastAsia="SimSun" w:hAnsi="Arial" w:cs="Arial"/>
                  <w:color w:val="000000"/>
                  <w:sz w:val="16"/>
                  <w:szCs w:val="16"/>
                  <w:lang w:val="en-US" w:eastAsia="zh-CN"/>
                </w:rPr>
                <w:t>0.21</w:t>
              </w:r>
            </w:ins>
          </w:p>
        </w:tc>
      </w:tr>
      <w:tr w:rsidR="00B720A7" w:rsidRPr="00B720A7" w14:paraId="093EF63F" w14:textId="77777777" w:rsidTr="00B720A7">
        <w:trPr>
          <w:trHeight w:val="270"/>
          <w:ins w:id="1267" w:author="Huawei-RKy" w:date="2020-04-09T15:13:00Z"/>
          <w:trPrChange w:id="1268"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69"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6B8C4BA" w14:textId="77777777" w:rsidR="00B720A7" w:rsidRPr="00B720A7" w:rsidRDefault="00B720A7" w:rsidP="00B720A7">
            <w:pPr>
              <w:spacing w:after="0"/>
              <w:jc w:val="center"/>
              <w:rPr>
                <w:ins w:id="1270" w:author="Huawei-RKy" w:date="2020-04-09T15:13:00Z"/>
                <w:rFonts w:ascii="Arial" w:eastAsia="SimSun" w:hAnsi="Arial" w:cs="Arial"/>
                <w:color w:val="000000"/>
                <w:sz w:val="16"/>
                <w:szCs w:val="16"/>
                <w:lang w:val="en-US" w:eastAsia="zh-CN"/>
              </w:rPr>
            </w:pPr>
            <w:ins w:id="1271" w:author="Huawei-RKy" w:date="2020-04-09T15:13:00Z">
              <w:r w:rsidRPr="00B720A7">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1272"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295FFFFE" w14:textId="77777777" w:rsidR="00B720A7" w:rsidRPr="00B720A7" w:rsidRDefault="00B720A7" w:rsidP="00B720A7">
            <w:pPr>
              <w:spacing w:after="0"/>
              <w:rPr>
                <w:ins w:id="1273" w:author="Huawei-RKy" w:date="2020-04-09T15:13:00Z"/>
                <w:rFonts w:ascii="Arial" w:eastAsia="SimSun" w:hAnsi="Arial" w:cs="Arial"/>
                <w:color w:val="000000"/>
                <w:sz w:val="16"/>
                <w:szCs w:val="16"/>
                <w:lang w:val="en-US" w:eastAsia="zh-CN"/>
              </w:rPr>
            </w:pPr>
            <w:ins w:id="1274" w:author="Huawei-RKy" w:date="2020-04-09T15:13:00Z">
              <w:r w:rsidRPr="00B720A7">
                <w:rPr>
                  <w:rFonts w:ascii="Arial" w:eastAsia="SimSun" w:hAnsi="Arial" w:cs="Arial"/>
                  <w:color w:val="000000"/>
                  <w:sz w:val="16"/>
                  <w:szCs w:val="16"/>
                  <w:lang w:val="en-US" w:eastAsia="zh-CN"/>
                </w:rPr>
                <w:t>SGH Calibration uncertainty</w:t>
              </w:r>
            </w:ins>
          </w:p>
        </w:tc>
        <w:tc>
          <w:tcPr>
            <w:tcW w:w="848" w:type="dxa"/>
            <w:tcBorders>
              <w:top w:val="nil"/>
              <w:left w:val="nil"/>
              <w:bottom w:val="single" w:sz="4" w:space="0" w:color="auto"/>
              <w:right w:val="single" w:sz="4" w:space="0" w:color="auto"/>
            </w:tcBorders>
            <w:shd w:val="clear" w:color="auto" w:fill="auto"/>
            <w:vAlign w:val="bottom"/>
            <w:hideMark/>
            <w:tcPrChange w:id="1275"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62EC86D1" w14:textId="77777777" w:rsidR="00B720A7" w:rsidRPr="00B720A7" w:rsidRDefault="00B720A7" w:rsidP="00B720A7">
            <w:pPr>
              <w:spacing w:after="0"/>
              <w:jc w:val="center"/>
              <w:rPr>
                <w:ins w:id="1276" w:author="Huawei-RKy" w:date="2020-04-09T15:13:00Z"/>
                <w:rFonts w:ascii="Arial" w:eastAsia="SimSun" w:hAnsi="Arial" w:cs="Arial"/>
                <w:color w:val="000000"/>
                <w:sz w:val="16"/>
                <w:szCs w:val="16"/>
                <w:lang w:val="en-US" w:eastAsia="zh-CN"/>
              </w:rPr>
            </w:pPr>
            <w:ins w:id="1277" w:author="Huawei-RKy" w:date="2020-04-09T15:13:00Z">
              <w:r w:rsidRPr="00B720A7">
                <w:rPr>
                  <w:rFonts w:ascii="Arial" w:eastAsia="SimSun" w:hAnsi="Arial" w:cs="Arial"/>
                  <w:color w:val="000000"/>
                  <w:sz w:val="16"/>
                  <w:szCs w:val="16"/>
                  <w:lang w:val="en-US" w:eastAsia="zh-CN"/>
                </w:rPr>
                <w:t>0.52</w:t>
              </w:r>
            </w:ins>
          </w:p>
        </w:tc>
        <w:tc>
          <w:tcPr>
            <w:tcW w:w="780" w:type="dxa"/>
            <w:tcBorders>
              <w:top w:val="nil"/>
              <w:left w:val="nil"/>
              <w:bottom w:val="single" w:sz="4" w:space="0" w:color="auto"/>
              <w:right w:val="single" w:sz="4" w:space="0" w:color="auto"/>
            </w:tcBorders>
            <w:shd w:val="clear" w:color="auto" w:fill="auto"/>
            <w:vAlign w:val="bottom"/>
            <w:hideMark/>
            <w:tcPrChange w:id="1278"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26FCEE12" w14:textId="77777777" w:rsidR="00B720A7" w:rsidRPr="00B720A7" w:rsidRDefault="00B720A7" w:rsidP="00B720A7">
            <w:pPr>
              <w:spacing w:after="0"/>
              <w:jc w:val="center"/>
              <w:rPr>
                <w:ins w:id="1279" w:author="Huawei-RKy" w:date="2020-04-09T15:13:00Z"/>
                <w:rFonts w:ascii="Arial" w:eastAsia="SimSun" w:hAnsi="Arial" w:cs="Arial"/>
                <w:color w:val="000000"/>
                <w:sz w:val="16"/>
                <w:szCs w:val="16"/>
                <w:lang w:val="en-US" w:eastAsia="zh-CN"/>
              </w:rPr>
            </w:pPr>
            <w:ins w:id="1280" w:author="Huawei-RKy" w:date="2020-04-09T15:13:00Z">
              <w:r w:rsidRPr="00B720A7">
                <w:rPr>
                  <w:rFonts w:ascii="Arial" w:eastAsia="SimSun" w:hAnsi="Arial" w:cs="Arial"/>
                  <w:color w:val="000000"/>
                  <w:sz w:val="16"/>
                  <w:szCs w:val="16"/>
                  <w:lang w:val="en-US" w:eastAsia="zh-CN"/>
                </w:rPr>
                <w:t>0.52</w:t>
              </w:r>
            </w:ins>
          </w:p>
        </w:tc>
        <w:tc>
          <w:tcPr>
            <w:tcW w:w="1114" w:type="dxa"/>
            <w:tcBorders>
              <w:top w:val="nil"/>
              <w:left w:val="nil"/>
              <w:bottom w:val="single" w:sz="4" w:space="0" w:color="auto"/>
              <w:right w:val="single" w:sz="4" w:space="0" w:color="auto"/>
            </w:tcBorders>
            <w:shd w:val="clear" w:color="auto" w:fill="auto"/>
            <w:vAlign w:val="bottom"/>
            <w:hideMark/>
            <w:tcPrChange w:id="1281"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504602D4" w14:textId="77777777" w:rsidR="00B720A7" w:rsidRPr="00B720A7" w:rsidRDefault="00B720A7" w:rsidP="00B720A7">
            <w:pPr>
              <w:spacing w:after="0"/>
              <w:jc w:val="center"/>
              <w:rPr>
                <w:ins w:id="1282" w:author="Huawei-RKy" w:date="2020-04-09T15:13:00Z"/>
                <w:rFonts w:ascii="Arial" w:eastAsia="SimSun" w:hAnsi="Arial" w:cs="Arial"/>
                <w:color w:val="000000"/>
                <w:sz w:val="16"/>
                <w:szCs w:val="16"/>
                <w:lang w:val="en-US" w:eastAsia="zh-CN"/>
              </w:rPr>
            </w:pPr>
            <w:ins w:id="1283" w:author="Huawei-RKy" w:date="2020-04-09T15:13:00Z">
              <w:r w:rsidRPr="00B720A7">
                <w:rPr>
                  <w:rFonts w:ascii="Arial" w:eastAsia="SimSun" w:hAnsi="Arial" w:cs="Arial"/>
                  <w:color w:val="000000"/>
                  <w:sz w:val="16"/>
                  <w:szCs w:val="16"/>
                  <w:lang w:val="en-US" w:eastAsia="zh-CN"/>
                </w:rPr>
                <w:t>Rectangular</w:t>
              </w:r>
            </w:ins>
          </w:p>
        </w:tc>
        <w:tc>
          <w:tcPr>
            <w:tcW w:w="802" w:type="dxa"/>
            <w:tcBorders>
              <w:top w:val="nil"/>
              <w:left w:val="nil"/>
              <w:bottom w:val="single" w:sz="4" w:space="0" w:color="auto"/>
              <w:right w:val="single" w:sz="4" w:space="0" w:color="auto"/>
            </w:tcBorders>
            <w:shd w:val="clear" w:color="auto" w:fill="auto"/>
            <w:vAlign w:val="bottom"/>
            <w:hideMark/>
            <w:tcPrChange w:id="1284"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28E75423" w14:textId="77777777" w:rsidR="00B720A7" w:rsidRPr="00B720A7" w:rsidRDefault="00B720A7" w:rsidP="00B720A7">
            <w:pPr>
              <w:spacing w:after="0"/>
              <w:jc w:val="center"/>
              <w:rPr>
                <w:ins w:id="1285" w:author="Huawei-RKy" w:date="2020-04-09T15:13:00Z"/>
                <w:rFonts w:ascii="Arial" w:eastAsia="SimSun" w:hAnsi="Arial" w:cs="Arial"/>
                <w:color w:val="000000"/>
                <w:sz w:val="16"/>
                <w:szCs w:val="16"/>
                <w:lang w:val="en-US" w:eastAsia="zh-CN"/>
              </w:rPr>
            </w:pPr>
            <w:ins w:id="1286" w:author="Huawei-RKy" w:date="2020-04-09T15:13:00Z">
              <w:r w:rsidRPr="00B720A7">
                <w:rPr>
                  <w:rFonts w:ascii="Arial" w:eastAsia="SimSun" w:hAnsi="Arial" w:cs="Arial"/>
                  <w:color w:val="000000"/>
                  <w:sz w:val="16"/>
                  <w:szCs w:val="16"/>
                  <w:lang w:val="en-US" w:eastAsia="zh-CN"/>
                </w:rPr>
                <w:t>1.73</w:t>
              </w:r>
            </w:ins>
          </w:p>
        </w:tc>
        <w:tc>
          <w:tcPr>
            <w:tcW w:w="415" w:type="dxa"/>
            <w:tcBorders>
              <w:top w:val="nil"/>
              <w:left w:val="nil"/>
              <w:bottom w:val="single" w:sz="4" w:space="0" w:color="auto"/>
              <w:right w:val="single" w:sz="4" w:space="0" w:color="auto"/>
            </w:tcBorders>
            <w:shd w:val="clear" w:color="auto" w:fill="auto"/>
            <w:vAlign w:val="bottom"/>
            <w:hideMark/>
            <w:tcPrChange w:id="1287"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4D938361" w14:textId="77777777" w:rsidR="00B720A7" w:rsidRPr="00B720A7" w:rsidRDefault="00B720A7" w:rsidP="00B720A7">
            <w:pPr>
              <w:spacing w:after="0"/>
              <w:jc w:val="center"/>
              <w:rPr>
                <w:ins w:id="1288" w:author="Huawei-RKy" w:date="2020-04-09T15:13:00Z"/>
                <w:rFonts w:ascii="Arial" w:eastAsia="SimSun" w:hAnsi="Arial" w:cs="Arial"/>
                <w:color w:val="000000"/>
                <w:sz w:val="16"/>
                <w:szCs w:val="16"/>
                <w:lang w:val="en-US" w:eastAsia="zh-CN"/>
              </w:rPr>
            </w:pPr>
            <w:ins w:id="1289"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290"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2F23F0B6" w14:textId="77777777" w:rsidR="00B720A7" w:rsidRPr="00B720A7" w:rsidRDefault="00B720A7" w:rsidP="00B720A7">
            <w:pPr>
              <w:spacing w:after="0"/>
              <w:jc w:val="center"/>
              <w:rPr>
                <w:ins w:id="1291" w:author="Huawei-RKy" w:date="2020-04-09T15:13:00Z"/>
                <w:rFonts w:ascii="Arial" w:eastAsia="SimSun" w:hAnsi="Arial" w:cs="Arial"/>
                <w:color w:val="000000"/>
                <w:sz w:val="16"/>
                <w:szCs w:val="16"/>
                <w:lang w:val="en-US" w:eastAsia="zh-CN"/>
              </w:rPr>
            </w:pPr>
            <w:ins w:id="1292" w:author="Huawei-RKy" w:date="2020-04-09T15:13:00Z">
              <w:r w:rsidRPr="00B720A7">
                <w:rPr>
                  <w:rFonts w:ascii="Arial" w:eastAsia="SimSun" w:hAnsi="Arial" w:cs="Arial"/>
                  <w:color w:val="000000"/>
                  <w:sz w:val="16"/>
                  <w:szCs w:val="16"/>
                  <w:lang w:val="en-US" w:eastAsia="zh-CN"/>
                </w:rPr>
                <w:t>0.30</w:t>
              </w:r>
            </w:ins>
          </w:p>
        </w:tc>
        <w:tc>
          <w:tcPr>
            <w:tcW w:w="780" w:type="dxa"/>
            <w:tcBorders>
              <w:top w:val="nil"/>
              <w:left w:val="nil"/>
              <w:bottom w:val="single" w:sz="4" w:space="0" w:color="auto"/>
              <w:right w:val="single" w:sz="4" w:space="0" w:color="auto"/>
            </w:tcBorders>
            <w:shd w:val="clear" w:color="auto" w:fill="auto"/>
            <w:vAlign w:val="bottom"/>
            <w:hideMark/>
            <w:tcPrChange w:id="1293"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10D6531B" w14:textId="77777777" w:rsidR="00B720A7" w:rsidRPr="00B720A7" w:rsidRDefault="00B720A7" w:rsidP="00B720A7">
            <w:pPr>
              <w:spacing w:after="0"/>
              <w:jc w:val="center"/>
              <w:rPr>
                <w:ins w:id="1294" w:author="Huawei-RKy" w:date="2020-04-09T15:13:00Z"/>
                <w:rFonts w:ascii="Arial" w:eastAsia="SimSun" w:hAnsi="Arial" w:cs="Arial"/>
                <w:color w:val="000000"/>
                <w:sz w:val="16"/>
                <w:szCs w:val="16"/>
                <w:lang w:val="en-US" w:eastAsia="zh-CN"/>
              </w:rPr>
            </w:pPr>
            <w:ins w:id="1295" w:author="Huawei-RKy" w:date="2020-04-09T15:13:00Z">
              <w:r w:rsidRPr="00B720A7">
                <w:rPr>
                  <w:rFonts w:ascii="Arial" w:eastAsia="SimSun" w:hAnsi="Arial" w:cs="Arial"/>
                  <w:color w:val="000000"/>
                  <w:sz w:val="16"/>
                  <w:szCs w:val="16"/>
                  <w:lang w:val="en-US" w:eastAsia="zh-CN"/>
                </w:rPr>
                <w:t>0.30</w:t>
              </w:r>
            </w:ins>
          </w:p>
        </w:tc>
      </w:tr>
      <w:tr w:rsidR="00B720A7" w:rsidRPr="00B720A7" w14:paraId="64181829" w14:textId="77777777" w:rsidTr="00B720A7">
        <w:trPr>
          <w:trHeight w:val="270"/>
          <w:ins w:id="1296" w:author="Huawei-RKy" w:date="2020-04-09T15:13:00Z"/>
          <w:trPrChange w:id="1297"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98"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F7994A5" w14:textId="77777777" w:rsidR="00B720A7" w:rsidRPr="00B720A7" w:rsidRDefault="00B720A7" w:rsidP="00B720A7">
            <w:pPr>
              <w:spacing w:after="0"/>
              <w:jc w:val="center"/>
              <w:rPr>
                <w:ins w:id="1299" w:author="Huawei-RKy" w:date="2020-04-09T15:13:00Z"/>
                <w:rFonts w:ascii="Arial" w:eastAsia="SimSun" w:hAnsi="Arial" w:cs="Arial"/>
                <w:color w:val="000000"/>
                <w:sz w:val="16"/>
                <w:szCs w:val="16"/>
                <w:lang w:val="en-US" w:eastAsia="zh-CN"/>
              </w:rPr>
            </w:pPr>
            <w:ins w:id="1300" w:author="Huawei-RKy" w:date="2020-04-09T15:13:00Z">
              <w:r w:rsidRPr="00B720A7">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1301"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06485BE8" w14:textId="77777777" w:rsidR="00B720A7" w:rsidRPr="00B720A7" w:rsidRDefault="00B720A7" w:rsidP="00B720A7">
            <w:pPr>
              <w:spacing w:after="0"/>
              <w:rPr>
                <w:ins w:id="1302" w:author="Huawei-RKy" w:date="2020-04-09T15:13:00Z"/>
                <w:rFonts w:ascii="Arial" w:eastAsia="SimSun" w:hAnsi="Arial" w:cs="Arial"/>
                <w:color w:val="000000"/>
                <w:sz w:val="16"/>
                <w:szCs w:val="16"/>
                <w:lang w:val="en-US" w:eastAsia="zh-CN"/>
              </w:rPr>
            </w:pPr>
            <w:ins w:id="1303" w:author="Huawei-RKy" w:date="2020-04-09T15:13:00Z">
              <w:r w:rsidRPr="00B720A7">
                <w:rPr>
                  <w:rFonts w:ascii="Arial" w:eastAsia="SimSun" w:hAnsi="Arial" w:cs="Arial"/>
                  <w:color w:val="000000"/>
                  <w:sz w:val="16"/>
                  <w:szCs w:val="16"/>
                  <w:lang w:val="en-US" w:eastAsia="zh-CN"/>
                </w:rPr>
                <w:t>Misalignment  positioning system</w:t>
              </w:r>
            </w:ins>
          </w:p>
        </w:tc>
        <w:tc>
          <w:tcPr>
            <w:tcW w:w="848" w:type="dxa"/>
            <w:tcBorders>
              <w:top w:val="nil"/>
              <w:left w:val="nil"/>
              <w:bottom w:val="single" w:sz="4" w:space="0" w:color="auto"/>
              <w:right w:val="single" w:sz="4" w:space="0" w:color="auto"/>
            </w:tcBorders>
            <w:shd w:val="clear" w:color="auto" w:fill="auto"/>
            <w:vAlign w:val="bottom"/>
            <w:hideMark/>
            <w:tcPrChange w:id="1304"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20FA7E38" w14:textId="77777777" w:rsidR="00B720A7" w:rsidRPr="00B720A7" w:rsidRDefault="00B720A7" w:rsidP="00B720A7">
            <w:pPr>
              <w:spacing w:after="0"/>
              <w:jc w:val="center"/>
              <w:rPr>
                <w:ins w:id="1305" w:author="Huawei-RKy" w:date="2020-04-09T15:13:00Z"/>
                <w:rFonts w:ascii="Arial" w:eastAsia="SimSun" w:hAnsi="Arial" w:cs="Arial"/>
                <w:color w:val="000000"/>
                <w:sz w:val="16"/>
                <w:szCs w:val="16"/>
                <w:lang w:val="en-US" w:eastAsia="zh-CN"/>
              </w:rPr>
            </w:pPr>
            <w:ins w:id="1306" w:author="Huawei-RKy" w:date="2020-04-09T15:13:00Z">
              <w:r w:rsidRPr="00B720A7">
                <w:rPr>
                  <w:rFonts w:ascii="Arial" w:eastAsia="SimSun" w:hAnsi="Arial" w:cs="Arial"/>
                  <w:color w:val="000000"/>
                  <w:sz w:val="16"/>
                  <w:szCs w:val="16"/>
                  <w:lang w:val="en-US" w:eastAsia="zh-CN"/>
                </w:rPr>
                <w:t>0.00</w:t>
              </w:r>
            </w:ins>
          </w:p>
        </w:tc>
        <w:tc>
          <w:tcPr>
            <w:tcW w:w="780" w:type="dxa"/>
            <w:tcBorders>
              <w:top w:val="nil"/>
              <w:left w:val="nil"/>
              <w:bottom w:val="single" w:sz="4" w:space="0" w:color="auto"/>
              <w:right w:val="single" w:sz="4" w:space="0" w:color="auto"/>
            </w:tcBorders>
            <w:shd w:val="clear" w:color="auto" w:fill="auto"/>
            <w:vAlign w:val="bottom"/>
            <w:hideMark/>
            <w:tcPrChange w:id="1307"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44C8E0E4" w14:textId="77777777" w:rsidR="00B720A7" w:rsidRPr="00B720A7" w:rsidRDefault="00B720A7" w:rsidP="00B720A7">
            <w:pPr>
              <w:spacing w:after="0"/>
              <w:jc w:val="center"/>
              <w:rPr>
                <w:ins w:id="1308" w:author="Huawei-RKy" w:date="2020-04-09T15:13:00Z"/>
                <w:rFonts w:ascii="Arial" w:eastAsia="SimSun" w:hAnsi="Arial" w:cs="Arial"/>
                <w:color w:val="000000"/>
                <w:sz w:val="16"/>
                <w:szCs w:val="16"/>
                <w:lang w:val="en-US" w:eastAsia="zh-CN"/>
              </w:rPr>
            </w:pPr>
            <w:ins w:id="1309" w:author="Huawei-RKy" w:date="2020-04-09T15:13: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310"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69686DA8" w14:textId="77777777" w:rsidR="00B720A7" w:rsidRPr="00B720A7" w:rsidRDefault="00B720A7" w:rsidP="00B720A7">
            <w:pPr>
              <w:spacing w:after="0"/>
              <w:jc w:val="center"/>
              <w:rPr>
                <w:ins w:id="1311" w:author="Huawei-RKy" w:date="2020-04-09T15:13:00Z"/>
                <w:rFonts w:ascii="Arial" w:eastAsia="SimSun" w:hAnsi="Arial" w:cs="Arial"/>
                <w:color w:val="000000"/>
                <w:sz w:val="16"/>
                <w:szCs w:val="16"/>
                <w:lang w:val="en-US" w:eastAsia="zh-CN"/>
              </w:rPr>
            </w:pPr>
            <w:ins w:id="1312" w:author="Huawei-RKy" w:date="2020-04-09T15:13:00Z">
              <w:r w:rsidRPr="00B720A7">
                <w:rPr>
                  <w:rFonts w:ascii="Arial" w:eastAsia="SimSun" w:hAnsi="Arial" w:cs="Arial"/>
                  <w:color w:val="000000"/>
                  <w:sz w:val="16"/>
                  <w:szCs w:val="16"/>
                  <w:lang w:val="en-US" w:eastAsia="zh-CN"/>
                </w:rPr>
                <w:t xml:space="preserve">Exp. normal </w:t>
              </w:r>
            </w:ins>
          </w:p>
        </w:tc>
        <w:tc>
          <w:tcPr>
            <w:tcW w:w="802" w:type="dxa"/>
            <w:tcBorders>
              <w:top w:val="nil"/>
              <w:left w:val="nil"/>
              <w:bottom w:val="single" w:sz="4" w:space="0" w:color="auto"/>
              <w:right w:val="single" w:sz="4" w:space="0" w:color="auto"/>
            </w:tcBorders>
            <w:shd w:val="clear" w:color="auto" w:fill="auto"/>
            <w:vAlign w:val="bottom"/>
            <w:hideMark/>
            <w:tcPrChange w:id="1313"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6643B646" w14:textId="77777777" w:rsidR="00B720A7" w:rsidRPr="00B720A7" w:rsidRDefault="00B720A7" w:rsidP="00B720A7">
            <w:pPr>
              <w:spacing w:after="0"/>
              <w:jc w:val="center"/>
              <w:rPr>
                <w:ins w:id="1314" w:author="Huawei-RKy" w:date="2020-04-09T15:13:00Z"/>
                <w:rFonts w:ascii="Arial" w:eastAsia="SimSun" w:hAnsi="Arial" w:cs="Arial"/>
                <w:color w:val="000000"/>
                <w:sz w:val="16"/>
                <w:szCs w:val="16"/>
                <w:lang w:val="en-US" w:eastAsia="zh-CN"/>
              </w:rPr>
            </w:pPr>
            <w:ins w:id="1315" w:author="Huawei-RKy" w:date="2020-04-09T15:13:00Z">
              <w:r w:rsidRPr="00B720A7">
                <w:rPr>
                  <w:rFonts w:ascii="Arial" w:eastAsia="SimSun" w:hAnsi="Arial" w:cs="Arial"/>
                  <w:color w:val="000000"/>
                  <w:sz w:val="16"/>
                  <w:szCs w:val="16"/>
                  <w:lang w:val="en-US" w:eastAsia="zh-CN"/>
                </w:rPr>
                <w:t>2.00</w:t>
              </w:r>
            </w:ins>
          </w:p>
        </w:tc>
        <w:tc>
          <w:tcPr>
            <w:tcW w:w="415" w:type="dxa"/>
            <w:tcBorders>
              <w:top w:val="nil"/>
              <w:left w:val="nil"/>
              <w:bottom w:val="single" w:sz="4" w:space="0" w:color="auto"/>
              <w:right w:val="single" w:sz="4" w:space="0" w:color="auto"/>
            </w:tcBorders>
            <w:shd w:val="clear" w:color="auto" w:fill="auto"/>
            <w:vAlign w:val="bottom"/>
            <w:hideMark/>
            <w:tcPrChange w:id="1316"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4EB47904" w14:textId="77777777" w:rsidR="00B720A7" w:rsidRPr="00B720A7" w:rsidRDefault="00B720A7" w:rsidP="00B720A7">
            <w:pPr>
              <w:spacing w:after="0"/>
              <w:jc w:val="center"/>
              <w:rPr>
                <w:ins w:id="1317" w:author="Huawei-RKy" w:date="2020-04-09T15:13:00Z"/>
                <w:rFonts w:ascii="Arial" w:eastAsia="SimSun" w:hAnsi="Arial" w:cs="Arial"/>
                <w:color w:val="000000"/>
                <w:sz w:val="16"/>
                <w:szCs w:val="16"/>
                <w:lang w:val="en-US" w:eastAsia="zh-CN"/>
              </w:rPr>
            </w:pPr>
            <w:ins w:id="1318"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319"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7C936345" w14:textId="77777777" w:rsidR="00B720A7" w:rsidRPr="00B720A7" w:rsidRDefault="00B720A7" w:rsidP="00B720A7">
            <w:pPr>
              <w:spacing w:after="0"/>
              <w:jc w:val="center"/>
              <w:rPr>
                <w:ins w:id="1320" w:author="Huawei-RKy" w:date="2020-04-09T15:13:00Z"/>
                <w:rFonts w:ascii="Arial" w:eastAsia="SimSun" w:hAnsi="Arial" w:cs="Arial"/>
                <w:color w:val="000000"/>
                <w:sz w:val="16"/>
                <w:szCs w:val="16"/>
                <w:lang w:val="en-US" w:eastAsia="zh-CN"/>
              </w:rPr>
            </w:pPr>
            <w:ins w:id="1321" w:author="Huawei-RKy" w:date="2020-04-09T15:13:00Z">
              <w:r w:rsidRPr="00B720A7">
                <w:rPr>
                  <w:rFonts w:ascii="Arial" w:eastAsia="SimSun" w:hAnsi="Arial" w:cs="Arial"/>
                  <w:color w:val="000000"/>
                  <w:sz w:val="16"/>
                  <w:szCs w:val="16"/>
                  <w:lang w:val="en-US" w:eastAsia="zh-CN"/>
                </w:rPr>
                <w:t>0.00</w:t>
              </w:r>
            </w:ins>
          </w:p>
        </w:tc>
        <w:tc>
          <w:tcPr>
            <w:tcW w:w="780" w:type="dxa"/>
            <w:tcBorders>
              <w:top w:val="nil"/>
              <w:left w:val="nil"/>
              <w:bottom w:val="single" w:sz="4" w:space="0" w:color="auto"/>
              <w:right w:val="single" w:sz="4" w:space="0" w:color="auto"/>
            </w:tcBorders>
            <w:shd w:val="clear" w:color="auto" w:fill="auto"/>
            <w:vAlign w:val="bottom"/>
            <w:hideMark/>
            <w:tcPrChange w:id="1322"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3D543F95" w14:textId="77777777" w:rsidR="00B720A7" w:rsidRPr="00B720A7" w:rsidRDefault="00B720A7" w:rsidP="00B720A7">
            <w:pPr>
              <w:spacing w:after="0"/>
              <w:jc w:val="center"/>
              <w:rPr>
                <w:ins w:id="1323" w:author="Huawei-RKy" w:date="2020-04-09T15:13:00Z"/>
                <w:rFonts w:ascii="Arial" w:eastAsia="SimSun" w:hAnsi="Arial" w:cs="Arial"/>
                <w:color w:val="000000"/>
                <w:sz w:val="16"/>
                <w:szCs w:val="16"/>
                <w:lang w:val="en-US" w:eastAsia="zh-CN"/>
              </w:rPr>
            </w:pPr>
            <w:ins w:id="1324" w:author="Huawei-RKy" w:date="2020-04-09T15:13:00Z">
              <w:r w:rsidRPr="00B720A7">
                <w:rPr>
                  <w:rFonts w:ascii="Arial" w:eastAsia="SimSun" w:hAnsi="Arial" w:cs="Arial"/>
                  <w:color w:val="000000"/>
                  <w:sz w:val="16"/>
                  <w:szCs w:val="16"/>
                  <w:lang w:val="en-US" w:eastAsia="zh-CN"/>
                </w:rPr>
                <w:t>0.00</w:t>
              </w:r>
            </w:ins>
          </w:p>
        </w:tc>
      </w:tr>
      <w:tr w:rsidR="00B720A7" w:rsidRPr="00B720A7" w14:paraId="19854C0E" w14:textId="77777777" w:rsidTr="00B720A7">
        <w:trPr>
          <w:trHeight w:val="450"/>
          <w:ins w:id="1325" w:author="Huawei-RKy" w:date="2020-04-09T15:13:00Z"/>
          <w:trPrChange w:id="1326" w:author="Huawei-RKy" w:date="2020-04-09T15:13: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327"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B63BF5B" w14:textId="77777777" w:rsidR="00B720A7" w:rsidRPr="00B720A7" w:rsidRDefault="00B720A7" w:rsidP="00B720A7">
            <w:pPr>
              <w:spacing w:after="0"/>
              <w:jc w:val="center"/>
              <w:rPr>
                <w:ins w:id="1328" w:author="Huawei-RKy" w:date="2020-04-09T15:13:00Z"/>
                <w:rFonts w:ascii="Arial" w:eastAsia="SimSun" w:hAnsi="Arial" w:cs="Arial"/>
                <w:color w:val="000000"/>
                <w:sz w:val="16"/>
                <w:szCs w:val="16"/>
                <w:lang w:val="en-US" w:eastAsia="zh-CN"/>
              </w:rPr>
            </w:pPr>
            <w:ins w:id="1329" w:author="Huawei-RKy" w:date="2020-04-09T15:13:00Z">
              <w:r w:rsidRPr="00B720A7">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1330"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0CB0AD1A" w14:textId="77777777" w:rsidR="00B720A7" w:rsidRPr="00B720A7" w:rsidRDefault="00B720A7" w:rsidP="00B720A7">
            <w:pPr>
              <w:spacing w:after="0"/>
              <w:rPr>
                <w:ins w:id="1331" w:author="Huawei-RKy" w:date="2020-04-09T15:13:00Z"/>
                <w:rFonts w:ascii="Arial" w:eastAsia="SimSun" w:hAnsi="Arial" w:cs="Arial"/>
                <w:color w:val="000000"/>
                <w:sz w:val="16"/>
                <w:szCs w:val="16"/>
                <w:lang w:val="en-US" w:eastAsia="zh-CN"/>
              </w:rPr>
            </w:pPr>
            <w:ins w:id="1332" w:author="Huawei-RKy" w:date="2020-04-09T15:13:00Z">
              <w:r w:rsidRPr="00B720A7">
                <w:rPr>
                  <w:rFonts w:ascii="Arial" w:eastAsia="SimSun" w:hAnsi="Arial" w:cs="Arial"/>
                  <w:color w:val="000000"/>
                  <w:sz w:val="16"/>
                  <w:szCs w:val="16"/>
                  <w:lang w:val="en-US" w:eastAsia="zh-CN"/>
                </w:rPr>
                <w:t>Misalignment of calibration antenna and test range antenna</w:t>
              </w:r>
            </w:ins>
          </w:p>
        </w:tc>
        <w:tc>
          <w:tcPr>
            <w:tcW w:w="848" w:type="dxa"/>
            <w:tcBorders>
              <w:top w:val="nil"/>
              <w:left w:val="nil"/>
              <w:bottom w:val="single" w:sz="4" w:space="0" w:color="auto"/>
              <w:right w:val="single" w:sz="4" w:space="0" w:color="auto"/>
            </w:tcBorders>
            <w:shd w:val="clear" w:color="auto" w:fill="auto"/>
            <w:vAlign w:val="bottom"/>
            <w:hideMark/>
            <w:tcPrChange w:id="1333"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70ED63E8" w14:textId="77777777" w:rsidR="00B720A7" w:rsidRPr="00B720A7" w:rsidRDefault="00B720A7" w:rsidP="00B720A7">
            <w:pPr>
              <w:spacing w:after="0"/>
              <w:jc w:val="center"/>
              <w:rPr>
                <w:ins w:id="1334" w:author="Huawei-RKy" w:date="2020-04-09T15:13:00Z"/>
                <w:rFonts w:ascii="Arial" w:eastAsia="SimSun" w:hAnsi="Arial" w:cs="Arial"/>
                <w:color w:val="000000"/>
                <w:sz w:val="16"/>
                <w:szCs w:val="16"/>
                <w:lang w:val="en-US" w:eastAsia="zh-CN"/>
              </w:rPr>
            </w:pPr>
            <w:ins w:id="1335" w:author="Huawei-RKy" w:date="2020-04-09T15:13:00Z">
              <w:r w:rsidRPr="00B720A7">
                <w:rPr>
                  <w:rFonts w:ascii="Arial" w:eastAsia="SimSun" w:hAnsi="Arial" w:cs="Arial"/>
                  <w:color w:val="000000"/>
                  <w:sz w:val="16"/>
                  <w:szCs w:val="16"/>
                  <w:lang w:val="en-US" w:eastAsia="zh-CN"/>
                </w:rPr>
                <w:t>0.00</w:t>
              </w:r>
            </w:ins>
          </w:p>
        </w:tc>
        <w:tc>
          <w:tcPr>
            <w:tcW w:w="780" w:type="dxa"/>
            <w:tcBorders>
              <w:top w:val="nil"/>
              <w:left w:val="nil"/>
              <w:bottom w:val="single" w:sz="4" w:space="0" w:color="auto"/>
              <w:right w:val="single" w:sz="4" w:space="0" w:color="auto"/>
            </w:tcBorders>
            <w:shd w:val="clear" w:color="auto" w:fill="auto"/>
            <w:vAlign w:val="bottom"/>
            <w:hideMark/>
            <w:tcPrChange w:id="1336"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5E1EB497" w14:textId="77777777" w:rsidR="00B720A7" w:rsidRPr="00B720A7" w:rsidRDefault="00B720A7" w:rsidP="00B720A7">
            <w:pPr>
              <w:spacing w:after="0"/>
              <w:jc w:val="center"/>
              <w:rPr>
                <w:ins w:id="1337" w:author="Huawei-RKy" w:date="2020-04-09T15:13:00Z"/>
                <w:rFonts w:ascii="Arial" w:eastAsia="SimSun" w:hAnsi="Arial" w:cs="Arial"/>
                <w:color w:val="000000"/>
                <w:sz w:val="16"/>
                <w:szCs w:val="16"/>
                <w:lang w:val="en-US" w:eastAsia="zh-CN"/>
              </w:rPr>
            </w:pPr>
            <w:ins w:id="1338" w:author="Huawei-RKy" w:date="2020-04-09T15:13: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339"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5B02E1B1" w14:textId="77777777" w:rsidR="00B720A7" w:rsidRPr="00B720A7" w:rsidRDefault="00B720A7" w:rsidP="00B720A7">
            <w:pPr>
              <w:spacing w:after="0"/>
              <w:jc w:val="center"/>
              <w:rPr>
                <w:ins w:id="1340" w:author="Huawei-RKy" w:date="2020-04-09T15:13:00Z"/>
                <w:rFonts w:ascii="Arial" w:eastAsia="SimSun" w:hAnsi="Arial" w:cs="Arial"/>
                <w:color w:val="000000"/>
                <w:sz w:val="16"/>
                <w:szCs w:val="16"/>
                <w:lang w:val="en-US" w:eastAsia="zh-CN"/>
              </w:rPr>
            </w:pPr>
            <w:ins w:id="1341" w:author="Huawei-RKy" w:date="2020-04-09T15:13:00Z">
              <w:r w:rsidRPr="00B720A7">
                <w:rPr>
                  <w:rFonts w:ascii="Arial" w:eastAsia="SimSun" w:hAnsi="Arial" w:cs="Arial"/>
                  <w:color w:val="000000"/>
                  <w:sz w:val="16"/>
                  <w:szCs w:val="16"/>
                  <w:lang w:val="en-US" w:eastAsia="zh-CN"/>
                </w:rPr>
                <w:t>Exp. normal</w:t>
              </w:r>
            </w:ins>
          </w:p>
        </w:tc>
        <w:tc>
          <w:tcPr>
            <w:tcW w:w="802" w:type="dxa"/>
            <w:tcBorders>
              <w:top w:val="nil"/>
              <w:left w:val="nil"/>
              <w:bottom w:val="single" w:sz="4" w:space="0" w:color="auto"/>
              <w:right w:val="single" w:sz="4" w:space="0" w:color="auto"/>
            </w:tcBorders>
            <w:shd w:val="clear" w:color="auto" w:fill="auto"/>
            <w:vAlign w:val="bottom"/>
            <w:hideMark/>
            <w:tcPrChange w:id="1342"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18991F2A" w14:textId="77777777" w:rsidR="00B720A7" w:rsidRPr="00B720A7" w:rsidRDefault="00B720A7" w:rsidP="00B720A7">
            <w:pPr>
              <w:spacing w:after="0"/>
              <w:jc w:val="center"/>
              <w:rPr>
                <w:ins w:id="1343" w:author="Huawei-RKy" w:date="2020-04-09T15:13:00Z"/>
                <w:rFonts w:ascii="Arial" w:eastAsia="SimSun" w:hAnsi="Arial" w:cs="Arial"/>
                <w:color w:val="000000"/>
                <w:sz w:val="16"/>
                <w:szCs w:val="16"/>
                <w:lang w:val="en-US" w:eastAsia="zh-CN"/>
              </w:rPr>
            </w:pPr>
            <w:ins w:id="1344" w:author="Huawei-RKy" w:date="2020-04-09T15:13:00Z">
              <w:r w:rsidRPr="00B720A7">
                <w:rPr>
                  <w:rFonts w:ascii="Arial" w:eastAsia="SimSun" w:hAnsi="Arial" w:cs="Arial"/>
                  <w:color w:val="000000"/>
                  <w:sz w:val="16"/>
                  <w:szCs w:val="16"/>
                  <w:lang w:val="en-US" w:eastAsia="zh-CN"/>
                </w:rPr>
                <w:t>2.00</w:t>
              </w:r>
            </w:ins>
          </w:p>
        </w:tc>
        <w:tc>
          <w:tcPr>
            <w:tcW w:w="415" w:type="dxa"/>
            <w:tcBorders>
              <w:top w:val="nil"/>
              <w:left w:val="nil"/>
              <w:bottom w:val="single" w:sz="4" w:space="0" w:color="auto"/>
              <w:right w:val="single" w:sz="4" w:space="0" w:color="auto"/>
            </w:tcBorders>
            <w:shd w:val="clear" w:color="auto" w:fill="auto"/>
            <w:vAlign w:val="bottom"/>
            <w:hideMark/>
            <w:tcPrChange w:id="1345"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454D5C42" w14:textId="77777777" w:rsidR="00B720A7" w:rsidRPr="00B720A7" w:rsidRDefault="00B720A7" w:rsidP="00B720A7">
            <w:pPr>
              <w:spacing w:after="0"/>
              <w:jc w:val="center"/>
              <w:rPr>
                <w:ins w:id="1346" w:author="Huawei-RKy" w:date="2020-04-09T15:13:00Z"/>
                <w:rFonts w:ascii="Arial" w:eastAsia="SimSun" w:hAnsi="Arial" w:cs="Arial"/>
                <w:color w:val="000000"/>
                <w:sz w:val="16"/>
                <w:szCs w:val="16"/>
                <w:lang w:val="en-US" w:eastAsia="zh-CN"/>
              </w:rPr>
            </w:pPr>
            <w:ins w:id="1347"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348"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43D92D30" w14:textId="77777777" w:rsidR="00B720A7" w:rsidRPr="00B720A7" w:rsidRDefault="00B720A7" w:rsidP="00B720A7">
            <w:pPr>
              <w:spacing w:after="0"/>
              <w:jc w:val="center"/>
              <w:rPr>
                <w:ins w:id="1349" w:author="Huawei-RKy" w:date="2020-04-09T15:13:00Z"/>
                <w:rFonts w:ascii="Arial" w:eastAsia="SimSun" w:hAnsi="Arial" w:cs="Arial"/>
                <w:color w:val="000000"/>
                <w:sz w:val="16"/>
                <w:szCs w:val="16"/>
                <w:lang w:val="en-US" w:eastAsia="zh-CN"/>
              </w:rPr>
            </w:pPr>
            <w:ins w:id="1350" w:author="Huawei-RKy" w:date="2020-04-09T15:13:00Z">
              <w:r w:rsidRPr="00B720A7">
                <w:rPr>
                  <w:rFonts w:ascii="Arial" w:eastAsia="SimSun" w:hAnsi="Arial" w:cs="Arial"/>
                  <w:color w:val="000000"/>
                  <w:sz w:val="16"/>
                  <w:szCs w:val="16"/>
                  <w:lang w:val="en-US" w:eastAsia="zh-CN"/>
                </w:rPr>
                <w:t>0.00</w:t>
              </w:r>
            </w:ins>
          </w:p>
        </w:tc>
        <w:tc>
          <w:tcPr>
            <w:tcW w:w="780" w:type="dxa"/>
            <w:tcBorders>
              <w:top w:val="nil"/>
              <w:left w:val="nil"/>
              <w:bottom w:val="single" w:sz="4" w:space="0" w:color="auto"/>
              <w:right w:val="single" w:sz="4" w:space="0" w:color="auto"/>
            </w:tcBorders>
            <w:shd w:val="clear" w:color="auto" w:fill="auto"/>
            <w:vAlign w:val="bottom"/>
            <w:hideMark/>
            <w:tcPrChange w:id="1351"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7DA762C6" w14:textId="77777777" w:rsidR="00B720A7" w:rsidRPr="00B720A7" w:rsidRDefault="00B720A7" w:rsidP="00B720A7">
            <w:pPr>
              <w:spacing w:after="0"/>
              <w:jc w:val="center"/>
              <w:rPr>
                <w:ins w:id="1352" w:author="Huawei-RKy" w:date="2020-04-09T15:13:00Z"/>
                <w:rFonts w:ascii="Arial" w:eastAsia="SimSun" w:hAnsi="Arial" w:cs="Arial"/>
                <w:color w:val="000000"/>
                <w:sz w:val="16"/>
                <w:szCs w:val="16"/>
                <w:lang w:val="en-US" w:eastAsia="zh-CN"/>
              </w:rPr>
            </w:pPr>
            <w:ins w:id="1353" w:author="Huawei-RKy" w:date="2020-04-09T15:13:00Z">
              <w:r w:rsidRPr="00B720A7">
                <w:rPr>
                  <w:rFonts w:ascii="Arial" w:eastAsia="SimSun" w:hAnsi="Arial" w:cs="Arial"/>
                  <w:color w:val="000000"/>
                  <w:sz w:val="16"/>
                  <w:szCs w:val="16"/>
                  <w:lang w:val="en-US" w:eastAsia="zh-CN"/>
                </w:rPr>
                <w:t>0.00</w:t>
              </w:r>
            </w:ins>
          </w:p>
        </w:tc>
      </w:tr>
      <w:tr w:rsidR="00B720A7" w:rsidRPr="00B720A7" w14:paraId="289F6538" w14:textId="77777777" w:rsidTr="00B720A7">
        <w:trPr>
          <w:trHeight w:val="270"/>
          <w:ins w:id="1354" w:author="Huawei-RKy" w:date="2020-04-09T15:13:00Z"/>
          <w:trPrChange w:id="1355"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356"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9C36DF5" w14:textId="77777777" w:rsidR="00B720A7" w:rsidRPr="00B720A7" w:rsidRDefault="00B720A7" w:rsidP="00B720A7">
            <w:pPr>
              <w:spacing w:after="0"/>
              <w:jc w:val="center"/>
              <w:rPr>
                <w:ins w:id="1357" w:author="Huawei-RKy" w:date="2020-04-09T15:13:00Z"/>
                <w:rFonts w:ascii="Arial" w:eastAsia="SimSun" w:hAnsi="Arial" w:cs="Arial"/>
                <w:color w:val="000000"/>
                <w:sz w:val="16"/>
                <w:szCs w:val="16"/>
                <w:lang w:val="en-US" w:eastAsia="zh-CN"/>
              </w:rPr>
            </w:pPr>
            <w:ins w:id="1358" w:author="Huawei-RKy" w:date="2020-04-09T15:13:00Z">
              <w:r w:rsidRPr="00B720A7">
                <w:rPr>
                  <w:rFonts w:ascii="Arial" w:eastAsia="SimSun" w:hAnsi="Arial" w:cs="Arial"/>
                  <w:color w:val="000000"/>
                  <w:sz w:val="16"/>
                  <w:szCs w:val="16"/>
                  <w:lang w:val="en-US" w:eastAsia="zh-CN"/>
                </w:rPr>
                <w:t>A2-7</w:t>
              </w:r>
            </w:ins>
          </w:p>
        </w:tc>
        <w:tc>
          <w:tcPr>
            <w:tcW w:w="2693" w:type="dxa"/>
            <w:tcBorders>
              <w:top w:val="nil"/>
              <w:left w:val="nil"/>
              <w:bottom w:val="single" w:sz="4" w:space="0" w:color="auto"/>
              <w:right w:val="single" w:sz="4" w:space="0" w:color="auto"/>
            </w:tcBorders>
            <w:shd w:val="clear" w:color="auto" w:fill="auto"/>
            <w:vAlign w:val="bottom"/>
            <w:hideMark/>
            <w:tcPrChange w:id="1359"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495E24AC" w14:textId="77777777" w:rsidR="00B720A7" w:rsidRPr="00B720A7" w:rsidRDefault="00B720A7" w:rsidP="00B720A7">
            <w:pPr>
              <w:spacing w:after="0"/>
              <w:rPr>
                <w:ins w:id="1360" w:author="Huawei-RKy" w:date="2020-04-09T15:13:00Z"/>
                <w:rFonts w:ascii="Arial" w:eastAsia="SimSun" w:hAnsi="Arial" w:cs="Arial"/>
                <w:color w:val="000000"/>
                <w:sz w:val="16"/>
                <w:szCs w:val="16"/>
                <w:lang w:val="en-US" w:eastAsia="zh-CN"/>
              </w:rPr>
            </w:pPr>
            <w:ins w:id="1361" w:author="Huawei-RKy" w:date="2020-04-09T15:13:00Z">
              <w:r w:rsidRPr="00B720A7">
                <w:rPr>
                  <w:rFonts w:ascii="Arial" w:eastAsia="SimSun" w:hAnsi="Arial" w:cs="Arial"/>
                  <w:color w:val="000000"/>
                  <w:sz w:val="16"/>
                  <w:szCs w:val="16"/>
                  <w:lang w:val="en-US" w:eastAsia="zh-CN"/>
                </w:rPr>
                <w:t>Rotary joints</w:t>
              </w:r>
            </w:ins>
          </w:p>
        </w:tc>
        <w:tc>
          <w:tcPr>
            <w:tcW w:w="848" w:type="dxa"/>
            <w:tcBorders>
              <w:top w:val="nil"/>
              <w:left w:val="nil"/>
              <w:bottom w:val="single" w:sz="4" w:space="0" w:color="auto"/>
              <w:right w:val="single" w:sz="4" w:space="0" w:color="auto"/>
            </w:tcBorders>
            <w:shd w:val="clear" w:color="auto" w:fill="auto"/>
            <w:vAlign w:val="bottom"/>
            <w:hideMark/>
            <w:tcPrChange w:id="1362"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3BB1BE11" w14:textId="77777777" w:rsidR="00B720A7" w:rsidRPr="00B720A7" w:rsidRDefault="00B720A7" w:rsidP="00B720A7">
            <w:pPr>
              <w:spacing w:after="0"/>
              <w:jc w:val="center"/>
              <w:rPr>
                <w:ins w:id="1363" w:author="Huawei-RKy" w:date="2020-04-09T15:13:00Z"/>
                <w:rFonts w:ascii="Arial" w:eastAsia="SimSun" w:hAnsi="Arial" w:cs="Arial"/>
                <w:color w:val="000000"/>
                <w:sz w:val="16"/>
                <w:szCs w:val="16"/>
                <w:lang w:val="en-US" w:eastAsia="zh-CN"/>
              </w:rPr>
            </w:pPr>
            <w:ins w:id="1364" w:author="Huawei-RKy" w:date="2020-04-09T15:13:00Z">
              <w:r w:rsidRPr="00B720A7">
                <w:rPr>
                  <w:rFonts w:ascii="Arial" w:eastAsia="SimSun" w:hAnsi="Arial" w:cs="Arial"/>
                  <w:color w:val="000000"/>
                  <w:sz w:val="16"/>
                  <w:szCs w:val="16"/>
                  <w:lang w:val="en-US" w:eastAsia="zh-CN"/>
                </w:rPr>
                <w:t>0.00</w:t>
              </w:r>
            </w:ins>
          </w:p>
        </w:tc>
        <w:tc>
          <w:tcPr>
            <w:tcW w:w="780" w:type="dxa"/>
            <w:tcBorders>
              <w:top w:val="nil"/>
              <w:left w:val="nil"/>
              <w:bottom w:val="single" w:sz="4" w:space="0" w:color="auto"/>
              <w:right w:val="single" w:sz="4" w:space="0" w:color="auto"/>
            </w:tcBorders>
            <w:shd w:val="clear" w:color="auto" w:fill="auto"/>
            <w:vAlign w:val="bottom"/>
            <w:hideMark/>
            <w:tcPrChange w:id="1365"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2CD55503" w14:textId="77777777" w:rsidR="00B720A7" w:rsidRPr="00B720A7" w:rsidRDefault="00B720A7" w:rsidP="00B720A7">
            <w:pPr>
              <w:spacing w:after="0"/>
              <w:jc w:val="center"/>
              <w:rPr>
                <w:ins w:id="1366" w:author="Huawei-RKy" w:date="2020-04-09T15:13:00Z"/>
                <w:rFonts w:ascii="Arial" w:eastAsia="SimSun" w:hAnsi="Arial" w:cs="Arial"/>
                <w:color w:val="000000"/>
                <w:sz w:val="16"/>
                <w:szCs w:val="16"/>
                <w:lang w:val="en-US" w:eastAsia="zh-CN"/>
              </w:rPr>
            </w:pPr>
            <w:ins w:id="1367" w:author="Huawei-RKy" w:date="2020-04-09T15:13: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368"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0F2B2ED5" w14:textId="77777777" w:rsidR="00B720A7" w:rsidRPr="00B720A7" w:rsidRDefault="00B720A7" w:rsidP="00B720A7">
            <w:pPr>
              <w:spacing w:after="0"/>
              <w:jc w:val="center"/>
              <w:rPr>
                <w:ins w:id="1369" w:author="Huawei-RKy" w:date="2020-04-09T15:13:00Z"/>
                <w:rFonts w:ascii="Arial" w:eastAsia="SimSun" w:hAnsi="Arial" w:cs="Arial"/>
                <w:color w:val="000000"/>
                <w:sz w:val="16"/>
                <w:szCs w:val="16"/>
                <w:lang w:val="en-US" w:eastAsia="zh-CN"/>
              </w:rPr>
            </w:pPr>
            <w:ins w:id="1370" w:author="Huawei-RKy" w:date="2020-04-09T15:13:00Z">
              <w:r w:rsidRPr="00B720A7">
                <w:rPr>
                  <w:rFonts w:ascii="Arial" w:eastAsia="SimSun" w:hAnsi="Arial" w:cs="Arial"/>
                  <w:color w:val="000000"/>
                  <w:sz w:val="16"/>
                  <w:szCs w:val="16"/>
                  <w:lang w:val="en-US" w:eastAsia="zh-CN"/>
                </w:rPr>
                <w:t>U-shaped</w:t>
              </w:r>
            </w:ins>
          </w:p>
        </w:tc>
        <w:tc>
          <w:tcPr>
            <w:tcW w:w="802" w:type="dxa"/>
            <w:tcBorders>
              <w:top w:val="nil"/>
              <w:left w:val="nil"/>
              <w:bottom w:val="single" w:sz="4" w:space="0" w:color="auto"/>
              <w:right w:val="single" w:sz="4" w:space="0" w:color="auto"/>
            </w:tcBorders>
            <w:shd w:val="clear" w:color="auto" w:fill="auto"/>
            <w:vAlign w:val="bottom"/>
            <w:hideMark/>
            <w:tcPrChange w:id="1371"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06B05396" w14:textId="77777777" w:rsidR="00B720A7" w:rsidRPr="00B720A7" w:rsidRDefault="00B720A7" w:rsidP="00B720A7">
            <w:pPr>
              <w:spacing w:after="0"/>
              <w:jc w:val="center"/>
              <w:rPr>
                <w:ins w:id="1372" w:author="Huawei-RKy" w:date="2020-04-09T15:13:00Z"/>
                <w:rFonts w:ascii="Arial" w:eastAsia="SimSun" w:hAnsi="Arial" w:cs="Arial"/>
                <w:color w:val="000000"/>
                <w:sz w:val="16"/>
                <w:szCs w:val="16"/>
                <w:lang w:val="en-US" w:eastAsia="zh-CN"/>
              </w:rPr>
            </w:pPr>
            <w:ins w:id="1373" w:author="Huawei-RKy" w:date="2020-04-09T15:13:00Z">
              <w:r w:rsidRPr="00B720A7">
                <w:rPr>
                  <w:rFonts w:ascii="Arial" w:eastAsia="SimSun" w:hAnsi="Arial" w:cs="Arial"/>
                  <w:color w:val="000000"/>
                  <w:sz w:val="16"/>
                  <w:szCs w:val="16"/>
                  <w:lang w:val="en-US" w:eastAsia="zh-CN"/>
                </w:rPr>
                <w:t>1.41</w:t>
              </w:r>
            </w:ins>
          </w:p>
        </w:tc>
        <w:tc>
          <w:tcPr>
            <w:tcW w:w="415" w:type="dxa"/>
            <w:tcBorders>
              <w:top w:val="nil"/>
              <w:left w:val="nil"/>
              <w:bottom w:val="single" w:sz="4" w:space="0" w:color="auto"/>
              <w:right w:val="single" w:sz="4" w:space="0" w:color="auto"/>
            </w:tcBorders>
            <w:shd w:val="clear" w:color="auto" w:fill="auto"/>
            <w:vAlign w:val="bottom"/>
            <w:hideMark/>
            <w:tcPrChange w:id="1374"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3583496E" w14:textId="77777777" w:rsidR="00B720A7" w:rsidRPr="00B720A7" w:rsidRDefault="00B720A7" w:rsidP="00B720A7">
            <w:pPr>
              <w:spacing w:after="0"/>
              <w:jc w:val="center"/>
              <w:rPr>
                <w:ins w:id="1375" w:author="Huawei-RKy" w:date="2020-04-09T15:13:00Z"/>
                <w:rFonts w:ascii="Arial" w:eastAsia="SimSun" w:hAnsi="Arial" w:cs="Arial"/>
                <w:color w:val="000000"/>
                <w:sz w:val="16"/>
                <w:szCs w:val="16"/>
                <w:lang w:val="en-US" w:eastAsia="zh-CN"/>
              </w:rPr>
            </w:pPr>
            <w:ins w:id="1376"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377"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08A4D3AF" w14:textId="77777777" w:rsidR="00B720A7" w:rsidRPr="00B720A7" w:rsidRDefault="00B720A7" w:rsidP="00B720A7">
            <w:pPr>
              <w:spacing w:after="0"/>
              <w:jc w:val="center"/>
              <w:rPr>
                <w:ins w:id="1378" w:author="Huawei-RKy" w:date="2020-04-09T15:13:00Z"/>
                <w:rFonts w:ascii="Arial" w:eastAsia="SimSun" w:hAnsi="Arial" w:cs="Arial"/>
                <w:color w:val="000000"/>
                <w:sz w:val="16"/>
                <w:szCs w:val="16"/>
                <w:lang w:val="en-US" w:eastAsia="zh-CN"/>
              </w:rPr>
            </w:pPr>
            <w:ins w:id="1379" w:author="Huawei-RKy" w:date="2020-04-09T15:13:00Z">
              <w:r w:rsidRPr="00B720A7">
                <w:rPr>
                  <w:rFonts w:ascii="Arial" w:eastAsia="SimSun" w:hAnsi="Arial" w:cs="Arial"/>
                  <w:color w:val="000000"/>
                  <w:sz w:val="16"/>
                  <w:szCs w:val="16"/>
                  <w:lang w:val="en-US" w:eastAsia="zh-CN"/>
                </w:rPr>
                <w:t>0.00</w:t>
              </w:r>
            </w:ins>
          </w:p>
        </w:tc>
        <w:tc>
          <w:tcPr>
            <w:tcW w:w="780" w:type="dxa"/>
            <w:tcBorders>
              <w:top w:val="nil"/>
              <w:left w:val="nil"/>
              <w:bottom w:val="single" w:sz="4" w:space="0" w:color="auto"/>
              <w:right w:val="single" w:sz="4" w:space="0" w:color="auto"/>
            </w:tcBorders>
            <w:shd w:val="clear" w:color="auto" w:fill="auto"/>
            <w:vAlign w:val="bottom"/>
            <w:hideMark/>
            <w:tcPrChange w:id="1380"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3659A86E" w14:textId="77777777" w:rsidR="00B720A7" w:rsidRPr="00B720A7" w:rsidRDefault="00B720A7" w:rsidP="00B720A7">
            <w:pPr>
              <w:spacing w:after="0"/>
              <w:jc w:val="center"/>
              <w:rPr>
                <w:ins w:id="1381" w:author="Huawei-RKy" w:date="2020-04-09T15:13:00Z"/>
                <w:rFonts w:ascii="Arial" w:eastAsia="SimSun" w:hAnsi="Arial" w:cs="Arial"/>
                <w:color w:val="000000"/>
                <w:sz w:val="16"/>
                <w:szCs w:val="16"/>
                <w:lang w:val="en-US" w:eastAsia="zh-CN"/>
              </w:rPr>
            </w:pPr>
            <w:ins w:id="1382" w:author="Huawei-RKy" w:date="2020-04-09T15:13:00Z">
              <w:r w:rsidRPr="00B720A7">
                <w:rPr>
                  <w:rFonts w:ascii="Arial" w:eastAsia="SimSun" w:hAnsi="Arial" w:cs="Arial"/>
                  <w:color w:val="000000"/>
                  <w:sz w:val="16"/>
                  <w:szCs w:val="16"/>
                  <w:lang w:val="en-US" w:eastAsia="zh-CN"/>
                </w:rPr>
                <w:t>0.00</w:t>
              </w:r>
            </w:ins>
          </w:p>
        </w:tc>
      </w:tr>
      <w:tr w:rsidR="00B720A7" w:rsidRPr="00B720A7" w14:paraId="319DC687" w14:textId="77777777" w:rsidTr="00B720A7">
        <w:trPr>
          <w:trHeight w:val="450"/>
          <w:ins w:id="1383" w:author="Huawei-RKy" w:date="2020-04-09T15:13:00Z"/>
          <w:trPrChange w:id="1384" w:author="Huawei-RKy" w:date="2020-04-09T15:13: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385"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FAE658" w14:textId="77777777" w:rsidR="00B720A7" w:rsidRPr="00B720A7" w:rsidRDefault="00B720A7" w:rsidP="00B720A7">
            <w:pPr>
              <w:spacing w:after="0"/>
              <w:jc w:val="center"/>
              <w:rPr>
                <w:ins w:id="1386" w:author="Huawei-RKy" w:date="2020-04-09T15:13:00Z"/>
                <w:rFonts w:ascii="Arial" w:eastAsia="SimSun" w:hAnsi="Arial" w:cs="Arial"/>
                <w:color w:val="000000"/>
                <w:sz w:val="16"/>
                <w:szCs w:val="16"/>
                <w:lang w:val="en-US" w:eastAsia="zh-CN"/>
              </w:rPr>
            </w:pPr>
            <w:ins w:id="1387" w:author="Huawei-RKy" w:date="2020-04-09T15:13:00Z">
              <w:r w:rsidRPr="00B720A7">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1388"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05637F03" w14:textId="77777777" w:rsidR="00B720A7" w:rsidRPr="00B720A7" w:rsidRDefault="00B720A7" w:rsidP="00B720A7">
            <w:pPr>
              <w:spacing w:after="0"/>
              <w:rPr>
                <w:ins w:id="1389" w:author="Huawei-RKy" w:date="2020-04-09T15:13:00Z"/>
                <w:rFonts w:ascii="Arial" w:eastAsia="SimSun" w:hAnsi="Arial" w:cs="Arial"/>
                <w:color w:val="000000"/>
                <w:sz w:val="16"/>
                <w:szCs w:val="16"/>
                <w:lang w:val="en-US" w:eastAsia="zh-CN"/>
              </w:rPr>
            </w:pPr>
            <w:ins w:id="1390" w:author="Huawei-RKy" w:date="2020-04-09T15:13:00Z">
              <w:r w:rsidRPr="00B720A7">
                <w:rPr>
                  <w:rFonts w:ascii="Arial" w:eastAsia="SimSun" w:hAnsi="Arial" w:cs="Arial"/>
                  <w:color w:val="000000"/>
                  <w:sz w:val="16"/>
                  <w:szCs w:val="16"/>
                  <w:lang w:val="en-US" w:eastAsia="zh-CN"/>
                </w:rPr>
                <w:t>Standing wave between calibration antenna and test range antenna</w:t>
              </w:r>
            </w:ins>
          </w:p>
        </w:tc>
        <w:tc>
          <w:tcPr>
            <w:tcW w:w="848" w:type="dxa"/>
            <w:tcBorders>
              <w:top w:val="nil"/>
              <w:left w:val="nil"/>
              <w:bottom w:val="single" w:sz="4" w:space="0" w:color="auto"/>
              <w:right w:val="single" w:sz="4" w:space="0" w:color="auto"/>
            </w:tcBorders>
            <w:shd w:val="clear" w:color="auto" w:fill="auto"/>
            <w:vAlign w:val="bottom"/>
            <w:hideMark/>
            <w:tcPrChange w:id="1391"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550C3CAD" w14:textId="77777777" w:rsidR="00B720A7" w:rsidRPr="00B720A7" w:rsidRDefault="00B720A7" w:rsidP="00B720A7">
            <w:pPr>
              <w:spacing w:after="0"/>
              <w:jc w:val="center"/>
              <w:rPr>
                <w:ins w:id="1392" w:author="Huawei-RKy" w:date="2020-04-09T15:13:00Z"/>
                <w:rFonts w:ascii="Arial" w:eastAsia="SimSun" w:hAnsi="Arial" w:cs="Arial"/>
                <w:color w:val="000000"/>
                <w:sz w:val="16"/>
                <w:szCs w:val="16"/>
                <w:lang w:val="en-US" w:eastAsia="zh-CN"/>
              </w:rPr>
            </w:pPr>
            <w:ins w:id="1393" w:author="Huawei-RKy" w:date="2020-04-09T15:13:00Z">
              <w:r w:rsidRPr="00B720A7">
                <w:rPr>
                  <w:rFonts w:ascii="Arial" w:eastAsia="SimSun" w:hAnsi="Arial" w:cs="Arial"/>
                  <w:color w:val="000000"/>
                  <w:sz w:val="16"/>
                  <w:szCs w:val="16"/>
                  <w:lang w:val="en-US" w:eastAsia="zh-CN"/>
                </w:rPr>
                <w:t>0.09</w:t>
              </w:r>
            </w:ins>
          </w:p>
        </w:tc>
        <w:tc>
          <w:tcPr>
            <w:tcW w:w="780" w:type="dxa"/>
            <w:tcBorders>
              <w:top w:val="nil"/>
              <w:left w:val="nil"/>
              <w:bottom w:val="single" w:sz="4" w:space="0" w:color="auto"/>
              <w:right w:val="single" w:sz="4" w:space="0" w:color="auto"/>
            </w:tcBorders>
            <w:shd w:val="clear" w:color="auto" w:fill="auto"/>
            <w:vAlign w:val="bottom"/>
            <w:hideMark/>
            <w:tcPrChange w:id="1394"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5180A797" w14:textId="77777777" w:rsidR="00B720A7" w:rsidRPr="00B720A7" w:rsidRDefault="00B720A7" w:rsidP="00B720A7">
            <w:pPr>
              <w:spacing w:after="0"/>
              <w:jc w:val="center"/>
              <w:rPr>
                <w:ins w:id="1395" w:author="Huawei-RKy" w:date="2020-04-09T15:13:00Z"/>
                <w:rFonts w:ascii="Arial" w:eastAsia="SimSun" w:hAnsi="Arial" w:cs="Arial"/>
                <w:color w:val="000000"/>
                <w:sz w:val="16"/>
                <w:szCs w:val="16"/>
                <w:lang w:val="en-US" w:eastAsia="zh-CN"/>
              </w:rPr>
            </w:pPr>
            <w:ins w:id="1396" w:author="Huawei-RKy" w:date="2020-04-09T15:13:00Z">
              <w:r w:rsidRPr="00B720A7">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1397"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4FAA3787" w14:textId="77777777" w:rsidR="00B720A7" w:rsidRPr="00B720A7" w:rsidRDefault="00B720A7" w:rsidP="00B720A7">
            <w:pPr>
              <w:spacing w:after="0"/>
              <w:jc w:val="center"/>
              <w:rPr>
                <w:ins w:id="1398" w:author="Huawei-RKy" w:date="2020-04-09T15:13:00Z"/>
                <w:rFonts w:ascii="Arial" w:eastAsia="SimSun" w:hAnsi="Arial" w:cs="Arial"/>
                <w:color w:val="000000"/>
                <w:sz w:val="16"/>
                <w:szCs w:val="16"/>
                <w:lang w:val="en-US" w:eastAsia="zh-CN"/>
              </w:rPr>
            </w:pPr>
            <w:ins w:id="1399" w:author="Huawei-RKy" w:date="2020-04-09T15:13:00Z">
              <w:r w:rsidRPr="00B720A7">
                <w:rPr>
                  <w:rFonts w:ascii="Arial" w:eastAsia="SimSun" w:hAnsi="Arial" w:cs="Arial"/>
                  <w:color w:val="000000"/>
                  <w:sz w:val="16"/>
                  <w:szCs w:val="16"/>
                  <w:lang w:val="en-US" w:eastAsia="zh-CN"/>
                </w:rPr>
                <w:t>U-shaped</w:t>
              </w:r>
            </w:ins>
          </w:p>
        </w:tc>
        <w:tc>
          <w:tcPr>
            <w:tcW w:w="802" w:type="dxa"/>
            <w:tcBorders>
              <w:top w:val="nil"/>
              <w:left w:val="nil"/>
              <w:bottom w:val="single" w:sz="4" w:space="0" w:color="auto"/>
              <w:right w:val="single" w:sz="4" w:space="0" w:color="auto"/>
            </w:tcBorders>
            <w:shd w:val="clear" w:color="auto" w:fill="auto"/>
            <w:vAlign w:val="bottom"/>
            <w:hideMark/>
            <w:tcPrChange w:id="1400"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5021108E" w14:textId="77777777" w:rsidR="00B720A7" w:rsidRPr="00B720A7" w:rsidRDefault="00B720A7" w:rsidP="00B720A7">
            <w:pPr>
              <w:spacing w:after="0"/>
              <w:jc w:val="center"/>
              <w:rPr>
                <w:ins w:id="1401" w:author="Huawei-RKy" w:date="2020-04-09T15:13:00Z"/>
                <w:rFonts w:ascii="Arial" w:eastAsia="SimSun" w:hAnsi="Arial" w:cs="Arial"/>
                <w:color w:val="000000"/>
                <w:sz w:val="16"/>
                <w:szCs w:val="16"/>
                <w:lang w:val="en-US" w:eastAsia="zh-CN"/>
              </w:rPr>
            </w:pPr>
            <w:ins w:id="1402" w:author="Huawei-RKy" w:date="2020-04-09T15:13:00Z">
              <w:r w:rsidRPr="00B720A7">
                <w:rPr>
                  <w:rFonts w:ascii="Arial" w:eastAsia="SimSun" w:hAnsi="Arial" w:cs="Arial"/>
                  <w:color w:val="000000"/>
                  <w:sz w:val="16"/>
                  <w:szCs w:val="16"/>
                  <w:lang w:val="en-US" w:eastAsia="zh-CN"/>
                </w:rPr>
                <w:t>1.41</w:t>
              </w:r>
            </w:ins>
          </w:p>
        </w:tc>
        <w:tc>
          <w:tcPr>
            <w:tcW w:w="415" w:type="dxa"/>
            <w:tcBorders>
              <w:top w:val="nil"/>
              <w:left w:val="nil"/>
              <w:bottom w:val="single" w:sz="4" w:space="0" w:color="auto"/>
              <w:right w:val="single" w:sz="4" w:space="0" w:color="auto"/>
            </w:tcBorders>
            <w:shd w:val="clear" w:color="auto" w:fill="auto"/>
            <w:vAlign w:val="bottom"/>
            <w:hideMark/>
            <w:tcPrChange w:id="1403"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1F85019D" w14:textId="77777777" w:rsidR="00B720A7" w:rsidRPr="00B720A7" w:rsidRDefault="00B720A7" w:rsidP="00B720A7">
            <w:pPr>
              <w:spacing w:after="0"/>
              <w:jc w:val="center"/>
              <w:rPr>
                <w:ins w:id="1404" w:author="Huawei-RKy" w:date="2020-04-09T15:13:00Z"/>
                <w:rFonts w:ascii="Arial" w:eastAsia="SimSun" w:hAnsi="Arial" w:cs="Arial"/>
                <w:color w:val="000000"/>
                <w:sz w:val="16"/>
                <w:szCs w:val="16"/>
                <w:lang w:val="en-US" w:eastAsia="zh-CN"/>
              </w:rPr>
            </w:pPr>
            <w:ins w:id="1405"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406"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4C9B9856" w14:textId="77777777" w:rsidR="00B720A7" w:rsidRPr="00B720A7" w:rsidRDefault="00B720A7" w:rsidP="00B720A7">
            <w:pPr>
              <w:spacing w:after="0"/>
              <w:jc w:val="center"/>
              <w:rPr>
                <w:ins w:id="1407" w:author="Huawei-RKy" w:date="2020-04-09T15:13:00Z"/>
                <w:rFonts w:ascii="Arial" w:eastAsia="SimSun" w:hAnsi="Arial" w:cs="Arial"/>
                <w:color w:val="000000"/>
                <w:sz w:val="16"/>
                <w:szCs w:val="16"/>
                <w:lang w:val="en-US" w:eastAsia="zh-CN"/>
              </w:rPr>
            </w:pPr>
            <w:ins w:id="1408" w:author="Huawei-RKy" w:date="2020-04-09T15:13:00Z">
              <w:r w:rsidRPr="00B720A7">
                <w:rPr>
                  <w:rFonts w:ascii="Arial" w:eastAsia="SimSun" w:hAnsi="Arial" w:cs="Arial"/>
                  <w:color w:val="000000"/>
                  <w:sz w:val="16"/>
                  <w:szCs w:val="16"/>
                  <w:lang w:val="en-US" w:eastAsia="zh-CN"/>
                </w:rPr>
                <w:t>0.06</w:t>
              </w:r>
            </w:ins>
          </w:p>
        </w:tc>
        <w:tc>
          <w:tcPr>
            <w:tcW w:w="780" w:type="dxa"/>
            <w:tcBorders>
              <w:top w:val="nil"/>
              <w:left w:val="nil"/>
              <w:bottom w:val="single" w:sz="4" w:space="0" w:color="auto"/>
              <w:right w:val="single" w:sz="4" w:space="0" w:color="auto"/>
            </w:tcBorders>
            <w:shd w:val="clear" w:color="auto" w:fill="auto"/>
            <w:vAlign w:val="bottom"/>
            <w:hideMark/>
            <w:tcPrChange w:id="1409"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082FECD8" w14:textId="77777777" w:rsidR="00B720A7" w:rsidRPr="00B720A7" w:rsidRDefault="00B720A7" w:rsidP="00B720A7">
            <w:pPr>
              <w:spacing w:after="0"/>
              <w:jc w:val="center"/>
              <w:rPr>
                <w:ins w:id="1410" w:author="Huawei-RKy" w:date="2020-04-09T15:13:00Z"/>
                <w:rFonts w:ascii="Arial" w:eastAsia="SimSun" w:hAnsi="Arial" w:cs="Arial"/>
                <w:color w:val="000000"/>
                <w:sz w:val="16"/>
                <w:szCs w:val="16"/>
                <w:lang w:val="en-US" w:eastAsia="zh-CN"/>
              </w:rPr>
            </w:pPr>
            <w:ins w:id="1411" w:author="Huawei-RKy" w:date="2020-04-09T15:13:00Z">
              <w:r w:rsidRPr="00B720A7">
                <w:rPr>
                  <w:rFonts w:ascii="Arial" w:eastAsia="SimSun" w:hAnsi="Arial" w:cs="Arial"/>
                  <w:color w:val="000000"/>
                  <w:sz w:val="16"/>
                  <w:szCs w:val="16"/>
                  <w:lang w:val="en-US" w:eastAsia="zh-CN"/>
                </w:rPr>
                <w:t>0.06</w:t>
              </w:r>
            </w:ins>
          </w:p>
        </w:tc>
      </w:tr>
      <w:tr w:rsidR="00B720A7" w:rsidRPr="00B720A7" w14:paraId="00DBB8A4" w14:textId="77777777" w:rsidTr="00B720A7">
        <w:trPr>
          <w:trHeight w:val="270"/>
          <w:ins w:id="1412" w:author="Huawei-RKy" w:date="2020-04-09T15:13:00Z"/>
          <w:trPrChange w:id="1413"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414"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CD5FB65" w14:textId="77777777" w:rsidR="00B720A7" w:rsidRPr="00B720A7" w:rsidRDefault="00B720A7" w:rsidP="00B720A7">
            <w:pPr>
              <w:spacing w:after="0"/>
              <w:jc w:val="center"/>
              <w:rPr>
                <w:ins w:id="1415" w:author="Huawei-RKy" w:date="2020-04-09T15:13:00Z"/>
                <w:rFonts w:ascii="Arial" w:eastAsia="SimSun" w:hAnsi="Arial" w:cs="Arial"/>
                <w:color w:val="000000"/>
                <w:sz w:val="16"/>
                <w:szCs w:val="16"/>
                <w:lang w:val="en-US" w:eastAsia="zh-CN"/>
              </w:rPr>
            </w:pPr>
            <w:ins w:id="1416" w:author="Huawei-RKy" w:date="2020-04-09T15:13:00Z">
              <w:r w:rsidRPr="00B720A7">
                <w:rPr>
                  <w:rFonts w:ascii="Arial" w:eastAsia="SimSun" w:hAnsi="Arial" w:cs="Arial"/>
                  <w:color w:val="000000"/>
                  <w:sz w:val="16"/>
                  <w:szCs w:val="16"/>
                  <w:lang w:val="en-US" w:eastAsia="zh-CN"/>
                </w:rPr>
                <w:t>A2-8</w:t>
              </w:r>
            </w:ins>
          </w:p>
        </w:tc>
        <w:tc>
          <w:tcPr>
            <w:tcW w:w="2693" w:type="dxa"/>
            <w:tcBorders>
              <w:top w:val="nil"/>
              <w:left w:val="nil"/>
              <w:bottom w:val="single" w:sz="4" w:space="0" w:color="auto"/>
              <w:right w:val="single" w:sz="4" w:space="0" w:color="auto"/>
            </w:tcBorders>
            <w:shd w:val="clear" w:color="auto" w:fill="auto"/>
            <w:vAlign w:val="bottom"/>
            <w:hideMark/>
            <w:tcPrChange w:id="1417"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0819F6B6" w14:textId="77777777" w:rsidR="00B720A7" w:rsidRPr="00B720A7" w:rsidRDefault="00B720A7" w:rsidP="00B720A7">
            <w:pPr>
              <w:spacing w:after="0"/>
              <w:rPr>
                <w:ins w:id="1418" w:author="Huawei-RKy" w:date="2020-04-09T15:13:00Z"/>
                <w:rFonts w:ascii="Arial" w:eastAsia="SimSun" w:hAnsi="Arial" w:cs="Arial"/>
                <w:color w:val="000000"/>
                <w:sz w:val="16"/>
                <w:szCs w:val="16"/>
                <w:lang w:val="en-US" w:eastAsia="zh-CN"/>
              </w:rPr>
            </w:pPr>
            <w:ins w:id="1419" w:author="Huawei-RKy" w:date="2020-04-09T15:13:00Z">
              <w:r w:rsidRPr="00B720A7">
                <w:rPr>
                  <w:rFonts w:ascii="Arial" w:eastAsia="SimSun" w:hAnsi="Arial" w:cs="Arial"/>
                  <w:color w:val="000000"/>
                  <w:sz w:val="16"/>
                  <w:szCs w:val="16"/>
                  <w:lang w:val="en-US" w:eastAsia="zh-CN"/>
                </w:rPr>
                <w:t>QZ ripple calibration antenna</w:t>
              </w:r>
            </w:ins>
          </w:p>
        </w:tc>
        <w:tc>
          <w:tcPr>
            <w:tcW w:w="848" w:type="dxa"/>
            <w:tcBorders>
              <w:top w:val="nil"/>
              <w:left w:val="nil"/>
              <w:bottom w:val="single" w:sz="4" w:space="0" w:color="auto"/>
              <w:right w:val="single" w:sz="4" w:space="0" w:color="auto"/>
            </w:tcBorders>
            <w:shd w:val="clear" w:color="auto" w:fill="auto"/>
            <w:vAlign w:val="bottom"/>
            <w:hideMark/>
            <w:tcPrChange w:id="1420"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671A4D40" w14:textId="77777777" w:rsidR="00B720A7" w:rsidRPr="00B720A7" w:rsidRDefault="00B720A7" w:rsidP="00B720A7">
            <w:pPr>
              <w:spacing w:after="0"/>
              <w:jc w:val="center"/>
              <w:rPr>
                <w:ins w:id="1421" w:author="Huawei-RKy" w:date="2020-04-09T15:13:00Z"/>
                <w:rFonts w:ascii="Arial" w:eastAsia="SimSun" w:hAnsi="Arial" w:cs="Arial"/>
                <w:color w:val="000000"/>
                <w:sz w:val="16"/>
                <w:szCs w:val="16"/>
                <w:lang w:val="en-US" w:eastAsia="zh-CN"/>
              </w:rPr>
            </w:pPr>
            <w:ins w:id="1422" w:author="Huawei-RKy" w:date="2020-04-09T15:13:00Z">
              <w:r w:rsidRPr="00B720A7">
                <w:rPr>
                  <w:rFonts w:ascii="Arial" w:eastAsia="SimSun" w:hAnsi="Arial" w:cs="Arial"/>
                  <w:color w:val="000000"/>
                  <w:sz w:val="16"/>
                  <w:szCs w:val="16"/>
                  <w:lang w:val="en-US" w:eastAsia="zh-CN"/>
                </w:rPr>
                <w:t>0.01</w:t>
              </w:r>
            </w:ins>
          </w:p>
        </w:tc>
        <w:tc>
          <w:tcPr>
            <w:tcW w:w="780" w:type="dxa"/>
            <w:tcBorders>
              <w:top w:val="nil"/>
              <w:left w:val="nil"/>
              <w:bottom w:val="single" w:sz="4" w:space="0" w:color="auto"/>
              <w:right w:val="single" w:sz="4" w:space="0" w:color="auto"/>
            </w:tcBorders>
            <w:shd w:val="clear" w:color="auto" w:fill="auto"/>
            <w:vAlign w:val="bottom"/>
            <w:hideMark/>
            <w:tcPrChange w:id="1423"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771285BC" w14:textId="77777777" w:rsidR="00B720A7" w:rsidRPr="00B720A7" w:rsidRDefault="00B720A7" w:rsidP="00B720A7">
            <w:pPr>
              <w:spacing w:after="0"/>
              <w:jc w:val="center"/>
              <w:rPr>
                <w:ins w:id="1424" w:author="Huawei-RKy" w:date="2020-04-09T15:13:00Z"/>
                <w:rFonts w:ascii="Arial" w:eastAsia="SimSun" w:hAnsi="Arial" w:cs="Arial"/>
                <w:color w:val="000000"/>
                <w:sz w:val="16"/>
                <w:szCs w:val="16"/>
                <w:lang w:val="en-US" w:eastAsia="zh-CN"/>
              </w:rPr>
            </w:pPr>
            <w:ins w:id="1425" w:author="Huawei-RKy" w:date="2020-04-09T15:13:00Z">
              <w:r w:rsidRPr="00B720A7">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426"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1CA1764F" w14:textId="77777777" w:rsidR="00B720A7" w:rsidRPr="00B720A7" w:rsidRDefault="00B720A7" w:rsidP="00B720A7">
            <w:pPr>
              <w:spacing w:after="0"/>
              <w:jc w:val="center"/>
              <w:rPr>
                <w:ins w:id="1427" w:author="Huawei-RKy" w:date="2020-04-09T15:13:00Z"/>
                <w:rFonts w:ascii="Arial" w:eastAsia="SimSun" w:hAnsi="Arial" w:cs="Arial"/>
                <w:color w:val="000000"/>
                <w:sz w:val="16"/>
                <w:szCs w:val="16"/>
                <w:lang w:val="en-US" w:eastAsia="zh-CN"/>
              </w:rPr>
            </w:pPr>
            <w:ins w:id="1428" w:author="Huawei-RKy" w:date="2020-04-09T15:13:00Z">
              <w:r w:rsidRPr="00B720A7">
                <w:rPr>
                  <w:rFonts w:ascii="Arial" w:eastAsia="SimSun" w:hAnsi="Arial" w:cs="Arial"/>
                  <w:color w:val="000000"/>
                  <w:sz w:val="16"/>
                  <w:szCs w:val="16"/>
                  <w:lang w:val="en-US" w:eastAsia="zh-CN"/>
                </w:rPr>
                <w:t>Gaussian</w:t>
              </w:r>
            </w:ins>
          </w:p>
        </w:tc>
        <w:tc>
          <w:tcPr>
            <w:tcW w:w="802" w:type="dxa"/>
            <w:tcBorders>
              <w:top w:val="nil"/>
              <w:left w:val="nil"/>
              <w:bottom w:val="single" w:sz="4" w:space="0" w:color="auto"/>
              <w:right w:val="single" w:sz="4" w:space="0" w:color="auto"/>
            </w:tcBorders>
            <w:shd w:val="clear" w:color="auto" w:fill="auto"/>
            <w:vAlign w:val="bottom"/>
            <w:hideMark/>
            <w:tcPrChange w:id="1429"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794475A9" w14:textId="77777777" w:rsidR="00B720A7" w:rsidRPr="00B720A7" w:rsidRDefault="00B720A7" w:rsidP="00B720A7">
            <w:pPr>
              <w:spacing w:after="0"/>
              <w:jc w:val="center"/>
              <w:rPr>
                <w:ins w:id="1430" w:author="Huawei-RKy" w:date="2020-04-09T15:13:00Z"/>
                <w:rFonts w:ascii="Arial" w:eastAsia="SimSun" w:hAnsi="Arial" w:cs="Arial"/>
                <w:color w:val="000000"/>
                <w:sz w:val="16"/>
                <w:szCs w:val="16"/>
                <w:lang w:val="en-US" w:eastAsia="zh-CN"/>
              </w:rPr>
            </w:pPr>
            <w:ins w:id="1431" w:author="Huawei-RKy" w:date="2020-04-09T15:13:00Z">
              <w:r w:rsidRPr="00B720A7">
                <w:rPr>
                  <w:rFonts w:ascii="Arial" w:eastAsia="SimSun" w:hAnsi="Arial" w:cs="Arial"/>
                  <w:color w:val="000000"/>
                  <w:sz w:val="16"/>
                  <w:szCs w:val="16"/>
                  <w:lang w:val="en-US" w:eastAsia="zh-CN"/>
                </w:rPr>
                <w:t>1.00</w:t>
              </w:r>
            </w:ins>
          </w:p>
        </w:tc>
        <w:tc>
          <w:tcPr>
            <w:tcW w:w="415" w:type="dxa"/>
            <w:tcBorders>
              <w:top w:val="nil"/>
              <w:left w:val="nil"/>
              <w:bottom w:val="single" w:sz="4" w:space="0" w:color="auto"/>
              <w:right w:val="single" w:sz="4" w:space="0" w:color="auto"/>
            </w:tcBorders>
            <w:shd w:val="clear" w:color="auto" w:fill="auto"/>
            <w:vAlign w:val="bottom"/>
            <w:hideMark/>
            <w:tcPrChange w:id="1432"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5262C0BD" w14:textId="77777777" w:rsidR="00B720A7" w:rsidRPr="00B720A7" w:rsidRDefault="00B720A7" w:rsidP="00B720A7">
            <w:pPr>
              <w:spacing w:after="0"/>
              <w:jc w:val="center"/>
              <w:rPr>
                <w:ins w:id="1433" w:author="Huawei-RKy" w:date="2020-04-09T15:13:00Z"/>
                <w:rFonts w:ascii="Arial" w:eastAsia="SimSun" w:hAnsi="Arial" w:cs="Arial"/>
                <w:color w:val="000000"/>
                <w:sz w:val="16"/>
                <w:szCs w:val="16"/>
                <w:lang w:val="en-US" w:eastAsia="zh-CN"/>
              </w:rPr>
            </w:pPr>
            <w:ins w:id="1434"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435"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318905AD" w14:textId="77777777" w:rsidR="00B720A7" w:rsidRPr="00B720A7" w:rsidRDefault="00B720A7" w:rsidP="00B720A7">
            <w:pPr>
              <w:spacing w:after="0"/>
              <w:jc w:val="center"/>
              <w:rPr>
                <w:ins w:id="1436" w:author="Huawei-RKy" w:date="2020-04-09T15:13:00Z"/>
                <w:rFonts w:ascii="Arial" w:eastAsia="SimSun" w:hAnsi="Arial" w:cs="Arial"/>
                <w:color w:val="000000"/>
                <w:sz w:val="16"/>
                <w:szCs w:val="16"/>
                <w:lang w:val="en-US" w:eastAsia="zh-CN"/>
              </w:rPr>
            </w:pPr>
            <w:ins w:id="1437" w:author="Huawei-RKy" w:date="2020-04-09T15:13:00Z">
              <w:r w:rsidRPr="00B720A7">
                <w:rPr>
                  <w:rFonts w:ascii="Arial" w:eastAsia="SimSun" w:hAnsi="Arial" w:cs="Arial"/>
                  <w:color w:val="000000"/>
                  <w:sz w:val="16"/>
                  <w:szCs w:val="16"/>
                  <w:lang w:val="en-US" w:eastAsia="zh-CN"/>
                </w:rPr>
                <w:t>0.01</w:t>
              </w:r>
            </w:ins>
          </w:p>
        </w:tc>
        <w:tc>
          <w:tcPr>
            <w:tcW w:w="780" w:type="dxa"/>
            <w:tcBorders>
              <w:top w:val="nil"/>
              <w:left w:val="nil"/>
              <w:bottom w:val="single" w:sz="4" w:space="0" w:color="auto"/>
              <w:right w:val="single" w:sz="4" w:space="0" w:color="auto"/>
            </w:tcBorders>
            <w:shd w:val="clear" w:color="auto" w:fill="auto"/>
            <w:vAlign w:val="bottom"/>
            <w:hideMark/>
            <w:tcPrChange w:id="1438"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70AB90B7" w14:textId="77777777" w:rsidR="00B720A7" w:rsidRPr="00B720A7" w:rsidRDefault="00B720A7" w:rsidP="00B720A7">
            <w:pPr>
              <w:spacing w:after="0"/>
              <w:jc w:val="center"/>
              <w:rPr>
                <w:ins w:id="1439" w:author="Huawei-RKy" w:date="2020-04-09T15:13:00Z"/>
                <w:rFonts w:ascii="Arial" w:eastAsia="SimSun" w:hAnsi="Arial" w:cs="Arial"/>
                <w:color w:val="000000"/>
                <w:sz w:val="16"/>
                <w:szCs w:val="16"/>
                <w:lang w:val="en-US" w:eastAsia="zh-CN"/>
              </w:rPr>
            </w:pPr>
            <w:ins w:id="1440" w:author="Huawei-RKy" w:date="2020-04-09T15:13:00Z">
              <w:r w:rsidRPr="00B720A7">
                <w:rPr>
                  <w:rFonts w:ascii="Arial" w:eastAsia="SimSun" w:hAnsi="Arial" w:cs="Arial"/>
                  <w:color w:val="000000"/>
                  <w:sz w:val="16"/>
                  <w:szCs w:val="16"/>
                  <w:lang w:val="en-US" w:eastAsia="zh-CN"/>
                </w:rPr>
                <w:t>0.01</w:t>
              </w:r>
            </w:ins>
          </w:p>
        </w:tc>
      </w:tr>
      <w:tr w:rsidR="00B720A7" w:rsidRPr="00B720A7" w14:paraId="30E622FC" w14:textId="77777777" w:rsidTr="00B720A7">
        <w:trPr>
          <w:trHeight w:val="270"/>
          <w:ins w:id="1441" w:author="Huawei-RKy" w:date="2020-04-09T15:13:00Z"/>
          <w:trPrChange w:id="1442" w:author="Huawei-RKy" w:date="2020-04-09T15:13: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443" w:author="Huawei-RKy" w:date="2020-04-09T15:13: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8471E4F" w14:textId="77777777" w:rsidR="00B720A7" w:rsidRPr="00B720A7" w:rsidRDefault="00B720A7" w:rsidP="00B720A7">
            <w:pPr>
              <w:spacing w:after="0"/>
              <w:jc w:val="center"/>
              <w:rPr>
                <w:ins w:id="1444" w:author="Huawei-RKy" w:date="2020-04-09T15:13:00Z"/>
                <w:rFonts w:ascii="Arial" w:eastAsia="SimSun" w:hAnsi="Arial" w:cs="Arial"/>
                <w:color w:val="000000"/>
                <w:sz w:val="16"/>
                <w:szCs w:val="16"/>
                <w:lang w:val="en-US" w:eastAsia="zh-CN"/>
              </w:rPr>
            </w:pPr>
            <w:ins w:id="1445" w:author="Huawei-RKy" w:date="2020-04-09T15:13:00Z">
              <w:r w:rsidRPr="00B720A7">
                <w:rPr>
                  <w:rFonts w:ascii="Arial" w:eastAsia="SimSun" w:hAnsi="Arial" w:cs="Arial"/>
                  <w:color w:val="000000"/>
                  <w:sz w:val="16"/>
                  <w:szCs w:val="16"/>
                  <w:lang w:val="en-US" w:eastAsia="zh-CN"/>
                </w:rPr>
                <w:t>A2-1b</w:t>
              </w:r>
            </w:ins>
          </w:p>
        </w:tc>
        <w:tc>
          <w:tcPr>
            <w:tcW w:w="2693" w:type="dxa"/>
            <w:tcBorders>
              <w:top w:val="nil"/>
              <w:left w:val="nil"/>
              <w:bottom w:val="single" w:sz="4" w:space="0" w:color="auto"/>
              <w:right w:val="single" w:sz="4" w:space="0" w:color="auto"/>
            </w:tcBorders>
            <w:shd w:val="clear" w:color="auto" w:fill="auto"/>
            <w:vAlign w:val="bottom"/>
            <w:hideMark/>
            <w:tcPrChange w:id="1446" w:author="Huawei-RKy" w:date="2020-04-09T15:13:00Z">
              <w:tcPr>
                <w:tcW w:w="2693" w:type="dxa"/>
                <w:tcBorders>
                  <w:top w:val="nil"/>
                  <w:left w:val="nil"/>
                  <w:bottom w:val="single" w:sz="4" w:space="0" w:color="auto"/>
                  <w:right w:val="single" w:sz="4" w:space="0" w:color="auto"/>
                </w:tcBorders>
                <w:shd w:val="clear" w:color="auto" w:fill="auto"/>
                <w:vAlign w:val="bottom"/>
                <w:hideMark/>
              </w:tcPr>
            </w:tcPrChange>
          </w:tcPr>
          <w:p w14:paraId="2B626F0E" w14:textId="77777777" w:rsidR="00B720A7" w:rsidRPr="00B720A7" w:rsidRDefault="00B720A7" w:rsidP="00B720A7">
            <w:pPr>
              <w:spacing w:after="0"/>
              <w:rPr>
                <w:ins w:id="1447" w:author="Huawei-RKy" w:date="2020-04-09T15:13:00Z"/>
                <w:rFonts w:ascii="Arial" w:eastAsia="SimSun" w:hAnsi="Arial" w:cs="Arial"/>
                <w:color w:val="000000"/>
                <w:sz w:val="16"/>
                <w:szCs w:val="16"/>
                <w:lang w:val="en-US" w:eastAsia="zh-CN"/>
              </w:rPr>
            </w:pPr>
            <w:ins w:id="1448" w:author="Huawei-RKy" w:date="2020-04-09T15:13:00Z">
              <w:r w:rsidRPr="00B720A7">
                <w:rPr>
                  <w:rFonts w:ascii="Arial" w:eastAsia="SimSun" w:hAnsi="Arial" w:cs="Arial"/>
                  <w:color w:val="000000"/>
                  <w:sz w:val="16"/>
                  <w:szCs w:val="16"/>
                  <w:lang w:val="en-US" w:eastAsia="zh-CN"/>
                </w:rPr>
                <w:t>Switching uncertainty</w:t>
              </w:r>
            </w:ins>
          </w:p>
        </w:tc>
        <w:tc>
          <w:tcPr>
            <w:tcW w:w="848" w:type="dxa"/>
            <w:tcBorders>
              <w:top w:val="nil"/>
              <w:left w:val="nil"/>
              <w:bottom w:val="single" w:sz="4" w:space="0" w:color="auto"/>
              <w:right w:val="single" w:sz="4" w:space="0" w:color="auto"/>
            </w:tcBorders>
            <w:shd w:val="clear" w:color="auto" w:fill="auto"/>
            <w:vAlign w:val="bottom"/>
            <w:hideMark/>
            <w:tcPrChange w:id="1449" w:author="Huawei-RKy" w:date="2020-04-09T15:13:00Z">
              <w:tcPr>
                <w:tcW w:w="848" w:type="dxa"/>
                <w:tcBorders>
                  <w:top w:val="nil"/>
                  <w:left w:val="nil"/>
                  <w:bottom w:val="single" w:sz="4" w:space="0" w:color="auto"/>
                  <w:right w:val="single" w:sz="4" w:space="0" w:color="auto"/>
                </w:tcBorders>
                <w:shd w:val="clear" w:color="auto" w:fill="auto"/>
                <w:vAlign w:val="bottom"/>
                <w:hideMark/>
              </w:tcPr>
            </w:tcPrChange>
          </w:tcPr>
          <w:p w14:paraId="7A4B2D75" w14:textId="77777777" w:rsidR="00B720A7" w:rsidRPr="00B720A7" w:rsidRDefault="00B720A7" w:rsidP="00B720A7">
            <w:pPr>
              <w:spacing w:after="0"/>
              <w:jc w:val="center"/>
              <w:rPr>
                <w:ins w:id="1450" w:author="Huawei-RKy" w:date="2020-04-09T15:13:00Z"/>
                <w:rFonts w:ascii="Arial" w:eastAsia="SimSun" w:hAnsi="Arial" w:cs="Arial"/>
                <w:color w:val="000000"/>
                <w:sz w:val="16"/>
                <w:szCs w:val="16"/>
                <w:lang w:val="en-US" w:eastAsia="zh-CN"/>
              </w:rPr>
            </w:pPr>
            <w:ins w:id="1451" w:author="Huawei-RKy" w:date="2020-04-09T15:13:00Z">
              <w:r w:rsidRPr="00B720A7">
                <w:rPr>
                  <w:rFonts w:ascii="Arial" w:eastAsia="SimSun" w:hAnsi="Arial" w:cs="Arial"/>
                  <w:color w:val="000000"/>
                  <w:sz w:val="16"/>
                  <w:szCs w:val="16"/>
                  <w:lang w:val="en-US" w:eastAsia="zh-CN"/>
                </w:rPr>
                <w:t>0.10</w:t>
              </w:r>
            </w:ins>
          </w:p>
        </w:tc>
        <w:tc>
          <w:tcPr>
            <w:tcW w:w="780" w:type="dxa"/>
            <w:tcBorders>
              <w:top w:val="nil"/>
              <w:left w:val="nil"/>
              <w:bottom w:val="single" w:sz="4" w:space="0" w:color="auto"/>
              <w:right w:val="single" w:sz="4" w:space="0" w:color="auto"/>
            </w:tcBorders>
            <w:shd w:val="clear" w:color="auto" w:fill="auto"/>
            <w:vAlign w:val="bottom"/>
            <w:hideMark/>
            <w:tcPrChange w:id="1452" w:author="Huawei-RKy" w:date="2020-04-09T15:13:00Z">
              <w:tcPr>
                <w:tcW w:w="780" w:type="dxa"/>
                <w:tcBorders>
                  <w:top w:val="nil"/>
                  <w:left w:val="nil"/>
                  <w:bottom w:val="single" w:sz="4" w:space="0" w:color="auto"/>
                  <w:right w:val="single" w:sz="4" w:space="0" w:color="auto"/>
                </w:tcBorders>
                <w:shd w:val="clear" w:color="auto" w:fill="auto"/>
                <w:vAlign w:val="bottom"/>
                <w:hideMark/>
              </w:tcPr>
            </w:tcPrChange>
          </w:tcPr>
          <w:p w14:paraId="311BE0FF" w14:textId="77777777" w:rsidR="00B720A7" w:rsidRPr="00B720A7" w:rsidRDefault="00B720A7" w:rsidP="00B720A7">
            <w:pPr>
              <w:spacing w:after="0"/>
              <w:jc w:val="center"/>
              <w:rPr>
                <w:ins w:id="1453" w:author="Huawei-RKy" w:date="2020-04-09T15:13:00Z"/>
                <w:rFonts w:ascii="Arial" w:eastAsia="SimSun" w:hAnsi="Arial" w:cs="Arial"/>
                <w:color w:val="000000"/>
                <w:sz w:val="16"/>
                <w:szCs w:val="16"/>
                <w:lang w:val="en-US" w:eastAsia="zh-CN"/>
              </w:rPr>
            </w:pPr>
            <w:ins w:id="1454" w:author="Huawei-RKy" w:date="2020-04-09T15:13:00Z">
              <w:r w:rsidRPr="00B720A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1455" w:author="Huawei-RKy" w:date="2020-04-09T15:13:00Z">
              <w:tcPr>
                <w:tcW w:w="1114" w:type="dxa"/>
                <w:tcBorders>
                  <w:top w:val="nil"/>
                  <w:left w:val="nil"/>
                  <w:bottom w:val="single" w:sz="4" w:space="0" w:color="auto"/>
                  <w:right w:val="single" w:sz="4" w:space="0" w:color="auto"/>
                </w:tcBorders>
                <w:shd w:val="clear" w:color="auto" w:fill="auto"/>
                <w:vAlign w:val="bottom"/>
                <w:hideMark/>
              </w:tcPr>
            </w:tcPrChange>
          </w:tcPr>
          <w:p w14:paraId="15935FB2" w14:textId="77777777" w:rsidR="00B720A7" w:rsidRPr="00B720A7" w:rsidRDefault="00B720A7" w:rsidP="00B720A7">
            <w:pPr>
              <w:spacing w:after="0"/>
              <w:jc w:val="center"/>
              <w:rPr>
                <w:ins w:id="1456" w:author="Huawei-RKy" w:date="2020-04-09T15:13:00Z"/>
                <w:rFonts w:ascii="Arial" w:eastAsia="SimSun" w:hAnsi="Arial" w:cs="Arial"/>
                <w:color w:val="000000"/>
                <w:sz w:val="16"/>
                <w:szCs w:val="16"/>
                <w:lang w:val="en-US" w:eastAsia="zh-CN"/>
              </w:rPr>
            </w:pPr>
            <w:ins w:id="1457" w:author="Huawei-RKy" w:date="2020-04-09T15:13:00Z">
              <w:r w:rsidRPr="00B720A7">
                <w:rPr>
                  <w:rFonts w:ascii="Arial" w:eastAsia="SimSun" w:hAnsi="Arial" w:cs="Arial"/>
                  <w:color w:val="000000"/>
                  <w:sz w:val="16"/>
                  <w:szCs w:val="16"/>
                  <w:lang w:val="en-US" w:eastAsia="zh-CN"/>
                </w:rPr>
                <w:t>Rectangular</w:t>
              </w:r>
            </w:ins>
          </w:p>
        </w:tc>
        <w:tc>
          <w:tcPr>
            <w:tcW w:w="802" w:type="dxa"/>
            <w:tcBorders>
              <w:top w:val="nil"/>
              <w:left w:val="nil"/>
              <w:bottom w:val="single" w:sz="4" w:space="0" w:color="auto"/>
              <w:right w:val="single" w:sz="4" w:space="0" w:color="auto"/>
            </w:tcBorders>
            <w:shd w:val="clear" w:color="auto" w:fill="auto"/>
            <w:vAlign w:val="bottom"/>
            <w:hideMark/>
            <w:tcPrChange w:id="1458" w:author="Huawei-RKy" w:date="2020-04-09T15:13:00Z">
              <w:tcPr>
                <w:tcW w:w="1096" w:type="dxa"/>
                <w:tcBorders>
                  <w:top w:val="nil"/>
                  <w:left w:val="nil"/>
                  <w:bottom w:val="single" w:sz="4" w:space="0" w:color="auto"/>
                  <w:right w:val="single" w:sz="4" w:space="0" w:color="auto"/>
                </w:tcBorders>
                <w:shd w:val="clear" w:color="auto" w:fill="auto"/>
                <w:vAlign w:val="bottom"/>
                <w:hideMark/>
              </w:tcPr>
            </w:tcPrChange>
          </w:tcPr>
          <w:p w14:paraId="51CAE6F6" w14:textId="77777777" w:rsidR="00B720A7" w:rsidRPr="00B720A7" w:rsidRDefault="00B720A7" w:rsidP="00B720A7">
            <w:pPr>
              <w:spacing w:after="0"/>
              <w:jc w:val="center"/>
              <w:rPr>
                <w:ins w:id="1459" w:author="Huawei-RKy" w:date="2020-04-09T15:13:00Z"/>
                <w:rFonts w:ascii="Arial" w:eastAsia="SimSun" w:hAnsi="Arial" w:cs="Arial"/>
                <w:color w:val="000000"/>
                <w:sz w:val="16"/>
                <w:szCs w:val="16"/>
                <w:lang w:val="en-US" w:eastAsia="zh-CN"/>
              </w:rPr>
            </w:pPr>
            <w:ins w:id="1460" w:author="Huawei-RKy" w:date="2020-04-09T15:13:00Z">
              <w:r w:rsidRPr="00B720A7">
                <w:rPr>
                  <w:rFonts w:ascii="Arial" w:eastAsia="SimSun" w:hAnsi="Arial" w:cs="Arial"/>
                  <w:color w:val="000000"/>
                  <w:sz w:val="16"/>
                  <w:szCs w:val="16"/>
                  <w:lang w:val="en-US" w:eastAsia="zh-CN"/>
                </w:rPr>
                <w:t>1.73</w:t>
              </w:r>
            </w:ins>
          </w:p>
        </w:tc>
        <w:tc>
          <w:tcPr>
            <w:tcW w:w="415" w:type="dxa"/>
            <w:tcBorders>
              <w:top w:val="nil"/>
              <w:left w:val="nil"/>
              <w:bottom w:val="single" w:sz="4" w:space="0" w:color="auto"/>
              <w:right w:val="single" w:sz="4" w:space="0" w:color="auto"/>
            </w:tcBorders>
            <w:shd w:val="clear" w:color="auto" w:fill="auto"/>
            <w:vAlign w:val="bottom"/>
            <w:hideMark/>
            <w:tcPrChange w:id="1461" w:author="Huawei-RKy" w:date="2020-04-09T15:13:00Z">
              <w:tcPr>
                <w:tcW w:w="600" w:type="dxa"/>
                <w:gridSpan w:val="2"/>
                <w:tcBorders>
                  <w:top w:val="nil"/>
                  <w:left w:val="nil"/>
                  <w:bottom w:val="single" w:sz="4" w:space="0" w:color="auto"/>
                  <w:right w:val="single" w:sz="4" w:space="0" w:color="auto"/>
                </w:tcBorders>
                <w:shd w:val="clear" w:color="auto" w:fill="auto"/>
                <w:vAlign w:val="bottom"/>
                <w:hideMark/>
              </w:tcPr>
            </w:tcPrChange>
          </w:tcPr>
          <w:p w14:paraId="700B4727" w14:textId="77777777" w:rsidR="00B720A7" w:rsidRPr="00B720A7" w:rsidRDefault="00B720A7" w:rsidP="00B720A7">
            <w:pPr>
              <w:spacing w:after="0"/>
              <w:jc w:val="center"/>
              <w:rPr>
                <w:ins w:id="1462" w:author="Huawei-RKy" w:date="2020-04-09T15:13:00Z"/>
                <w:rFonts w:ascii="Arial" w:eastAsia="SimSun" w:hAnsi="Arial" w:cs="Arial"/>
                <w:color w:val="000000"/>
                <w:sz w:val="16"/>
                <w:szCs w:val="16"/>
                <w:lang w:val="en-US" w:eastAsia="zh-CN"/>
              </w:rPr>
            </w:pPr>
            <w:ins w:id="1463" w:author="Huawei-RKy" w:date="2020-04-09T15:13: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464" w:author="Huawei-RKy" w:date="2020-04-09T15:13:00Z">
              <w:tcPr>
                <w:tcW w:w="848" w:type="dxa"/>
                <w:gridSpan w:val="3"/>
                <w:tcBorders>
                  <w:top w:val="nil"/>
                  <w:left w:val="nil"/>
                  <w:bottom w:val="single" w:sz="4" w:space="0" w:color="auto"/>
                  <w:right w:val="single" w:sz="4" w:space="0" w:color="auto"/>
                </w:tcBorders>
                <w:shd w:val="clear" w:color="auto" w:fill="auto"/>
                <w:vAlign w:val="bottom"/>
                <w:hideMark/>
              </w:tcPr>
            </w:tcPrChange>
          </w:tcPr>
          <w:p w14:paraId="7BB5908F" w14:textId="77777777" w:rsidR="00B720A7" w:rsidRPr="00B720A7" w:rsidRDefault="00B720A7" w:rsidP="00B720A7">
            <w:pPr>
              <w:spacing w:after="0"/>
              <w:jc w:val="center"/>
              <w:rPr>
                <w:ins w:id="1465" w:author="Huawei-RKy" w:date="2020-04-09T15:13:00Z"/>
                <w:rFonts w:ascii="Arial" w:eastAsia="SimSun" w:hAnsi="Arial" w:cs="Arial"/>
                <w:color w:val="000000"/>
                <w:sz w:val="16"/>
                <w:szCs w:val="16"/>
                <w:lang w:val="en-US" w:eastAsia="zh-CN"/>
              </w:rPr>
            </w:pPr>
            <w:ins w:id="1466" w:author="Huawei-RKy" w:date="2020-04-09T15:13:00Z">
              <w:r w:rsidRPr="00B720A7">
                <w:rPr>
                  <w:rFonts w:ascii="Arial" w:eastAsia="SimSun" w:hAnsi="Arial" w:cs="Arial"/>
                  <w:color w:val="000000"/>
                  <w:sz w:val="16"/>
                  <w:szCs w:val="16"/>
                  <w:lang w:val="en-US" w:eastAsia="zh-CN"/>
                </w:rPr>
                <w:t>0.06</w:t>
              </w:r>
            </w:ins>
          </w:p>
        </w:tc>
        <w:tc>
          <w:tcPr>
            <w:tcW w:w="780" w:type="dxa"/>
            <w:tcBorders>
              <w:top w:val="nil"/>
              <w:left w:val="nil"/>
              <w:bottom w:val="single" w:sz="4" w:space="0" w:color="auto"/>
              <w:right w:val="single" w:sz="4" w:space="0" w:color="auto"/>
            </w:tcBorders>
            <w:shd w:val="clear" w:color="auto" w:fill="auto"/>
            <w:vAlign w:val="bottom"/>
            <w:hideMark/>
            <w:tcPrChange w:id="1467" w:author="Huawei-RKy" w:date="2020-04-09T15:13:00Z">
              <w:tcPr>
                <w:tcW w:w="780" w:type="dxa"/>
                <w:gridSpan w:val="3"/>
                <w:tcBorders>
                  <w:top w:val="nil"/>
                  <w:left w:val="nil"/>
                  <w:bottom w:val="single" w:sz="4" w:space="0" w:color="auto"/>
                  <w:right w:val="single" w:sz="4" w:space="0" w:color="auto"/>
                </w:tcBorders>
                <w:shd w:val="clear" w:color="auto" w:fill="auto"/>
                <w:vAlign w:val="bottom"/>
                <w:hideMark/>
              </w:tcPr>
            </w:tcPrChange>
          </w:tcPr>
          <w:p w14:paraId="7F77C5A4" w14:textId="77777777" w:rsidR="00B720A7" w:rsidRPr="00B720A7" w:rsidRDefault="00B720A7" w:rsidP="00B720A7">
            <w:pPr>
              <w:spacing w:after="0"/>
              <w:jc w:val="center"/>
              <w:rPr>
                <w:ins w:id="1468" w:author="Huawei-RKy" w:date="2020-04-09T15:13:00Z"/>
                <w:rFonts w:ascii="Arial" w:eastAsia="SimSun" w:hAnsi="Arial" w:cs="Arial"/>
                <w:color w:val="000000"/>
                <w:sz w:val="16"/>
                <w:szCs w:val="16"/>
                <w:lang w:val="en-US" w:eastAsia="zh-CN"/>
              </w:rPr>
            </w:pPr>
            <w:ins w:id="1469" w:author="Huawei-RKy" w:date="2020-04-09T15:13:00Z">
              <w:r w:rsidRPr="00B720A7">
                <w:rPr>
                  <w:rFonts w:ascii="Arial" w:eastAsia="SimSun" w:hAnsi="Arial" w:cs="Arial"/>
                  <w:color w:val="000000"/>
                  <w:sz w:val="16"/>
                  <w:szCs w:val="16"/>
                  <w:lang w:val="en-US" w:eastAsia="zh-CN"/>
                </w:rPr>
                <w:t>0.06</w:t>
              </w:r>
            </w:ins>
          </w:p>
        </w:tc>
      </w:tr>
      <w:tr w:rsidR="00B720A7" w:rsidRPr="00B720A7" w14:paraId="463CED53" w14:textId="77777777" w:rsidTr="00B720A7">
        <w:tblPrEx>
          <w:tblPrExChange w:id="1470" w:author="Huawei-RKy" w:date="2020-04-09T15:13:00Z">
            <w:tblPrEx>
              <w:tblW w:w="9920" w:type="dxa"/>
            </w:tblPrEx>
          </w:tblPrExChange>
        </w:tblPrEx>
        <w:trPr>
          <w:trHeight w:val="270"/>
          <w:ins w:id="1471" w:author="Huawei-RKy" w:date="2020-04-09T15:13:00Z"/>
          <w:trPrChange w:id="1472" w:author="Huawei-RKy" w:date="2020-04-09T15:13:00Z">
            <w:trPr>
              <w:trHeight w:val="270"/>
            </w:trPr>
          </w:trPrChange>
        </w:trPr>
        <w:tc>
          <w:tcPr>
            <w:tcW w:w="73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1473" w:author="Huawei-RKy" w:date="2020-04-09T15:13:00Z">
              <w:tcPr>
                <w:tcW w:w="8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D8E183" w14:textId="77777777" w:rsidR="00B720A7" w:rsidRPr="00B720A7" w:rsidRDefault="00B720A7" w:rsidP="00B720A7">
            <w:pPr>
              <w:spacing w:after="0"/>
              <w:jc w:val="center"/>
              <w:rPr>
                <w:ins w:id="1474" w:author="Huawei-RKy" w:date="2020-04-09T15:13:00Z"/>
                <w:rFonts w:ascii="Arial" w:eastAsia="SimSun" w:hAnsi="Arial" w:cs="Arial"/>
                <w:b/>
                <w:bCs/>
                <w:color w:val="000000"/>
                <w:sz w:val="16"/>
                <w:szCs w:val="16"/>
                <w:lang w:val="en-US" w:eastAsia="zh-CN"/>
              </w:rPr>
            </w:pPr>
            <w:ins w:id="1475" w:author="Huawei-RKy" w:date="2020-04-09T15:13:00Z">
              <w:r w:rsidRPr="00B720A7">
                <w:rPr>
                  <w:rFonts w:ascii="Arial" w:eastAsia="SimSun" w:hAnsi="Arial" w:cs="Arial"/>
                  <w:b/>
                  <w:bCs/>
                  <w:color w:val="000000"/>
                  <w:sz w:val="16"/>
                  <w:szCs w:val="16"/>
                  <w:lang w:val="en-US" w:eastAsia="zh-CN"/>
                </w:rPr>
                <w:t>Combined standard uncertainty (1σ) [dB]</w:t>
              </w:r>
            </w:ins>
          </w:p>
        </w:tc>
        <w:tc>
          <w:tcPr>
            <w:tcW w:w="848" w:type="dxa"/>
            <w:tcBorders>
              <w:top w:val="nil"/>
              <w:left w:val="nil"/>
              <w:bottom w:val="single" w:sz="4" w:space="0" w:color="auto"/>
              <w:right w:val="single" w:sz="4" w:space="0" w:color="auto"/>
            </w:tcBorders>
            <w:shd w:val="clear" w:color="auto" w:fill="auto"/>
            <w:vAlign w:val="center"/>
            <w:hideMark/>
            <w:tcPrChange w:id="1476" w:author="Huawei-RKy" w:date="2020-04-09T15:13:00Z">
              <w:tcPr>
                <w:tcW w:w="780" w:type="dxa"/>
                <w:gridSpan w:val="3"/>
                <w:tcBorders>
                  <w:top w:val="nil"/>
                  <w:left w:val="nil"/>
                  <w:bottom w:val="single" w:sz="4" w:space="0" w:color="auto"/>
                  <w:right w:val="single" w:sz="4" w:space="0" w:color="auto"/>
                </w:tcBorders>
                <w:shd w:val="clear" w:color="auto" w:fill="auto"/>
                <w:vAlign w:val="center"/>
                <w:hideMark/>
              </w:tcPr>
            </w:tcPrChange>
          </w:tcPr>
          <w:p w14:paraId="26500867" w14:textId="77777777" w:rsidR="00B720A7" w:rsidRPr="00B720A7" w:rsidRDefault="00B720A7" w:rsidP="00B720A7">
            <w:pPr>
              <w:spacing w:after="0"/>
              <w:jc w:val="center"/>
              <w:rPr>
                <w:ins w:id="1477" w:author="Huawei-RKy" w:date="2020-04-09T15:13:00Z"/>
                <w:rFonts w:ascii="Arial" w:eastAsia="SimSun" w:hAnsi="Arial" w:cs="Arial"/>
                <w:color w:val="000000"/>
                <w:sz w:val="16"/>
                <w:szCs w:val="16"/>
                <w:lang w:val="en-US" w:eastAsia="zh-CN"/>
              </w:rPr>
            </w:pPr>
            <w:ins w:id="1478" w:author="Huawei-RKy" w:date="2020-04-09T15:13:00Z">
              <w:r w:rsidRPr="00B720A7">
                <w:rPr>
                  <w:rFonts w:ascii="Arial" w:eastAsia="SimSun" w:hAnsi="Arial" w:cs="Arial"/>
                  <w:color w:val="000000"/>
                  <w:sz w:val="16"/>
                  <w:szCs w:val="16"/>
                  <w:lang w:val="en-US" w:eastAsia="zh-CN"/>
                </w:rPr>
                <w:t>1.23</w:t>
              </w:r>
            </w:ins>
          </w:p>
        </w:tc>
        <w:tc>
          <w:tcPr>
            <w:tcW w:w="780" w:type="dxa"/>
            <w:tcBorders>
              <w:top w:val="nil"/>
              <w:left w:val="nil"/>
              <w:bottom w:val="single" w:sz="4" w:space="0" w:color="auto"/>
              <w:right w:val="single" w:sz="4" w:space="0" w:color="auto"/>
            </w:tcBorders>
            <w:shd w:val="clear" w:color="auto" w:fill="auto"/>
            <w:vAlign w:val="center"/>
            <w:hideMark/>
            <w:tcPrChange w:id="1479" w:author="Huawei-RKy" w:date="2020-04-09T15:13:00Z">
              <w:tcPr>
                <w:tcW w:w="780" w:type="dxa"/>
                <w:gridSpan w:val="3"/>
                <w:tcBorders>
                  <w:top w:val="nil"/>
                  <w:left w:val="nil"/>
                  <w:bottom w:val="single" w:sz="4" w:space="0" w:color="auto"/>
                  <w:right w:val="single" w:sz="4" w:space="0" w:color="auto"/>
                </w:tcBorders>
                <w:shd w:val="clear" w:color="auto" w:fill="auto"/>
                <w:vAlign w:val="center"/>
                <w:hideMark/>
              </w:tcPr>
            </w:tcPrChange>
          </w:tcPr>
          <w:p w14:paraId="675F1887" w14:textId="77777777" w:rsidR="00B720A7" w:rsidRPr="00B720A7" w:rsidRDefault="00B720A7" w:rsidP="00B720A7">
            <w:pPr>
              <w:spacing w:after="0"/>
              <w:jc w:val="center"/>
              <w:rPr>
                <w:ins w:id="1480" w:author="Huawei-RKy" w:date="2020-04-09T15:13:00Z"/>
                <w:rFonts w:ascii="Arial" w:eastAsia="SimSun" w:hAnsi="Arial" w:cs="Arial"/>
                <w:color w:val="000000"/>
                <w:sz w:val="16"/>
                <w:szCs w:val="16"/>
                <w:lang w:val="en-US" w:eastAsia="zh-CN"/>
              </w:rPr>
            </w:pPr>
            <w:ins w:id="1481" w:author="Huawei-RKy" w:date="2020-04-09T15:13:00Z">
              <w:r w:rsidRPr="00B720A7">
                <w:rPr>
                  <w:rFonts w:ascii="Arial" w:eastAsia="SimSun" w:hAnsi="Arial" w:cs="Arial"/>
                  <w:color w:val="000000"/>
                  <w:sz w:val="16"/>
                  <w:szCs w:val="16"/>
                  <w:lang w:val="en-US" w:eastAsia="zh-CN"/>
                </w:rPr>
                <w:t>1.24</w:t>
              </w:r>
            </w:ins>
          </w:p>
        </w:tc>
      </w:tr>
      <w:tr w:rsidR="00B720A7" w:rsidRPr="00B720A7" w14:paraId="61B2C7FB" w14:textId="77777777" w:rsidTr="00B720A7">
        <w:tblPrEx>
          <w:tblPrExChange w:id="1482" w:author="Huawei-RKy" w:date="2020-04-09T15:13:00Z">
            <w:tblPrEx>
              <w:tblW w:w="9920" w:type="dxa"/>
            </w:tblPrEx>
          </w:tblPrExChange>
        </w:tblPrEx>
        <w:trPr>
          <w:trHeight w:val="270"/>
          <w:ins w:id="1483" w:author="Huawei-RKy" w:date="2020-04-09T15:13:00Z"/>
          <w:trPrChange w:id="1484" w:author="Huawei-RKy" w:date="2020-04-09T15:13:00Z">
            <w:trPr>
              <w:trHeight w:val="270"/>
            </w:trPr>
          </w:trPrChange>
        </w:trPr>
        <w:tc>
          <w:tcPr>
            <w:tcW w:w="73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1485" w:author="Huawei-RKy" w:date="2020-04-09T15:13:00Z">
              <w:tcPr>
                <w:tcW w:w="8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6973C7" w14:textId="77777777" w:rsidR="00B720A7" w:rsidRPr="00B720A7" w:rsidRDefault="00B720A7" w:rsidP="00B720A7">
            <w:pPr>
              <w:spacing w:after="0"/>
              <w:jc w:val="center"/>
              <w:rPr>
                <w:ins w:id="1486" w:author="Huawei-RKy" w:date="2020-04-09T15:13:00Z"/>
                <w:rFonts w:ascii="Arial" w:eastAsia="SimSun" w:hAnsi="Arial" w:cs="Arial"/>
                <w:b/>
                <w:bCs/>
                <w:color w:val="000000"/>
                <w:sz w:val="16"/>
                <w:szCs w:val="16"/>
                <w:lang w:val="en-US" w:eastAsia="zh-CN"/>
              </w:rPr>
            </w:pPr>
            <w:ins w:id="1487" w:author="Huawei-RKy" w:date="2020-04-09T15:13:00Z">
              <w:r w:rsidRPr="00B720A7">
                <w:rPr>
                  <w:rFonts w:ascii="Arial" w:eastAsia="SimSun" w:hAnsi="Arial" w:cs="Arial"/>
                  <w:b/>
                  <w:bCs/>
                  <w:color w:val="000000"/>
                  <w:sz w:val="16"/>
                  <w:szCs w:val="16"/>
                  <w:lang w:val="en-US" w:eastAsia="zh-CN"/>
                </w:rPr>
                <w:t>Expanded uncertainty (1.96σ - confidence interval of 95 %) [dB]</w:t>
              </w:r>
            </w:ins>
          </w:p>
        </w:tc>
        <w:tc>
          <w:tcPr>
            <w:tcW w:w="848" w:type="dxa"/>
            <w:tcBorders>
              <w:top w:val="nil"/>
              <w:left w:val="nil"/>
              <w:bottom w:val="single" w:sz="4" w:space="0" w:color="auto"/>
              <w:right w:val="single" w:sz="4" w:space="0" w:color="auto"/>
            </w:tcBorders>
            <w:shd w:val="clear" w:color="auto" w:fill="auto"/>
            <w:vAlign w:val="center"/>
            <w:hideMark/>
            <w:tcPrChange w:id="1488" w:author="Huawei-RKy" w:date="2020-04-09T15:13:00Z">
              <w:tcPr>
                <w:tcW w:w="780" w:type="dxa"/>
                <w:gridSpan w:val="3"/>
                <w:tcBorders>
                  <w:top w:val="nil"/>
                  <w:left w:val="nil"/>
                  <w:bottom w:val="single" w:sz="4" w:space="0" w:color="auto"/>
                  <w:right w:val="single" w:sz="4" w:space="0" w:color="auto"/>
                </w:tcBorders>
                <w:shd w:val="clear" w:color="auto" w:fill="auto"/>
                <w:vAlign w:val="center"/>
                <w:hideMark/>
              </w:tcPr>
            </w:tcPrChange>
          </w:tcPr>
          <w:p w14:paraId="2A8B5EFA" w14:textId="77777777" w:rsidR="00B720A7" w:rsidRPr="00B720A7" w:rsidRDefault="00B720A7" w:rsidP="00B720A7">
            <w:pPr>
              <w:spacing w:after="0"/>
              <w:jc w:val="center"/>
              <w:rPr>
                <w:ins w:id="1489" w:author="Huawei-RKy" w:date="2020-04-09T15:13:00Z"/>
                <w:rFonts w:ascii="Arial" w:eastAsia="SimSun" w:hAnsi="Arial" w:cs="Arial"/>
                <w:color w:val="000000"/>
                <w:sz w:val="16"/>
                <w:szCs w:val="16"/>
                <w:lang w:val="en-US" w:eastAsia="zh-CN"/>
              </w:rPr>
            </w:pPr>
            <w:ins w:id="1490" w:author="Huawei-RKy" w:date="2020-04-09T15:13:00Z">
              <w:r w:rsidRPr="00B720A7">
                <w:rPr>
                  <w:rFonts w:ascii="Arial" w:eastAsia="SimSun" w:hAnsi="Arial" w:cs="Arial"/>
                  <w:color w:val="000000"/>
                  <w:sz w:val="16"/>
                  <w:szCs w:val="16"/>
                  <w:lang w:val="en-US" w:eastAsia="zh-CN"/>
                </w:rPr>
                <w:t>2.41</w:t>
              </w:r>
            </w:ins>
          </w:p>
        </w:tc>
        <w:tc>
          <w:tcPr>
            <w:tcW w:w="780" w:type="dxa"/>
            <w:tcBorders>
              <w:top w:val="nil"/>
              <w:left w:val="nil"/>
              <w:bottom w:val="single" w:sz="4" w:space="0" w:color="auto"/>
              <w:right w:val="single" w:sz="4" w:space="0" w:color="auto"/>
            </w:tcBorders>
            <w:shd w:val="clear" w:color="auto" w:fill="auto"/>
            <w:vAlign w:val="center"/>
            <w:hideMark/>
            <w:tcPrChange w:id="1491" w:author="Huawei-RKy" w:date="2020-04-09T15:13:00Z">
              <w:tcPr>
                <w:tcW w:w="780" w:type="dxa"/>
                <w:gridSpan w:val="3"/>
                <w:tcBorders>
                  <w:top w:val="nil"/>
                  <w:left w:val="nil"/>
                  <w:bottom w:val="single" w:sz="4" w:space="0" w:color="auto"/>
                  <w:right w:val="single" w:sz="4" w:space="0" w:color="auto"/>
                </w:tcBorders>
                <w:shd w:val="clear" w:color="auto" w:fill="auto"/>
                <w:vAlign w:val="center"/>
                <w:hideMark/>
              </w:tcPr>
            </w:tcPrChange>
          </w:tcPr>
          <w:p w14:paraId="3FC773D0" w14:textId="77777777" w:rsidR="00B720A7" w:rsidRPr="00B720A7" w:rsidRDefault="00B720A7" w:rsidP="00B720A7">
            <w:pPr>
              <w:spacing w:after="0"/>
              <w:jc w:val="center"/>
              <w:rPr>
                <w:ins w:id="1492" w:author="Huawei-RKy" w:date="2020-04-09T15:13:00Z"/>
                <w:rFonts w:ascii="Arial" w:eastAsia="SimSun" w:hAnsi="Arial" w:cs="Arial"/>
                <w:color w:val="000000"/>
                <w:sz w:val="16"/>
                <w:szCs w:val="16"/>
                <w:lang w:val="en-US" w:eastAsia="zh-CN"/>
              </w:rPr>
            </w:pPr>
            <w:ins w:id="1493" w:author="Huawei-RKy" w:date="2020-04-09T15:13:00Z">
              <w:r w:rsidRPr="00B720A7">
                <w:rPr>
                  <w:rFonts w:ascii="Arial" w:eastAsia="SimSun" w:hAnsi="Arial" w:cs="Arial"/>
                  <w:color w:val="000000"/>
                  <w:sz w:val="16"/>
                  <w:szCs w:val="16"/>
                  <w:lang w:val="en-US" w:eastAsia="zh-CN"/>
                </w:rPr>
                <w:t>2.43</w:t>
              </w:r>
            </w:ins>
          </w:p>
        </w:tc>
      </w:tr>
      <w:tr w:rsidR="00B720A7" w:rsidRPr="00B720A7" w14:paraId="34D8FD05" w14:textId="77777777" w:rsidTr="00B720A7">
        <w:tblPrEx>
          <w:tblPrExChange w:id="1494" w:author="Huawei-RKy" w:date="2020-04-09T15:13:00Z">
            <w:tblPrEx>
              <w:tblW w:w="9920" w:type="dxa"/>
            </w:tblPrEx>
          </w:tblPrExChange>
        </w:tblPrEx>
        <w:trPr>
          <w:trHeight w:val="270"/>
          <w:ins w:id="1495" w:author="Huawei-RKy" w:date="2020-04-09T15:13:00Z"/>
          <w:trPrChange w:id="1496" w:author="Huawei-RKy" w:date="2020-04-09T15:13:00Z">
            <w:trPr>
              <w:trHeight w:val="270"/>
            </w:trPr>
          </w:trPrChange>
        </w:trPr>
        <w:tc>
          <w:tcPr>
            <w:tcW w:w="7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Change w:id="1497" w:author="Huawei-RKy" w:date="2020-04-09T15:13:00Z">
              <w:tcPr>
                <w:tcW w:w="836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22AEC4B9" w14:textId="77777777" w:rsidR="00B720A7" w:rsidRPr="00B720A7" w:rsidRDefault="00B720A7" w:rsidP="00B720A7">
            <w:pPr>
              <w:spacing w:after="0"/>
              <w:jc w:val="center"/>
              <w:rPr>
                <w:ins w:id="1498" w:author="Huawei-RKy" w:date="2020-04-09T15:13:00Z"/>
                <w:rFonts w:ascii="Arial" w:eastAsia="SimSun" w:hAnsi="Arial" w:cs="Arial"/>
                <w:b/>
                <w:bCs/>
                <w:color w:val="000000"/>
                <w:lang w:val="en-US" w:eastAsia="zh-CN"/>
              </w:rPr>
            </w:pPr>
            <w:ins w:id="1499" w:author="Huawei-RKy" w:date="2020-04-09T15:13:00Z">
              <w:r w:rsidRPr="00B720A7">
                <w:rPr>
                  <w:rFonts w:ascii="Arial" w:eastAsia="SimSun" w:hAnsi="Arial" w:cs="Arial"/>
                  <w:b/>
                  <w:bCs/>
                  <w:color w:val="000000"/>
                  <w:lang w:val="en-US" w:eastAsia="zh-CN"/>
                </w:rPr>
                <w:t>TRP Summation error</w:t>
              </w:r>
            </w:ins>
          </w:p>
        </w:tc>
        <w:tc>
          <w:tcPr>
            <w:tcW w:w="848" w:type="dxa"/>
            <w:tcBorders>
              <w:top w:val="nil"/>
              <w:left w:val="nil"/>
              <w:bottom w:val="single" w:sz="4" w:space="0" w:color="auto"/>
              <w:right w:val="single" w:sz="4" w:space="0" w:color="auto"/>
            </w:tcBorders>
            <w:shd w:val="clear" w:color="auto" w:fill="auto"/>
            <w:noWrap/>
            <w:vAlign w:val="center"/>
            <w:hideMark/>
            <w:tcPrChange w:id="1500" w:author="Huawei-RKy" w:date="2020-04-09T15:13:00Z">
              <w:tcPr>
                <w:tcW w:w="780" w:type="dxa"/>
                <w:gridSpan w:val="3"/>
                <w:tcBorders>
                  <w:top w:val="nil"/>
                  <w:left w:val="nil"/>
                  <w:bottom w:val="single" w:sz="4" w:space="0" w:color="auto"/>
                  <w:right w:val="single" w:sz="4" w:space="0" w:color="auto"/>
                </w:tcBorders>
                <w:shd w:val="clear" w:color="auto" w:fill="auto"/>
                <w:noWrap/>
                <w:vAlign w:val="center"/>
                <w:hideMark/>
              </w:tcPr>
            </w:tcPrChange>
          </w:tcPr>
          <w:p w14:paraId="25BDAD33" w14:textId="77777777" w:rsidR="00B720A7" w:rsidRPr="00B720A7" w:rsidRDefault="00B720A7" w:rsidP="00B720A7">
            <w:pPr>
              <w:spacing w:after="0"/>
              <w:jc w:val="center"/>
              <w:rPr>
                <w:ins w:id="1501" w:author="Huawei-RKy" w:date="2020-04-09T15:13:00Z"/>
                <w:rFonts w:ascii="Arial" w:eastAsia="SimSun" w:hAnsi="Arial" w:cs="Arial"/>
                <w:color w:val="000000"/>
                <w:sz w:val="16"/>
                <w:szCs w:val="16"/>
                <w:lang w:val="en-US" w:eastAsia="zh-CN"/>
              </w:rPr>
            </w:pPr>
            <w:ins w:id="1502" w:author="Huawei-RKy" w:date="2020-04-09T15:13:00Z">
              <w:r w:rsidRPr="00B720A7">
                <w:rPr>
                  <w:rFonts w:ascii="Arial" w:eastAsia="SimSun" w:hAnsi="Arial" w:cs="Arial"/>
                  <w:color w:val="000000"/>
                  <w:sz w:val="16"/>
                  <w:szCs w:val="16"/>
                  <w:lang w:val="en-US" w:eastAsia="zh-CN"/>
                </w:rPr>
                <w:t>1.20</w:t>
              </w:r>
            </w:ins>
          </w:p>
        </w:tc>
        <w:tc>
          <w:tcPr>
            <w:tcW w:w="780" w:type="dxa"/>
            <w:tcBorders>
              <w:top w:val="nil"/>
              <w:left w:val="nil"/>
              <w:bottom w:val="single" w:sz="4" w:space="0" w:color="auto"/>
              <w:right w:val="single" w:sz="4" w:space="0" w:color="auto"/>
            </w:tcBorders>
            <w:shd w:val="clear" w:color="auto" w:fill="auto"/>
            <w:noWrap/>
            <w:vAlign w:val="center"/>
            <w:hideMark/>
            <w:tcPrChange w:id="1503" w:author="Huawei-RKy" w:date="2020-04-09T15:13:00Z">
              <w:tcPr>
                <w:tcW w:w="780" w:type="dxa"/>
                <w:gridSpan w:val="3"/>
                <w:tcBorders>
                  <w:top w:val="nil"/>
                  <w:left w:val="nil"/>
                  <w:bottom w:val="single" w:sz="4" w:space="0" w:color="auto"/>
                  <w:right w:val="single" w:sz="4" w:space="0" w:color="auto"/>
                </w:tcBorders>
                <w:shd w:val="clear" w:color="auto" w:fill="auto"/>
                <w:noWrap/>
                <w:vAlign w:val="center"/>
                <w:hideMark/>
              </w:tcPr>
            </w:tcPrChange>
          </w:tcPr>
          <w:p w14:paraId="78AA35A5" w14:textId="77777777" w:rsidR="00B720A7" w:rsidRPr="00B720A7" w:rsidRDefault="00B720A7" w:rsidP="00B720A7">
            <w:pPr>
              <w:spacing w:after="0"/>
              <w:jc w:val="center"/>
              <w:rPr>
                <w:ins w:id="1504" w:author="Huawei-RKy" w:date="2020-04-09T15:13:00Z"/>
                <w:rFonts w:ascii="Arial" w:eastAsia="SimSun" w:hAnsi="Arial" w:cs="Arial"/>
                <w:color w:val="000000"/>
                <w:sz w:val="16"/>
                <w:szCs w:val="16"/>
                <w:lang w:val="en-US" w:eastAsia="zh-CN"/>
              </w:rPr>
            </w:pPr>
            <w:ins w:id="1505" w:author="Huawei-RKy" w:date="2020-04-09T15:13:00Z">
              <w:r w:rsidRPr="00B720A7">
                <w:rPr>
                  <w:rFonts w:ascii="Arial" w:eastAsia="SimSun" w:hAnsi="Arial" w:cs="Arial"/>
                  <w:color w:val="000000"/>
                  <w:sz w:val="16"/>
                  <w:szCs w:val="16"/>
                  <w:lang w:val="en-US" w:eastAsia="zh-CN"/>
                </w:rPr>
                <w:t>1.20</w:t>
              </w:r>
            </w:ins>
          </w:p>
        </w:tc>
      </w:tr>
      <w:tr w:rsidR="00B720A7" w:rsidRPr="00B720A7" w14:paraId="275A4322" w14:textId="77777777" w:rsidTr="00B720A7">
        <w:tblPrEx>
          <w:tblPrExChange w:id="1506" w:author="Huawei-RKy" w:date="2020-04-09T15:13:00Z">
            <w:tblPrEx>
              <w:tblW w:w="9920" w:type="dxa"/>
            </w:tblPrEx>
          </w:tblPrExChange>
        </w:tblPrEx>
        <w:trPr>
          <w:trHeight w:val="270"/>
          <w:ins w:id="1507" w:author="Huawei-RKy" w:date="2020-04-09T15:13:00Z"/>
          <w:trPrChange w:id="1508" w:author="Huawei-RKy" w:date="2020-04-09T15:13:00Z">
            <w:trPr>
              <w:trHeight w:val="270"/>
            </w:trPr>
          </w:trPrChange>
        </w:trPr>
        <w:tc>
          <w:tcPr>
            <w:tcW w:w="7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Change w:id="1509" w:author="Huawei-RKy" w:date="2020-04-09T15:13:00Z">
              <w:tcPr>
                <w:tcW w:w="836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036F68E2" w14:textId="77777777" w:rsidR="00B720A7" w:rsidRPr="00B720A7" w:rsidRDefault="00B720A7" w:rsidP="00B720A7">
            <w:pPr>
              <w:spacing w:after="0"/>
              <w:jc w:val="center"/>
              <w:rPr>
                <w:ins w:id="1510" w:author="Huawei-RKy" w:date="2020-04-09T15:13:00Z"/>
                <w:rFonts w:ascii="Arial" w:eastAsia="SimSun" w:hAnsi="Arial" w:cs="Arial"/>
                <w:b/>
                <w:bCs/>
                <w:color w:val="000000"/>
                <w:lang w:val="en-US" w:eastAsia="zh-CN"/>
              </w:rPr>
            </w:pPr>
            <w:ins w:id="1511" w:author="Huawei-RKy" w:date="2020-04-09T15:13:00Z">
              <w:r w:rsidRPr="00B720A7">
                <w:rPr>
                  <w:rFonts w:ascii="Arial" w:eastAsia="SimSun" w:hAnsi="Arial" w:cs="Arial"/>
                  <w:b/>
                  <w:bCs/>
                  <w:color w:val="000000"/>
                  <w:lang w:val="en-US" w:eastAsia="zh-CN"/>
                </w:rPr>
                <w:t>Total MU</w:t>
              </w:r>
            </w:ins>
          </w:p>
        </w:tc>
        <w:tc>
          <w:tcPr>
            <w:tcW w:w="848" w:type="dxa"/>
            <w:tcBorders>
              <w:top w:val="nil"/>
              <w:left w:val="nil"/>
              <w:bottom w:val="single" w:sz="4" w:space="0" w:color="auto"/>
              <w:right w:val="single" w:sz="4" w:space="0" w:color="auto"/>
            </w:tcBorders>
            <w:shd w:val="clear" w:color="auto" w:fill="auto"/>
            <w:noWrap/>
            <w:vAlign w:val="center"/>
            <w:hideMark/>
            <w:tcPrChange w:id="1512" w:author="Huawei-RKy" w:date="2020-04-09T15:13:00Z">
              <w:tcPr>
                <w:tcW w:w="780" w:type="dxa"/>
                <w:gridSpan w:val="3"/>
                <w:tcBorders>
                  <w:top w:val="nil"/>
                  <w:left w:val="nil"/>
                  <w:bottom w:val="single" w:sz="4" w:space="0" w:color="auto"/>
                  <w:right w:val="single" w:sz="4" w:space="0" w:color="auto"/>
                </w:tcBorders>
                <w:shd w:val="clear" w:color="auto" w:fill="auto"/>
                <w:noWrap/>
                <w:vAlign w:val="center"/>
                <w:hideMark/>
              </w:tcPr>
            </w:tcPrChange>
          </w:tcPr>
          <w:p w14:paraId="64176530" w14:textId="77777777" w:rsidR="00B720A7" w:rsidRPr="00B720A7" w:rsidRDefault="00B720A7" w:rsidP="00B720A7">
            <w:pPr>
              <w:spacing w:after="0"/>
              <w:jc w:val="center"/>
              <w:rPr>
                <w:ins w:id="1513" w:author="Huawei-RKy" w:date="2020-04-09T15:13:00Z"/>
                <w:rFonts w:ascii="Arial" w:eastAsia="SimSun" w:hAnsi="Arial" w:cs="Arial"/>
                <w:color w:val="000000"/>
                <w:sz w:val="16"/>
                <w:szCs w:val="16"/>
                <w:lang w:val="en-US" w:eastAsia="zh-CN"/>
              </w:rPr>
            </w:pPr>
            <w:ins w:id="1514" w:author="Huawei-RKy" w:date="2020-04-09T15:13:00Z">
              <w:r w:rsidRPr="00B720A7">
                <w:rPr>
                  <w:rFonts w:ascii="Arial" w:eastAsia="SimSun" w:hAnsi="Arial" w:cs="Arial"/>
                  <w:color w:val="000000"/>
                  <w:sz w:val="16"/>
                  <w:szCs w:val="16"/>
                  <w:lang w:val="en-US" w:eastAsia="zh-CN"/>
                </w:rPr>
                <w:t>2.69</w:t>
              </w:r>
            </w:ins>
          </w:p>
        </w:tc>
        <w:tc>
          <w:tcPr>
            <w:tcW w:w="780" w:type="dxa"/>
            <w:tcBorders>
              <w:top w:val="nil"/>
              <w:left w:val="nil"/>
              <w:bottom w:val="single" w:sz="4" w:space="0" w:color="auto"/>
              <w:right w:val="single" w:sz="4" w:space="0" w:color="auto"/>
            </w:tcBorders>
            <w:shd w:val="clear" w:color="auto" w:fill="auto"/>
            <w:noWrap/>
            <w:vAlign w:val="center"/>
            <w:hideMark/>
            <w:tcPrChange w:id="1515" w:author="Huawei-RKy" w:date="2020-04-09T15:13:00Z">
              <w:tcPr>
                <w:tcW w:w="780" w:type="dxa"/>
                <w:gridSpan w:val="3"/>
                <w:tcBorders>
                  <w:top w:val="nil"/>
                  <w:left w:val="nil"/>
                  <w:bottom w:val="single" w:sz="4" w:space="0" w:color="auto"/>
                  <w:right w:val="single" w:sz="4" w:space="0" w:color="auto"/>
                </w:tcBorders>
                <w:shd w:val="clear" w:color="auto" w:fill="auto"/>
                <w:noWrap/>
                <w:vAlign w:val="center"/>
                <w:hideMark/>
              </w:tcPr>
            </w:tcPrChange>
          </w:tcPr>
          <w:p w14:paraId="7091E064" w14:textId="77777777" w:rsidR="00B720A7" w:rsidRPr="00B720A7" w:rsidRDefault="00B720A7" w:rsidP="00B720A7">
            <w:pPr>
              <w:spacing w:after="0"/>
              <w:jc w:val="center"/>
              <w:rPr>
                <w:ins w:id="1516" w:author="Huawei-RKy" w:date="2020-04-09T15:13:00Z"/>
                <w:rFonts w:ascii="Arial" w:eastAsia="SimSun" w:hAnsi="Arial" w:cs="Arial"/>
                <w:color w:val="000000"/>
                <w:sz w:val="16"/>
                <w:szCs w:val="16"/>
                <w:lang w:val="en-US" w:eastAsia="zh-CN"/>
              </w:rPr>
            </w:pPr>
            <w:ins w:id="1517" w:author="Huawei-RKy" w:date="2020-04-09T15:13:00Z">
              <w:r w:rsidRPr="00B720A7">
                <w:rPr>
                  <w:rFonts w:ascii="Arial" w:eastAsia="SimSun" w:hAnsi="Arial" w:cs="Arial"/>
                  <w:color w:val="000000"/>
                  <w:sz w:val="16"/>
                  <w:szCs w:val="16"/>
                  <w:lang w:val="en-US" w:eastAsia="zh-CN"/>
                </w:rPr>
                <w:t>2.71</w:t>
              </w:r>
            </w:ins>
          </w:p>
        </w:tc>
      </w:tr>
    </w:tbl>
    <w:p w14:paraId="1BCAB10A" w14:textId="7AC225CF" w:rsidR="00A46C5B" w:rsidRPr="002F7180" w:rsidDel="00B720A7" w:rsidRDefault="00A46C5B" w:rsidP="00A46C5B">
      <w:pPr>
        <w:pStyle w:val="TH"/>
        <w:jc w:val="left"/>
        <w:rPr>
          <w:del w:id="1518" w:author="Huawei-RKy" w:date="2020-04-09T15:13:00Z"/>
        </w:rPr>
      </w:pPr>
      <w:del w:id="1519" w:author="Huawei-RKy" w:date="2020-04-09T15:13:00Z">
        <w:r w:rsidRPr="00661072" w:rsidDel="00B720A7">
          <w:rPr>
            <w:rFonts w:ascii="Times New Roman" w:hAnsi="Times New Roman"/>
            <w:b w:val="0"/>
            <w:i/>
            <w:color w:val="0000FF"/>
          </w:rPr>
          <w:delText>Editor’s note: placeholder for the MU table based on the Excel spreadsheet</w:delText>
        </w:r>
        <w:r w:rsidDel="00B720A7">
          <w:rPr>
            <w:i/>
            <w:color w:val="0000FF"/>
          </w:rPr>
          <w:delText>.</w:delText>
        </w:r>
      </w:del>
    </w:p>
    <w:p w14:paraId="49F69D2E" w14:textId="77777777" w:rsidR="00A46C5B" w:rsidRPr="00991BD7" w:rsidRDefault="00A46C5B" w:rsidP="00A46C5B">
      <w:pPr>
        <w:pStyle w:val="TH"/>
      </w:pPr>
      <w:r w:rsidRPr="002F7180">
        <w:t>Table 11.3.3</w:t>
      </w:r>
      <w:r w:rsidRPr="002F7180">
        <w:rPr>
          <w:lang w:eastAsia="ja-JP"/>
        </w:rPr>
        <w:t>.4</w:t>
      </w:r>
      <w:r w:rsidRPr="002F7180">
        <w:t>-</w:t>
      </w:r>
      <w:r w:rsidRPr="002F7180">
        <w:rPr>
          <w:lang w:val="en-US"/>
        </w:rPr>
        <w:t>2</w:t>
      </w:r>
      <w:r w:rsidRPr="002F7180">
        <w:t xml:space="preserve">: </w:t>
      </w:r>
      <w:r w:rsidRPr="002F7180">
        <w:rPr>
          <w:lang w:val="en-US" w:eastAsia="ja-JP"/>
        </w:rPr>
        <w:t>CATR MU</w:t>
      </w:r>
      <w:r w:rsidRPr="002F7180">
        <w:t xml:space="preserve"> value derivation for the </w:t>
      </w:r>
      <w:r w:rsidRPr="002F7180">
        <w:rPr>
          <w:lang w:eastAsia="en-CA"/>
        </w:rPr>
        <w:t>EIRP measurement</w:t>
      </w:r>
      <w:r w:rsidRPr="002F7180">
        <w:t xml:space="preserve"> of the </w:t>
      </w:r>
      <w:r w:rsidRPr="002F7180">
        <w:rPr>
          <w:rFonts w:cs="Arial"/>
          <w:lang w:val="en-US" w:eastAsia="sv-SE"/>
        </w:rPr>
        <w:t>relative OTA</w:t>
      </w:r>
      <w:r>
        <w:rPr>
          <w:rFonts w:cs="Arial"/>
          <w:lang w:val="en-US" w:eastAsia="sv-SE"/>
        </w:rPr>
        <w:t xml:space="preserve"> </w:t>
      </w:r>
      <w:r w:rsidRPr="00991BD7">
        <w:rPr>
          <w:rFonts w:cs="Arial"/>
          <w:lang w:val="en-US" w:eastAsia="sv-SE"/>
        </w:rPr>
        <w:t>ACLR</w:t>
      </w:r>
      <w:r>
        <w:rPr>
          <w:rFonts w:cs="Arial"/>
          <w:lang w:val="en-US" w:eastAsia="sv-SE"/>
        </w:rPr>
        <w:t>, FR2</w:t>
      </w:r>
    </w:p>
    <w:tbl>
      <w:tblPr>
        <w:tblW w:w="9049" w:type="dxa"/>
        <w:tblLayout w:type="fixed"/>
        <w:tblLook w:val="04A0" w:firstRow="1" w:lastRow="0" w:firstColumn="1" w:lastColumn="0" w:noHBand="0" w:noVBand="1"/>
        <w:tblPrChange w:id="1520" w:author="Huawei-RKy" w:date="2020-04-09T15:14:00Z">
          <w:tblPr>
            <w:tblW w:w="9646" w:type="dxa"/>
            <w:tblLook w:val="04A0" w:firstRow="1" w:lastRow="0" w:firstColumn="1" w:lastColumn="0" w:noHBand="0" w:noVBand="1"/>
          </w:tblPr>
        </w:tblPrChange>
      </w:tblPr>
      <w:tblGrid>
        <w:gridCol w:w="704"/>
        <w:gridCol w:w="2734"/>
        <w:gridCol w:w="848"/>
        <w:gridCol w:w="835"/>
        <w:gridCol w:w="1114"/>
        <w:gridCol w:w="706"/>
        <w:gridCol w:w="425"/>
        <w:gridCol w:w="848"/>
        <w:gridCol w:w="835"/>
        <w:tblGridChange w:id="1521">
          <w:tblGrid>
            <w:gridCol w:w="704"/>
            <w:gridCol w:w="2734"/>
            <w:gridCol w:w="848"/>
            <w:gridCol w:w="835"/>
            <w:gridCol w:w="1114"/>
            <w:gridCol w:w="1096"/>
            <w:gridCol w:w="632"/>
            <w:gridCol w:w="225"/>
            <w:gridCol w:w="623"/>
            <w:gridCol w:w="225"/>
            <w:gridCol w:w="610"/>
            <w:gridCol w:w="225"/>
          </w:tblGrid>
        </w:tblGridChange>
      </w:tblGrid>
      <w:tr w:rsidR="00B720A7" w:rsidRPr="00B720A7" w14:paraId="4643218B" w14:textId="77777777" w:rsidTr="00B720A7">
        <w:trPr>
          <w:trHeight w:val="270"/>
          <w:ins w:id="1522" w:author="Huawei-RKy" w:date="2020-04-09T15:14:00Z"/>
          <w:trPrChange w:id="1523" w:author="Huawei-RKy" w:date="2020-04-09T15:14: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524" w:author="Huawei-RKy" w:date="2020-04-09T15:14: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E8C694" w14:textId="77777777" w:rsidR="00B720A7" w:rsidRPr="00B720A7" w:rsidRDefault="00B720A7" w:rsidP="00B720A7">
            <w:pPr>
              <w:spacing w:after="0"/>
              <w:jc w:val="center"/>
              <w:rPr>
                <w:ins w:id="1525" w:author="Huawei-RKy" w:date="2020-04-09T15:14:00Z"/>
                <w:rFonts w:ascii="Arial" w:eastAsia="SimSun" w:hAnsi="Arial" w:cs="Arial"/>
                <w:b/>
                <w:bCs/>
                <w:color w:val="000000"/>
                <w:sz w:val="16"/>
                <w:szCs w:val="16"/>
                <w:lang w:val="en-US" w:eastAsia="zh-CN"/>
              </w:rPr>
            </w:pPr>
            <w:ins w:id="1526" w:author="Huawei-RKy" w:date="2020-04-09T15:14:00Z">
              <w:r w:rsidRPr="00B720A7">
                <w:rPr>
                  <w:rFonts w:ascii="Arial" w:eastAsia="SimSun" w:hAnsi="Arial" w:cs="Arial"/>
                  <w:b/>
                  <w:bCs/>
                  <w:color w:val="000000"/>
                  <w:sz w:val="16"/>
                  <w:szCs w:val="16"/>
                  <w:lang w:val="en-US" w:eastAsia="zh-CN"/>
                </w:rPr>
                <w:t>UID</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527" w:author="Huawei-RKy" w:date="2020-04-09T15:14:00Z">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16CA5F" w14:textId="77777777" w:rsidR="00B720A7" w:rsidRPr="00B720A7" w:rsidRDefault="00B720A7" w:rsidP="00B720A7">
            <w:pPr>
              <w:spacing w:after="0"/>
              <w:rPr>
                <w:ins w:id="1528" w:author="Huawei-RKy" w:date="2020-04-09T15:14:00Z"/>
                <w:rFonts w:ascii="Arial" w:eastAsia="SimSun" w:hAnsi="Arial" w:cs="Arial"/>
                <w:b/>
                <w:bCs/>
                <w:color w:val="000000"/>
                <w:sz w:val="16"/>
                <w:szCs w:val="16"/>
                <w:lang w:val="en-US" w:eastAsia="zh-CN"/>
              </w:rPr>
            </w:pPr>
            <w:ins w:id="1529" w:author="Huawei-RKy" w:date="2020-04-09T15:14:00Z">
              <w:r w:rsidRPr="00B720A7">
                <w:rPr>
                  <w:rFonts w:ascii="Arial" w:eastAsia="SimSun" w:hAnsi="Arial" w:cs="Arial"/>
                  <w:b/>
                  <w:bCs/>
                  <w:color w:val="000000"/>
                  <w:sz w:val="16"/>
                  <w:szCs w:val="16"/>
                  <w:lang w:val="en-US" w:eastAsia="zh-CN"/>
                </w:rPr>
                <w:t>Uncertainty source</w:t>
              </w:r>
            </w:ins>
          </w:p>
        </w:tc>
        <w:tc>
          <w:tcPr>
            <w:tcW w:w="1683" w:type="dxa"/>
            <w:gridSpan w:val="2"/>
            <w:tcBorders>
              <w:top w:val="single" w:sz="4" w:space="0" w:color="auto"/>
              <w:left w:val="nil"/>
              <w:bottom w:val="single" w:sz="4" w:space="0" w:color="auto"/>
              <w:right w:val="single" w:sz="4" w:space="0" w:color="auto"/>
            </w:tcBorders>
            <w:shd w:val="clear" w:color="auto" w:fill="auto"/>
            <w:vAlign w:val="center"/>
            <w:hideMark/>
            <w:tcPrChange w:id="1530" w:author="Huawei-RKy" w:date="2020-04-09T15:14:00Z">
              <w:tcPr>
                <w:tcW w:w="168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75E779B" w14:textId="77777777" w:rsidR="00B720A7" w:rsidRPr="00B720A7" w:rsidRDefault="00B720A7" w:rsidP="00B720A7">
            <w:pPr>
              <w:spacing w:after="0"/>
              <w:jc w:val="center"/>
              <w:rPr>
                <w:ins w:id="1531" w:author="Huawei-RKy" w:date="2020-04-09T15:14:00Z"/>
                <w:rFonts w:ascii="Arial" w:eastAsia="SimSun" w:hAnsi="Arial" w:cs="Arial"/>
                <w:b/>
                <w:bCs/>
                <w:color w:val="000000"/>
                <w:sz w:val="16"/>
                <w:szCs w:val="16"/>
                <w:lang w:val="en-US" w:eastAsia="zh-CN"/>
              </w:rPr>
            </w:pPr>
            <w:ins w:id="1532" w:author="Huawei-RKy" w:date="2020-04-09T15:14:00Z">
              <w:r w:rsidRPr="00B720A7">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533" w:author="Huawei-RKy" w:date="2020-04-09T15:14: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1F3EAA" w14:textId="77777777" w:rsidR="00B720A7" w:rsidRPr="00B720A7" w:rsidRDefault="00B720A7" w:rsidP="00B720A7">
            <w:pPr>
              <w:spacing w:after="0"/>
              <w:jc w:val="center"/>
              <w:rPr>
                <w:ins w:id="1534" w:author="Huawei-RKy" w:date="2020-04-09T15:14:00Z"/>
                <w:rFonts w:ascii="Arial" w:eastAsia="SimSun" w:hAnsi="Arial" w:cs="Arial"/>
                <w:b/>
                <w:bCs/>
                <w:color w:val="000000"/>
                <w:sz w:val="16"/>
                <w:szCs w:val="16"/>
                <w:lang w:val="en-US" w:eastAsia="zh-CN"/>
              </w:rPr>
            </w:pPr>
            <w:ins w:id="1535" w:author="Huawei-RKy" w:date="2020-04-09T15:14:00Z">
              <w:r w:rsidRPr="00B720A7">
                <w:rPr>
                  <w:rFonts w:ascii="Arial" w:eastAsia="SimSun" w:hAnsi="Arial" w:cs="Arial"/>
                  <w:b/>
                  <w:bCs/>
                  <w:color w:val="000000"/>
                  <w:sz w:val="16"/>
                  <w:szCs w:val="16"/>
                  <w:lang w:val="en-US" w:eastAsia="zh-CN"/>
                </w:rPr>
                <w:t>Distribution of the probability</w:t>
              </w:r>
            </w:ins>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536" w:author="Huawei-RKy" w:date="2020-04-09T15:14: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B3D2ED" w14:textId="77777777" w:rsidR="00B720A7" w:rsidRPr="00B720A7" w:rsidRDefault="00B720A7" w:rsidP="00B720A7">
            <w:pPr>
              <w:spacing w:after="0"/>
              <w:jc w:val="center"/>
              <w:rPr>
                <w:ins w:id="1537" w:author="Huawei-RKy" w:date="2020-04-09T15:14:00Z"/>
                <w:rFonts w:ascii="Arial" w:eastAsia="SimSun" w:hAnsi="Arial" w:cs="Arial"/>
                <w:b/>
                <w:bCs/>
                <w:color w:val="000000"/>
                <w:sz w:val="16"/>
                <w:szCs w:val="16"/>
                <w:lang w:val="en-US" w:eastAsia="zh-CN"/>
              </w:rPr>
            </w:pPr>
            <w:ins w:id="1538" w:author="Huawei-RKy" w:date="2020-04-09T15:14:00Z">
              <w:r w:rsidRPr="00B720A7">
                <w:rPr>
                  <w:rFonts w:ascii="Arial" w:eastAsia="SimSun" w:hAnsi="Arial" w:cs="Arial"/>
                  <w:b/>
                  <w:bCs/>
                  <w:color w:val="000000"/>
                  <w:sz w:val="16"/>
                  <w:szCs w:val="16"/>
                  <w:lang w:val="en-US" w:eastAsia="zh-CN"/>
                </w:rPr>
                <w:t>Divisor based on distribution shape</w:t>
              </w:r>
            </w:ins>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539" w:author="Huawei-RKy" w:date="2020-04-09T15:14:00Z">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AFBFC4" w14:textId="77777777" w:rsidR="00B720A7" w:rsidRPr="00B720A7" w:rsidRDefault="00B720A7" w:rsidP="00B720A7">
            <w:pPr>
              <w:spacing w:after="0"/>
              <w:jc w:val="center"/>
              <w:rPr>
                <w:ins w:id="1540" w:author="Huawei-RKy" w:date="2020-04-09T15:14:00Z"/>
                <w:rFonts w:ascii="Arial" w:eastAsia="SimSun" w:hAnsi="Arial" w:cs="Arial"/>
                <w:b/>
                <w:bCs/>
                <w:i/>
                <w:iCs/>
                <w:color w:val="000000"/>
                <w:sz w:val="16"/>
                <w:szCs w:val="16"/>
                <w:lang w:val="en-US" w:eastAsia="zh-CN"/>
              </w:rPr>
            </w:pPr>
            <w:ins w:id="1541" w:author="Huawei-RKy" w:date="2020-04-09T15:14:00Z">
              <w:r w:rsidRPr="00B720A7">
                <w:rPr>
                  <w:rFonts w:ascii="Arial" w:eastAsia="SimSun" w:hAnsi="Arial" w:cs="Arial"/>
                  <w:b/>
                  <w:bCs/>
                  <w:i/>
                  <w:iCs/>
                  <w:color w:val="000000"/>
                  <w:sz w:val="16"/>
                  <w:szCs w:val="16"/>
                  <w:lang w:val="en-US" w:eastAsia="zh-CN"/>
                </w:rPr>
                <w:t>c</w:t>
              </w:r>
              <w:r w:rsidRPr="00B720A7">
                <w:rPr>
                  <w:rFonts w:ascii="Arial" w:eastAsia="SimSun" w:hAnsi="Arial" w:cs="Arial"/>
                  <w:b/>
                  <w:bCs/>
                  <w:i/>
                  <w:iCs/>
                  <w:color w:val="000000"/>
                  <w:sz w:val="16"/>
                  <w:szCs w:val="16"/>
                  <w:vertAlign w:val="subscript"/>
                  <w:lang w:val="en-US" w:eastAsia="zh-CN"/>
                </w:rPr>
                <w:t>i</w:t>
              </w:r>
            </w:ins>
          </w:p>
        </w:tc>
        <w:tc>
          <w:tcPr>
            <w:tcW w:w="1683" w:type="dxa"/>
            <w:gridSpan w:val="2"/>
            <w:tcBorders>
              <w:top w:val="single" w:sz="4" w:space="0" w:color="auto"/>
              <w:left w:val="nil"/>
              <w:bottom w:val="single" w:sz="4" w:space="0" w:color="auto"/>
              <w:right w:val="single" w:sz="4" w:space="0" w:color="auto"/>
            </w:tcBorders>
            <w:shd w:val="clear" w:color="auto" w:fill="auto"/>
            <w:vAlign w:val="center"/>
            <w:hideMark/>
            <w:tcPrChange w:id="1542" w:author="Huawei-RKy" w:date="2020-04-09T15:14:00Z">
              <w:tcPr>
                <w:tcW w:w="1683"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315C8ABC" w14:textId="77777777" w:rsidR="00B720A7" w:rsidRPr="00B720A7" w:rsidRDefault="00B720A7" w:rsidP="00B720A7">
            <w:pPr>
              <w:spacing w:after="0"/>
              <w:jc w:val="center"/>
              <w:rPr>
                <w:ins w:id="1543" w:author="Huawei-RKy" w:date="2020-04-09T15:14:00Z"/>
                <w:rFonts w:ascii="Arial" w:eastAsia="SimSun" w:hAnsi="Arial" w:cs="Arial"/>
                <w:b/>
                <w:bCs/>
                <w:color w:val="000000"/>
                <w:sz w:val="16"/>
                <w:szCs w:val="16"/>
                <w:lang w:val="en-US" w:eastAsia="zh-CN"/>
              </w:rPr>
            </w:pPr>
            <w:ins w:id="1544" w:author="Huawei-RKy" w:date="2020-04-09T15:14:00Z">
              <w:r w:rsidRPr="00B720A7">
                <w:rPr>
                  <w:rFonts w:ascii="Arial" w:eastAsia="SimSun" w:hAnsi="Arial" w:cs="Arial"/>
                  <w:b/>
                  <w:bCs/>
                  <w:color w:val="000000"/>
                  <w:sz w:val="16"/>
                  <w:szCs w:val="16"/>
                  <w:lang w:val="en-US" w:eastAsia="zh-CN"/>
                </w:rPr>
                <w:t xml:space="preserve">Standard uncertainty </w:t>
              </w:r>
              <w:r w:rsidRPr="00B720A7">
                <w:rPr>
                  <w:rFonts w:ascii="Arial" w:eastAsia="SimSun" w:hAnsi="Arial" w:cs="Arial"/>
                  <w:b/>
                  <w:bCs/>
                  <w:i/>
                  <w:iCs/>
                  <w:color w:val="000000"/>
                  <w:sz w:val="16"/>
                  <w:szCs w:val="16"/>
                  <w:lang w:val="en-US" w:eastAsia="zh-CN"/>
                </w:rPr>
                <w:t>u</w:t>
              </w:r>
              <w:r w:rsidRPr="00B720A7">
                <w:rPr>
                  <w:rFonts w:ascii="Arial" w:eastAsia="SimSun" w:hAnsi="Arial" w:cs="Arial"/>
                  <w:b/>
                  <w:bCs/>
                  <w:i/>
                  <w:iCs/>
                  <w:color w:val="000000"/>
                  <w:sz w:val="16"/>
                  <w:szCs w:val="16"/>
                  <w:vertAlign w:val="subscript"/>
                  <w:lang w:val="en-US" w:eastAsia="zh-CN"/>
                </w:rPr>
                <w:t>i</w:t>
              </w:r>
              <w:r w:rsidRPr="00B720A7">
                <w:rPr>
                  <w:rFonts w:ascii="Arial" w:eastAsia="SimSun" w:hAnsi="Arial" w:cs="Arial"/>
                  <w:b/>
                  <w:bCs/>
                  <w:color w:val="000000"/>
                  <w:sz w:val="16"/>
                  <w:szCs w:val="16"/>
                  <w:lang w:val="en-US" w:eastAsia="zh-CN"/>
                </w:rPr>
                <w:t xml:space="preserve"> [dB]</w:t>
              </w:r>
            </w:ins>
          </w:p>
        </w:tc>
      </w:tr>
      <w:tr w:rsidR="00B720A7" w:rsidRPr="00B720A7" w14:paraId="7E107CE5" w14:textId="77777777" w:rsidTr="00B720A7">
        <w:trPr>
          <w:trHeight w:val="450"/>
          <w:ins w:id="1545" w:author="Huawei-RKy" w:date="2020-04-09T15:14:00Z"/>
          <w:trPrChange w:id="1546" w:author="Huawei-RKy" w:date="2020-04-09T15:14: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1547" w:author="Huawei-RKy" w:date="2020-04-09T15:14: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86AA3C5" w14:textId="77777777" w:rsidR="00B720A7" w:rsidRPr="00B720A7" w:rsidRDefault="00B720A7" w:rsidP="00B720A7">
            <w:pPr>
              <w:spacing w:after="0"/>
              <w:rPr>
                <w:ins w:id="1548" w:author="Huawei-RKy" w:date="2020-04-09T15:14:00Z"/>
                <w:rFonts w:ascii="Arial" w:eastAsia="SimSun" w:hAnsi="Arial" w:cs="Arial"/>
                <w:b/>
                <w:bCs/>
                <w:color w:val="000000"/>
                <w:sz w:val="16"/>
                <w:szCs w:val="16"/>
                <w:lang w:val="en-US" w:eastAsia="zh-CN"/>
              </w:rPr>
            </w:pPr>
          </w:p>
        </w:tc>
        <w:tc>
          <w:tcPr>
            <w:tcW w:w="2734" w:type="dxa"/>
            <w:vMerge/>
            <w:tcBorders>
              <w:top w:val="single" w:sz="4" w:space="0" w:color="auto"/>
              <w:left w:val="single" w:sz="4" w:space="0" w:color="auto"/>
              <w:bottom w:val="single" w:sz="4" w:space="0" w:color="auto"/>
              <w:right w:val="single" w:sz="4" w:space="0" w:color="auto"/>
            </w:tcBorders>
            <w:vAlign w:val="center"/>
            <w:hideMark/>
            <w:tcPrChange w:id="1549" w:author="Huawei-RKy" w:date="2020-04-09T15:14: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4E1980FA" w14:textId="77777777" w:rsidR="00B720A7" w:rsidRPr="00B720A7" w:rsidRDefault="00B720A7" w:rsidP="00B720A7">
            <w:pPr>
              <w:spacing w:after="0"/>
              <w:rPr>
                <w:ins w:id="1550" w:author="Huawei-RKy" w:date="2020-04-09T15:14:00Z"/>
                <w:rFonts w:ascii="Arial" w:eastAsia="SimSun" w:hAnsi="Arial" w:cs="Arial"/>
                <w:b/>
                <w:b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Change w:id="1551" w:author="Huawei-RKy" w:date="2020-04-09T15:14:00Z">
              <w:tcPr>
                <w:tcW w:w="848" w:type="dxa"/>
                <w:tcBorders>
                  <w:top w:val="nil"/>
                  <w:left w:val="single" w:sz="8" w:space="0" w:color="auto"/>
                  <w:bottom w:val="nil"/>
                  <w:right w:val="single" w:sz="4" w:space="0" w:color="auto"/>
                </w:tcBorders>
                <w:shd w:val="clear" w:color="auto" w:fill="auto"/>
                <w:vAlign w:val="center"/>
                <w:hideMark/>
              </w:tcPr>
            </w:tcPrChange>
          </w:tcPr>
          <w:p w14:paraId="4375CA71" w14:textId="77777777" w:rsidR="00B720A7" w:rsidRPr="00B720A7" w:rsidRDefault="00B720A7" w:rsidP="00B720A7">
            <w:pPr>
              <w:spacing w:after="0"/>
              <w:jc w:val="center"/>
              <w:rPr>
                <w:ins w:id="1552" w:author="Huawei-RKy" w:date="2020-04-09T15:14:00Z"/>
                <w:rFonts w:ascii="Arial" w:eastAsia="SimSun" w:hAnsi="Arial" w:cs="Arial"/>
                <w:color w:val="000000"/>
                <w:sz w:val="16"/>
                <w:szCs w:val="16"/>
                <w:lang w:val="en-US" w:eastAsia="zh-CN"/>
              </w:rPr>
            </w:pPr>
            <w:ins w:id="1553" w:author="Huawei-RKy" w:date="2020-04-09T15:14: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835" w:type="dxa"/>
            <w:tcBorders>
              <w:top w:val="nil"/>
              <w:left w:val="nil"/>
              <w:bottom w:val="nil"/>
              <w:right w:val="single" w:sz="4" w:space="0" w:color="auto"/>
            </w:tcBorders>
            <w:shd w:val="clear" w:color="auto" w:fill="auto"/>
            <w:vAlign w:val="center"/>
            <w:hideMark/>
            <w:tcPrChange w:id="1554" w:author="Huawei-RKy" w:date="2020-04-09T15:14:00Z">
              <w:tcPr>
                <w:tcW w:w="835" w:type="dxa"/>
                <w:tcBorders>
                  <w:top w:val="nil"/>
                  <w:left w:val="nil"/>
                  <w:bottom w:val="nil"/>
                  <w:right w:val="single" w:sz="4" w:space="0" w:color="auto"/>
                </w:tcBorders>
                <w:shd w:val="clear" w:color="auto" w:fill="auto"/>
                <w:vAlign w:val="center"/>
                <w:hideMark/>
              </w:tcPr>
            </w:tcPrChange>
          </w:tcPr>
          <w:p w14:paraId="18E41FCE" w14:textId="77777777" w:rsidR="00B720A7" w:rsidRPr="00B720A7" w:rsidRDefault="00B720A7" w:rsidP="00B720A7">
            <w:pPr>
              <w:spacing w:after="0"/>
              <w:jc w:val="center"/>
              <w:rPr>
                <w:ins w:id="1555" w:author="Huawei-RKy" w:date="2020-04-09T15:14:00Z"/>
                <w:rFonts w:ascii="Arial" w:eastAsia="SimSun" w:hAnsi="Arial" w:cs="Arial"/>
                <w:color w:val="000000"/>
                <w:sz w:val="16"/>
                <w:szCs w:val="16"/>
                <w:lang w:val="en-US" w:eastAsia="zh-CN"/>
              </w:rPr>
            </w:pPr>
            <w:ins w:id="1556" w:author="Huawei-RKy" w:date="2020-04-09T15:14: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1557" w:author="Huawei-RKy" w:date="2020-04-09T15:14: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02A4D1A5" w14:textId="77777777" w:rsidR="00B720A7" w:rsidRPr="00B720A7" w:rsidRDefault="00B720A7" w:rsidP="00B720A7">
            <w:pPr>
              <w:spacing w:after="0"/>
              <w:rPr>
                <w:ins w:id="1558" w:author="Huawei-RKy" w:date="2020-04-09T15:14:00Z"/>
                <w:rFonts w:ascii="Arial" w:eastAsia="SimSun" w:hAnsi="Arial" w:cs="Arial"/>
                <w:b/>
                <w:bCs/>
                <w:color w:val="000000"/>
                <w:sz w:val="16"/>
                <w:szCs w:val="16"/>
                <w:lang w:val="en-US" w:eastAsia="zh-CN"/>
              </w:rPr>
            </w:pPr>
          </w:p>
        </w:tc>
        <w:tc>
          <w:tcPr>
            <w:tcW w:w="706" w:type="dxa"/>
            <w:vMerge/>
            <w:tcBorders>
              <w:top w:val="single" w:sz="4" w:space="0" w:color="auto"/>
              <w:left w:val="single" w:sz="4" w:space="0" w:color="auto"/>
              <w:bottom w:val="single" w:sz="4" w:space="0" w:color="auto"/>
              <w:right w:val="single" w:sz="4" w:space="0" w:color="auto"/>
            </w:tcBorders>
            <w:vAlign w:val="center"/>
            <w:hideMark/>
            <w:tcPrChange w:id="1559" w:author="Huawei-RKy" w:date="2020-04-09T15:14: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080B5613" w14:textId="77777777" w:rsidR="00B720A7" w:rsidRPr="00B720A7" w:rsidRDefault="00B720A7" w:rsidP="00B720A7">
            <w:pPr>
              <w:spacing w:after="0"/>
              <w:rPr>
                <w:ins w:id="1560" w:author="Huawei-RKy" w:date="2020-04-09T15:14:00Z"/>
                <w:rFonts w:ascii="Arial" w:eastAsia="SimSun" w:hAnsi="Arial" w:cs="Arial"/>
                <w:b/>
                <w:bCs/>
                <w:color w:val="000000"/>
                <w:sz w:val="16"/>
                <w:szCs w:val="16"/>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Change w:id="1561" w:author="Huawei-RKy" w:date="2020-04-09T15:14:00Z">
              <w:tcPr>
                <w:tcW w:w="632" w:type="dxa"/>
                <w:vMerge/>
                <w:tcBorders>
                  <w:top w:val="single" w:sz="4" w:space="0" w:color="auto"/>
                  <w:left w:val="single" w:sz="4" w:space="0" w:color="auto"/>
                  <w:bottom w:val="single" w:sz="4" w:space="0" w:color="auto"/>
                  <w:right w:val="single" w:sz="4" w:space="0" w:color="auto"/>
                </w:tcBorders>
                <w:vAlign w:val="center"/>
                <w:hideMark/>
              </w:tcPr>
            </w:tcPrChange>
          </w:tcPr>
          <w:p w14:paraId="35F1D40C" w14:textId="77777777" w:rsidR="00B720A7" w:rsidRPr="00B720A7" w:rsidRDefault="00B720A7" w:rsidP="00B720A7">
            <w:pPr>
              <w:spacing w:after="0"/>
              <w:rPr>
                <w:ins w:id="1562" w:author="Huawei-RKy" w:date="2020-04-09T15:14:00Z"/>
                <w:rFonts w:ascii="Arial" w:eastAsia="SimSun" w:hAnsi="Arial" w:cs="Arial"/>
                <w:b/>
                <w:bCs/>
                <w:i/>
                <w:i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Change w:id="1563" w:author="Huawei-RKy" w:date="2020-04-09T15:14:00Z">
              <w:tcPr>
                <w:tcW w:w="848" w:type="dxa"/>
                <w:gridSpan w:val="2"/>
                <w:tcBorders>
                  <w:top w:val="nil"/>
                  <w:left w:val="single" w:sz="8" w:space="0" w:color="auto"/>
                  <w:bottom w:val="nil"/>
                  <w:right w:val="single" w:sz="4" w:space="0" w:color="auto"/>
                </w:tcBorders>
                <w:shd w:val="clear" w:color="auto" w:fill="auto"/>
                <w:vAlign w:val="center"/>
                <w:hideMark/>
              </w:tcPr>
            </w:tcPrChange>
          </w:tcPr>
          <w:p w14:paraId="1960A339" w14:textId="77777777" w:rsidR="00B720A7" w:rsidRPr="00B720A7" w:rsidRDefault="00B720A7" w:rsidP="00B720A7">
            <w:pPr>
              <w:spacing w:after="0"/>
              <w:jc w:val="center"/>
              <w:rPr>
                <w:ins w:id="1564" w:author="Huawei-RKy" w:date="2020-04-09T15:14:00Z"/>
                <w:rFonts w:ascii="Arial" w:eastAsia="SimSun" w:hAnsi="Arial" w:cs="Arial"/>
                <w:color w:val="000000"/>
                <w:sz w:val="16"/>
                <w:szCs w:val="16"/>
                <w:lang w:val="en-US" w:eastAsia="zh-CN"/>
              </w:rPr>
            </w:pPr>
            <w:ins w:id="1565" w:author="Huawei-RKy" w:date="2020-04-09T15:14: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835" w:type="dxa"/>
            <w:tcBorders>
              <w:top w:val="nil"/>
              <w:left w:val="nil"/>
              <w:bottom w:val="nil"/>
              <w:right w:val="single" w:sz="4" w:space="0" w:color="auto"/>
            </w:tcBorders>
            <w:shd w:val="clear" w:color="auto" w:fill="auto"/>
            <w:vAlign w:val="center"/>
            <w:hideMark/>
            <w:tcPrChange w:id="1566" w:author="Huawei-RKy" w:date="2020-04-09T15:14:00Z">
              <w:tcPr>
                <w:tcW w:w="835" w:type="dxa"/>
                <w:gridSpan w:val="2"/>
                <w:tcBorders>
                  <w:top w:val="nil"/>
                  <w:left w:val="nil"/>
                  <w:bottom w:val="nil"/>
                  <w:right w:val="single" w:sz="4" w:space="0" w:color="auto"/>
                </w:tcBorders>
                <w:shd w:val="clear" w:color="auto" w:fill="auto"/>
                <w:vAlign w:val="center"/>
                <w:hideMark/>
              </w:tcPr>
            </w:tcPrChange>
          </w:tcPr>
          <w:p w14:paraId="2B628837" w14:textId="77777777" w:rsidR="00B720A7" w:rsidRPr="00B720A7" w:rsidRDefault="00B720A7" w:rsidP="00B720A7">
            <w:pPr>
              <w:spacing w:after="0"/>
              <w:jc w:val="center"/>
              <w:rPr>
                <w:ins w:id="1567" w:author="Huawei-RKy" w:date="2020-04-09T15:14:00Z"/>
                <w:rFonts w:ascii="Arial" w:eastAsia="SimSun" w:hAnsi="Arial" w:cs="Arial"/>
                <w:color w:val="000000"/>
                <w:sz w:val="16"/>
                <w:szCs w:val="16"/>
                <w:lang w:val="en-US" w:eastAsia="zh-CN"/>
              </w:rPr>
            </w:pPr>
            <w:ins w:id="1568" w:author="Huawei-RKy" w:date="2020-04-09T15:14: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r>
      <w:tr w:rsidR="00B720A7" w:rsidRPr="00B720A7" w14:paraId="2A1AD119" w14:textId="77777777" w:rsidTr="00B720A7">
        <w:tblPrEx>
          <w:tblPrExChange w:id="1569" w:author="Huawei-RKy" w:date="2020-04-09T15:14:00Z">
            <w:tblPrEx>
              <w:tblW w:w="9860" w:type="dxa"/>
            </w:tblPrEx>
          </w:tblPrExChange>
        </w:tblPrEx>
        <w:trPr>
          <w:trHeight w:val="270"/>
          <w:ins w:id="1570" w:author="Huawei-RKy" w:date="2020-04-09T15:14:00Z"/>
          <w:trPrChange w:id="1571" w:author="Huawei-RKy" w:date="2020-04-09T15:14:00Z">
            <w:trPr>
              <w:trHeight w:val="270"/>
            </w:trPr>
          </w:trPrChange>
        </w:trPr>
        <w:tc>
          <w:tcPr>
            <w:tcW w:w="904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572" w:author="Huawei-RKy" w:date="2020-04-09T15:14:00Z">
              <w:tcPr>
                <w:tcW w:w="9860"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9945201" w14:textId="77777777" w:rsidR="00B720A7" w:rsidRPr="00B720A7" w:rsidRDefault="00B720A7" w:rsidP="00B720A7">
            <w:pPr>
              <w:spacing w:after="0"/>
              <w:jc w:val="center"/>
              <w:rPr>
                <w:ins w:id="1573" w:author="Huawei-RKy" w:date="2020-04-09T15:14:00Z"/>
                <w:rFonts w:ascii="Arial" w:eastAsia="SimSun" w:hAnsi="Arial" w:cs="Arial"/>
                <w:b/>
                <w:bCs/>
                <w:color w:val="000000"/>
                <w:sz w:val="16"/>
                <w:szCs w:val="16"/>
                <w:lang w:val="en-US" w:eastAsia="zh-CN"/>
              </w:rPr>
            </w:pPr>
            <w:ins w:id="1574" w:author="Huawei-RKy" w:date="2020-04-09T15:14:00Z">
              <w:r w:rsidRPr="00B720A7">
                <w:rPr>
                  <w:rFonts w:ascii="Arial" w:eastAsia="SimSun" w:hAnsi="Arial" w:cs="Arial"/>
                  <w:b/>
                  <w:bCs/>
                  <w:color w:val="000000"/>
                  <w:sz w:val="16"/>
                  <w:szCs w:val="16"/>
                  <w:lang w:val="en-US" w:eastAsia="zh-CN"/>
                </w:rPr>
                <w:t>Stage 2: DUT measurement</w:t>
              </w:r>
            </w:ins>
          </w:p>
        </w:tc>
      </w:tr>
      <w:tr w:rsidR="00B720A7" w:rsidRPr="00B720A7" w14:paraId="60E67299" w14:textId="77777777" w:rsidTr="00B720A7">
        <w:trPr>
          <w:trHeight w:val="270"/>
          <w:ins w:id="1575" w:author="Huawei-RKy" w:date="2020-04-09T15:14:00Z"/>
          <w:trPrChange w:id="1576" w:author="Huawei-RKy" w:date="2020-04-09T15:14: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577" w:author="Huawei-RKy" w:date="2020-04-09T15:14: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1D472AA" w14:textId="77777777" w:rsidR="00B720A7" w:rsidRPr="00B720A7" w:rsidRDefault="00B720A7" w:rsidP="00B720A7">
            <w:pPr>
              <w:spacing w:after="0"/>
              <w:jc w:val="center"/>
              <w:rPr>
                <w:ins w:id="1578" w:author="Huawei-RKy" w:date="2020-04-09T15:14:00Z"/>
                <w:rFonts w:ascii="Arial" w:eastAsia="SimSun" w:hAnsi="Arial" w:cs="Arial"/>
                <w:color w:val="000000"/>
                <w:sz w:val="16"/>
                <w:szCs w:val="16"/>
                <w:lang w:val="en-US" w:eastAsia="zh-CN"/>
              </w:rPr>
            </w:pPr>
            <w:ins w:id="1579" w:author="Huawei-RKy" w:date="2020-04-09T15:14:00Z">
              <w:r w:rsidRPr="00B720A7">
                <w:rPr>
                  <w:rFonts w:ascii="Arial" w:eastAsia="SimSun" w:hAnsi="Arial" w:cs="Arial"/>
                  <w:color w:val="000000"/>
                  <w:sz w:val="16"/>
                  <w:szCs w:val="16"/>
                  <w:lang w:val="en-US" w:eastAsia="zh-CN"/>
                </w:rPr>
                <w:t>A2-1a</w:t>
              </w:r>
            </w:ins>
          </w:p>
        </w:tc>
        <w:tc>
          <w:tcPr>
            <w:tcW w:w="2734" w:type="dxa"/>
            <w:tcBorders>
              <w:top w:val="nil"/>
              <w:left w:val="nil"/>
              <w:bottom w:val="single" w:sz="4" w:space="0" w:color="auto"/>
              <w:right w:val="single" w:sz="4" w:space="0" w:color="auto"/>
            </w:tcBorders>
            <w:shd w:val="clear" w:color="auto" w:fill="auto"/>
            <w:vAlign w:val="bottom"/>
            <w:hideMark/>
            <w:tcPrChange w:id="1580" w:author="Huawei-RKy" w:date="2020-04-09T15:14:00Z">
              <w:tcPr>
                <w:tcW w:w="2734" w:type="dxa"/>
                <w:tcBorders>
                  <w:top w:val="nil"/>
                  <w:left w:val="nil"/>
                  <w:bottom w:val="single" w:sz="4" w:space="0" w:color="auto"/>
                  <w:right w:val="single" w:sz="4" w:space="0" w:color="auto"/>
                </w:tcBorders>
                <w:shd w:val="clear" w:color="auto" w:fill="auto"/>
                <w:vAlign w:val="bottom"/>
                <w:hideMark/>
              </w:tcPr>
            </w:tcPrChange>
          </w:tcPr>
          <w:p w14:paraId="2E3FC1A5" w14:textId="77777777" w:rsidR="00B720A7" w:rsidRPr="00B720A7" w:rsidRDefault="00B720A7" w:rsidP="00B720A7">
            <w:pPr>
              <w:spacing w:after="0"/>
              <w:rPr>
                <w:ins w:id="1581" w:author="Huawei-RKy" w:date="2020-04-09T15:14:00Z"/>
                <w:rFonts w:ascii="Arial" w:eastAsia="SimSun" w:hAnsi="Arial" w:cs="Arial"/>
                <w:color w:val="000000"/>
                <w:sz w:val="16"/>
                <w:szCs w:val="16"/>
                <w:lang w:val="en-US" w:eastAsia="zh-CN"/>
              </w:rPr>
            </w:pPr>
            <w:ins w:id="1582" w:author="Huawei-RKy" w:date="2020-04-09T15:14:00Z">
              <w:r w:rsidRPr="00B720A7">
                <w:rPr>
                  <w:rFonts w:ascii="Arial" w:eastAsia="SimSun" w:hAnsi="Arial" w:cs="Arial"/>
                  <w:color w:val="000000"/>
                  <w:sz w:val="16"/>
                  <w:szCs w:val="16"/>
                  <w:lang w:val="en-US" w:eastAsia="zh-CN"/>
                </w:rPr>
                <w:t>Misalignment  DUT &amp; pointing error (EIRP)</w:t>
              </w:r>
            </w:ins>
          </w:p>
        </w:tc>
        <w:tc>
          <w:tcPr>
            <w:tcW w:w="848" w:type="dxa"/>
            <w:tcBorders>
              <w:top w:val="nil"/>
              <w:left w:val="nil"/>
              <w:bottom w:val="single" w:sz="4" w:space="0" w:color="auto"/>
              <w:right w:val="single" w:sz="4" w:space="0" w:color="auto"/>
            </w:tcBorders>
            <w:shd w:val="clear" w:color="auto" w:fill="auto"/>
            <w:vAlign w:val="bottom"/>
            <w:hideMark/>
            <w:tcPrChange w:id="1583" w:author="Huawei-RKy" w:date="2020-04-09T15:14:00Z">
              <w:tcPr>
                <w:tcW w:w="848" w:type="dxa"/>
                <w:tcBorders>
                  <w:top w:val="nil"/>
                  <w:left w:val="nil"/>
                  <w:bottom w:val="single" w:sz="4" w:space="0" w:color="auto"/>
                  <w:right w:val="single" w:sz="4" w:space="0" w:color="auto"/>
                </w:tcBorders>
                <w:shd w:val="clear" w:color="auto" w:fill="auto"/>
                <w:vAlign w:val="bottom"/>
                <w:hideMark/>
              </w:tcPr>
            </w:tcPrChange>
          </w:tcPr>
          <w:p w14:paraId="5EF4A145" w14:textId="77777777" w:rsidR="00B720A7" w:rsidRPr="00B720A7" w:rsidRDefault="00B720A7" w:rsidP="00B720A7">
            <w:pPr>
              <w:spacing w:after="0"/>
              <w:jc w:val="center"/>
              <w:rPr>
                <w:ins w:id="1584" w:author="Huawei-RKy" w:date="2020-04-09T15:14:00Z"/>
                <w:rFonts w:ascii="Arial" w:eastAsia="SimSun" w:hAnsi="Arial" w:cs="Arial"/>
                <w:color w:val="000000"/>
                <w:sz w:val="16"/>
                <w:szCs w:val="16"/>
                <w:lang w:val="en-US" w:eastAsia="zh-CN"/>
              </w:rPr>
            </w:pPr>
            <w:ins w:id="1585" w:author="Huawei-RKy" w:date="2020-04-09T15:14:00Z">
              <w:r w:rsidRPr="00B720A7">
                <w:rPr>
                  <w:rFonts w:ascii="Arial" w:eastAsia="SimSun" w:hAnsi="Arial" w:cs="Arial"/>
                  <w:color w:val="000000"/>
                  <w:sz w:val="16"/>
                  <w:szCs w:val="16"/>
                  <w:lang w:val="en-US" w:eastAsia="zh-CN"/>
                </w:rPr>
                <w:t>0.20</w:t>
              </w:r>
            </w:ins>
          </w:p>
        </w:tc>
        <w:tc>
          <w:tcPr>
            <w:tcW w:w="835" w:type="dxa"/>
            <w:tcBorders>
              <w:top w:val="nil"/>
              <w:left w:val="nil"/>
              <w:bottom w:val="single" w:sz="4" w:space="0" w:color="auto"/>
              <w:right w:val="single" w:sz="4" w:space="0" w:color="auto"/>
            </w:tcBorders>
            <w:shd w:val="clear" w:color="auto" w:fill="auto"/>
            <w:vAlign w:val="bottom"/>
            <w:hideMark/>
            <w:tcPrChange w:id="1586" w:author="Huawei-RKy" w:date="2020-04-09T15:14:00Z">
              <w:tcPr>
                <w:tcW w:w="835" w:type="dxa"/>
                <w:tcBorders>
                  <w:top w:val="nil"/>
                  <w:left w:val="nil"/>
                  <w:bottom w:val="single" w:sz="4" w:space="0" w:color="auto"/>
                  <w:right w:val="single" w:sz="4" w:space="0" w:color="auto"/>
                </w:tcBorders>
                <w:shd w:val="clear" w:color="auto" w:fill="auto"/>
                <w:vAlign w:val="bottom"/>
                <w:hideMark/>
              </w:tcPr>
            </w:tcPrChange>
          </w:tcPr>
          <w:p w14:paraId="69DBB519" w14:textId="77777777" w:rsidR="00B720A7" w:rsidRPr="00B720A7" w:rsidRDefault="00B720A7" w:rsidP="00B720A7">
            <w:pPr>
              <w:spacing w:after="0"/>
              <w:jc w:val="center"/>
              <w:rPr>
                <w:ins w:id="1587" w:author="Huawei-RKy" w:date="2020-04-09T15:14:00Z"/>
                <w:rFonts w:ascii="Arial" w:eastAsia="SimSun" w:hAnsi="Arial" w:cs="Arial"/>
                <w:color w:val="000000"/>
                <w:sz w:val="16"/>
                <w:szCs w:val="16"/>
                <w:lang w:val="en-US" w:eastAsia="zh-CN"/>
              </w:rPr>
            </w:pPr>
            <w:ins w:id="1588" w:author="Huawei-RKy" w:date="2020-04-09T15:14:00Z">
              <w:r w:rsidRPr="00B720A7">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1589" w:author="Huawei-RKy" w:date="2020-04-09T15:14:00Z">
              <w:tcPr>
                <w:tcW w:w="1114" w:type="dxa"/>
                <w:tcBorders>
                  <w:top w:val="nil"/>
                  <w:left w:val="nil"/>
                  <w:bottom w:val="single" w:sz="4" w:space="0" w:color="auto"/>
                  <w:right w:val="single" w:sz="4" w:space="0" w:color="auto"/>
                </w:tcBorders>
                <w:shd w:val="clear" w:color="auto" w:fill="auto"/>
                <w:vAlign w:val="bottom"/>
                <w:hideMark/>
              </w:tcPr>
            </w:tcPrChange>
          </w:tcPr>
          <w:p w14:paraId="2CBF628A" w14:textId="77777777" w:rsidR="00B720A7" w:rsidRPr="00B720A7" w:rsidRDefault="00B720A7" w:rsidP="00B720A7">
            <w:pPr>
              <w:spacing w:after="0"/>
              <w:jc w:val="center"/>
              <w:rPr>
                <w:ins w:id="1590" w:author="Huawei-RKy" w:date="2020-04-09T15:14:00Z"/>
                <w:rFonts w:ascii="Arial" w:eastAsia="SimSun" w:hAnsi="Arial" w:cs="Arial"/>
                <w:color w:val="000000"/>
                <w:sz w:val="16"/>
                <w:szCs w:val="16"/>
                <w:lang w:val="en-US" w:eastAsia="zh-CN"/>
              </w:rPr>
            </w:pPr>
            <w:ins w:id="1591" w:author="Huawei-RKy" w:date="2020-04-09T15:14:00Z">
              <w:r w:rsidRPr="00B720A7">
                <w:rPr>
                  <w:rFonts w:ascii="Arial" w:eastAsia="SimSun" w:hAnsi="Arial" w:cs="Arial"/>
                  <w:color w:val="000000"/>
                  <w:sz w:val="16"/>
                  <w:szCs w:val="16"/>
                  <w:lang w:val="en-US" w:eastAsia="zh-CN"/>
                </w:rPr>
                <w:t>Exp. normal</w:t>
              </w:r>
            </w:ins>
          </w:p>
        </w:tc>
        <w:tc>
          <w:tcPr>
            <w:tcW w:w="706" w:type="dxa"/>
            <w:tcBorders>
              <w:top w:val="nil"/>
              <w:left w:val="nil"/>
              <w:bottom w:val="single" w:sz="4" w:space="0" w:color="auto"/>
              <w:right w:val="single" w:sz="4" w:space="0" w:color="auto"/>
            </w:tcBorders>
            <w:shd w:val="clear" w:color="auto" w:fill="auto"/>
            <w:vAlign w:val="bottom"/>
            <w:hideMark/>
            <w:tcPrChange w:id="1592" w:author="Huawei-RKy" w:date="2020-04-09T15:14:00Z">
              <w:tcPr>
                <w:tcW w:w="1096" w:type="dxa"/>
                <w:tcBorders>
                  <w:top w:val="nil"/>
                  <w:left w:val="nil"/>
                  <w:bottom w:val="single" w:sz="4" w:space="0" w:color="auto"/>
                  <w:right w:val="single" w:sz="4" w:space="0" w:color="auto"/>
                </w:tcBorders>
                <w:shd w:val="clear" w:color="auto" w:fill="auto"/>
                <w:vAlign w:val="bottom"/>
                <w:hideMark/>
              </w:tcPr>
            </w:tcPrChange>
          </w:tcPr>
          <w:p w14:paraId="45341589" w14:textId="77777777" w:rsidR="00B720A7" w:rsidRPr="00B720A7" w:rsidRDefault="00B720A7" w:rsidP="00B720A7">
            <w:pPr>
              <w:spacing w:after="0"/>
              <w:jc w:val="center"/>
              <w:rPr>
                <w:ins w:id="1593" w:author="Huawei-RKy" w:date="2020-04-09T15:14:00Z"/>
                <w:rFonts w:ascii="Arial" w:eastAsia="SimSun" w:hAnsi="Arial" w:cs="Arial"/>
                <w:color w:val="000000"/>
                <w:sz w:val="16"/>
                <w:szCs w:val="16"/>
                <w:lang w:val="en-US" w:eastAsia="zh-CN"/>
              </w:rPr>
            </w:pPr>
            <w:ins w:id="1594" w:author="Huawei-RKy" w:date="2020-04-09T15:14:00Z">
              <w:r w:rsidRPr="00B720A7">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1595" w:author="Huawei-RKy" w:date="2020-04-09T15:14:00Z">
              <w:tcPr>
                <w:tcW w:w="632" w:type="dxa"/>
                <w:tcBorders>
                  <w:top w:val="nil"/>
                  <w:left w:val="nil"/>
                  <w:bottom w:val="single" w:sz="4" w:space="0" w:color="auto"/>
                  <w:right w:val="single" w:sz="4" w:space="0" w:color="auto"/>
                </w:tcBorders>
                <w:shd w:val="clear" w:color="auto" w:fill="auto"/>
                <w:vAlign w:val="bottom"/>
                <w:hideMark/>
              </w:tcPr>
            </w:tcPrChange>
          </w:tcPr>
          <w:p w14:paraId="7A2AF498" w14:textId="77777777" w:rsidR="00B720A7" w:rsidRPr="00B720A7" w:rsidRDefault="00B720A7" w:rsidP="00B720A7">
            <w:pPr>
              <w:spacing w:after="0"/>
              <w:jc w:val="center"/>
              <w:rPr>
                <w:ins w:id="1596" w:author="Huawei-RKy" w:date="2020-04-09T15:14:00Z"/>
                <w:rFonts w:ascii="Arial" w:eastAsia="SimSun" w:hAnsi="Arial" w:cs="Arial"/>
                <w:color w:val="000000"/>
                <w:sz w:val="16"/>
                <w:szCs w:val="16"/>
                <w:lang w:val="en-US" w:eastAsia="zh-CN"/>
              </w:rPr>
            </w:pPr>
            <w:ins w:id="1597" w:author="Huawei-RKy" w:date="2020-04-09T15:14: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598" w:author="Huawei-RKy" w:date="2020-04-09T15:14: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5CF66487" w14:textId="77777777" w:rsidR="00B720A7" w:rsidRPr="00B720A7" w:rsidRDefault="00B720A7" w:rsidP="00B720A7">
            <w:pPr>
              <w:spacing w:after="0"/>
              <w:jc w:val="center"/>
              <w:rPr>
                <w:ins w:id="1599" w:author="Huawei-RKy" w:date="2020-04-09T15:14:00Z"/>
                <w:rFonts w:ascii="Arial" w:eastAsia="SimSun" w:hAnsi="Arial" w:cs="Arial"/>
                <w:color w:val="000000"/>
                <w:sz w:val="16"/>
                <w:szCs w:val="16"/>
                <w:lang w:val="en-US" w:eastAsia="zh-CN"/>
              </w:rPr>
            </w:pPr>
            <w:ins w:id="1600" w:author="Huawei-RKy" w:date="2020-04-09T15:14:00Z">
              <w:r w:rsidRPr="00B720A7">
                <w:rPr>
                  <w:rFonts w:ascii="Arial" w:eastAsia="SimSun" w:hAnsi="Arial" w:cs="Arial"/>
                  <w:color w:val="000000"/>
                  <w:sz w:val="16"/>
                  <w:szCs w:val="16"/>
                  <w:lang w:val="en-US" w:eastAsia="zh-CN"/>
                </w:rPr>
                <w:t>0.10</w:t>
              </w:r>
            </w:ins>
          </w:p>
        </w:tc>
        <w:tc>
          <w:tcPr>
            <w:tcW w:w="835" w:type="dxa"/>
            <w:tcBorders>
              <w:top w:val="nil"/>
              <w:left w:val="nil"/>
              <w:bottom w:val="single" w:sz="4" w:space="0" w:color="auto"/>
              <w:right w:val="single" w:sz="4" w:space="0" w:color="auto"/>
            </w:tcBorders>
            <w:shd w:val="clear" w:color="auto" w:fill="auto"/>
            <w:vAlign w:val="bottom"/>
            <w:hideMark/>
            <w:tcPrChange w:id="1601" w:author="Huawei-RKy" w:date="2020-04-09T15:14:00Z">
              <w:tcPr>
                <w:tcW w:w="835" w:type="dxa"/>
                <w:gridSpan w:val="2"/>
                <w:tcBorders>
                  <w:top w:val="nil"/>
                  <w:left w:val="nil"/>
                  <w:bottom w:val="single" w:sz="4" w:space="0" w:color="auto"/>
                  <w:right w:val="single" w:sz="4" w:space="0" w:color="auto"/>
                </w:tcBorders>
                <w:shd w:val="clear" w:color="auto" w:fill="auto"/>
                <w:vAlign w:val="bottom"/>
                <w:hideMark/>
              </w:tcPr>
            </w:tcPrChange>
          </w:tcPr>
          <w:p w14:paraId="737B6BE0" w14:textId="77777777" w:rsidR="00B720A7" w:rsidRPr="00B720A7" w:rsidRDefault="00B720A7" w:rsidP="00B720A7">
            <w:pPr>
              <w:spacing w:after="0"/>
              <w:jc w:val="center"/>
              <w:rPr>
                <w:ins w:id="1602" w:author="Huawei-RKy" w:date="2020-04-09T15:14:00Z"/>
                <w:rFonts w:ascii="Arial" w:eastAsia="SimSun" w:hAnsi="Arial" w:cs="Arial"/>
                <w:color w:val="000000"/>
                <w:sz w:val="16"/>
                <w:szCs w:val="16"/>
                <w:lang w:val="en-US" w:eastAsia="zh-CN"/>
              </w:rPr>
            </w:pPr>
            <w:ins w:id="1603" w:author="Huawei-RKy" w:date="2020-04-09T15:14:00Z">
              <w:r w:rsidRPr="00B720A7">
                <w:rPr>
                  <w:rFonts w:ascii="Arial" w:eastAsia="SimSun" w:hAnsi="Arial" w:cs="Arial"/>
                  <w:color w:val="000000"/>
                  <w:sz w:val="16"/>
                  <w:szCs w:val="16"/>
                  <w:lang w:val="en-US" w:eastAsia="zh-CN"/>
                </w:rPr>
                <w:t>0.10</w:t>
              </w:r>
            </w:ins>
          </w:p>
        </w:tc>
      </w:tr>
      <w:tr w:rsidR="00B720A7" w:rsidRPr="00B720A7" w14:paraId="6605EFA8" w14:textId="77777777" w:rsidTr="00B720A7">
        <w:trPr>
          <w:trHeight w:val="450"/>
          <w:ins w:id="1604" w:author="Huawei-RKy" w:date="2020-04-09T15:14:00Z"/>
          <w:trPrChange w:id="1605" w:author="Huawei-RKy" w:date="2020-04-09T15:14: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606" w:author="Huawei-RKy" w:date="2020-04-09T15:14: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3C74C19" w14:textId="77777777" w:rsidR="00B720A7" w:rsidRPr="00B720A7" w:rsidRDefault="00B720A7" w:rsidP="00B720A7">
            <w:pPr>
              <w:spacing w:after="0"/>
              <w:jc w:val="center"/>
              <w:rPr>
                <w:ins w:id="1607" w:author="Huawei-RKy" w:date="2020-04-09T15:14:00Z"/>
                <w:rFonts w:ascii="Arial" w:eastAsia="SimSun" w:hAnsi="Arial" w:cs="Arial"/>
                <w:color w:val="000000"/>
                <w:sz w:val="16"/>
                <w:szCs w:val="16"/>
                <w:lang w:val="en-US" w:eastAsia="zh-CN"/>
              </w:rPr>
            </w:pPr>
            <w:ins w:id="1608" w:author="Huawei-RKy" w:date="2020-04-09T15:14:00Z">
              <w:r w:rsidRPr="00B720A7">
                <w:rPr>
                  <w:rFonts w:ascii="Arial" w:eastAsia="SimSun" w:hAnsi="Arial" w:cs="Arial"/>
                  <w:color w:val="000000"/>
                  <w:sz w:val="16"/>
                  <w:szCs w:val="16"/>
                  <w:lang w:val="en-US" w:eastAsia="zh-CN"/>
                </w:rPr>
                <w:t>C1-9</w:t>
              </w:r>
            </w:ins>
          </w:p>
        </w:tc>
        <w:tc>
          <w:tcPr>
            <w:tcW w:w="2734" w:type="dxa"/>
            <w:tcBorders>
              <w:top w:val="nil"/>
              <w:left w:val="nil"/>
              <w:bottom w:val="single" w:sz="4" w:space="0" w:color="auto"/>
              <w:right w:val="single" w:sz="4" w:space="0" w:color="auto"/>
            </w:tcBorders>
            <w:shd w:val="clear" w:color="auto" w:fill="auto"/>
            <w:vAlign w:val="bottom"/>
            <w:hideMark/>
            <w:tcPrChange w:id="1609" w:author="Huawei-RKy" w:date="2020-04-09T15:14:00Z">
              <w:tcPr>
                <w:tcW w:w="2734" w:type="dxa"/>
                <w:tcBorders>
                  <w:top w:val="nil"/>
                  <w:left w:val="nil"/>
                  <w:bottom w:val="single" w:sz="4" w:space="0" w:color="auto"/>
                  <w:right w:val="single" w:sz="4" w:space="0" w:color="auto"/>
                </w:tcBorders>
                <w:shd w:val="clear" w:color="auto" w:fill="auto"/>
                <w:vAlign w:val="bottom"/>
                <w:hideMark/>
              </w:tcPr>
            </w:tcPrChange>
          </w:tcPr>
          <w:p w14:paraId="0FBF1FDF" w14:textId="77777777" w:rsidR="00B720A7" w:rsidRPr="00B720A7" w:rsidRDefault="00B720A7" w:rsidP="00B720A7">
            <w:pPr>
              <w:spacing w:after="0"/>
              <w:jc w:val="center"/>
              <w:rPr>
                <w:ins w:id="1610" w:author="Huawei-RKy" w:date="2020-04-09T15:14:00Z"/>
                <w:rFonts w:ascii="Arial" w:eastAsia="SimSun" w:hAnsi="Arial" w:cs="Arial"/>
                <w:color w:val="000000"/>
                <w:sz w:val="16"/>
                <w:szCs w:val="16"/>
                <w:lang w:val="en-US" w:eastAsia="zh-CN"/>
              </w:rPr>
            </w:pPr>
            <w:ins w:id="1611" w:author="Huawei-RKy" w:date="2020-04-09T15:14:00Z">
              <w:r w:rsidRPr="00B720A7">
                <w:rPr>
                  <w:rFonts w:ascii="Arial" w:eastAsia="SimSun" w:hAnsi="Arial" w:cs="Arial"/>
                  <w:color w:val="000000"/>
                  <w:sz w:val="16"/>
                  <w:szCs w:val="16"/>
                  <w:lang w:val="en-US" w:eastAsia="zh-CN"/>
                </w:rPr>
                <w:t>RF power measurement equipment (e.g. spectrum analyzer, power meter) - relative (ACLR)</w:t>
              </w:r>
            </w:ins>
          </w:p>
        </w:tc>
        <w:tc>
          <w:tcPr>
            <w:tcW w:w="848" w:type="dxa"/>
            <w:tcBorders>
              <w:top w:val="nil"/>
              <w:left w:val="nil"/>
              <w:bottom w:val="single" w:sz="4" w:space="0" w:color="auto"/>
              <w:right w:val="single" w:sz="4" w:space="0" w:color="auto"/>
            </w:tcBorders>
            <w:shd w:val="clear" w:color="auto" w:fill="auto"/>
            <w:vAlign w:val="bottom"/>
            <w:hideMark/>
            <w:tcPrChange w:id="1612" w:author="Huawei-RKy" w:date="2020-04-09T15:14:00Z">
              <w:tcPr>
                <w:tcW w:w="848" w:type="dxa"/>
                <w:tcBorders>
                  <w:top w:val="nil"/>
                  <w:left w:val="nil"/>
                  <w:bottom w:val="single" w:sz="4" w:space="0" w:color="auto"/>
                  <w:right w:val="single" w:sz="4" w:space="0" w:color="auto"/>
                </w:tcBorders>
                <w:shd w:val="clear" w:color="auto" w:fill="auto"/>
                <w:vAlign w:val="bottom"/>
                <w:hideMark/>
              </w:tcPr>
            </w:tcPrChange>
          </w:tcPr>
          <w:p w14:paraId="323657BF" w14:textId="77777777" w:rsidR="00B720A7" w:rsidRPr="00B720A7" w:rsidRDefault="00B720A7" w:rsidP="00B720A7">
            <w:pPr>
              <w:spacing w:after="0"/>
              <w:jc w:val="center"/>
              <w:rPr>
                <w:ins w:id="1613" w:author="Huawei-RKy" w:date="2020-04-09T15:14:00Z"/>
                <w:rFonts w:ascii="Arial" w:eastAsia="SimSun" w:hAnsi="Arial" w:cs="Arial"/>
                <w:color w:val="000000"/>
                <w:sz w:val="16"/>
                <w:szCs w:val="16"/>
                <w:lang w:val="en-US" w:eastAsia="zh-CN"/>
              </w:rPr>
            </w:pPr>
            <w:ins w:id="1614" w:author="Huawei-RKy" w:date="2020-04-09T15:14:00Z">
              <w:r w:rsidRPr="00B720A7">
                <w:rPr>
                  <w:rFonts w:ascii="Arial" w:eastAsia="SimSun" w:hAnsi="Arial" w:cs="Arial"/>
                  <w:color w:val="000000"/>
                  <w:sz w:val="16"/>
                  <w:szCs w:val="16"/>
                  <w:lang w:val="en-US" w:eastAsia="zh-CN"/>
                </w:rPr>
                <w:t>0.75</w:t>
              </w:r>
            </w:ins>
          </w:p>
        </w:tc>
        <w:tc>
          <w:tcPr>
            <w:tcW w:w="835" w:type="dxa"/>
            <w:tcBorders>
              <w:top w:val="nil"/>
              <w:left w:val="nil"/>
              <w:bottom w:val="single" w:sz="4" w:space="0" w:color="auto"/>
              <w:right w:val="single" w:sz="4" w:space="0" w:color="auto"/>
            </w:tcBorders>
            <w:shd w:val="clear" w:color="auto" w:fill="auto"/>
            <w:vAlign w:val="bottom"/>
            <w:hideMark/>
            <w:tcPrChange w:id="1615" w:author="Huawei-RKy" w:date="2020-04-09T15:14:00Z">
              <w:tcPr>
                <w:tcW w:w="835" w:type="dxa"/>
                <w:tcBorders>
                  <w:top w:val="nil"/>
                  <w:left w:val="nil"/>
                  <w:bottom w:val="single" w:sz="4" w:space="0" w:color="auto"/>
                  <w:right w:val="single" w:sz="4" w:space="0" w:color="auto"/>
                </w:tcBorders>
                <w:shd w:val="clear" w:color="auto" w:fill="auto"/>
                <w:vAlign w:val="bottom"/>
                <w:hideMark/>
              </w:tcPr>
            </w:tcPrChange>
          </w:tcPr>
          <w:p w14:paraId="69D11AE4" w14:textId="77777777" w:rsidR="00B720A7" w:rsidRPr="00B720A7" w:rsidRDefault="00B720A7" w:rsidP="00B720A7">
            <w:pPr>
              <w:spacing w:after="0"/>
              <w:jc w:val="center"/>
              <w:rPr>
                <w:ins w:id="1616" w:author="Huawei-RKy" w:date="2020-04-09T15:14:00Z"/>
                <w:rFonts w:ascii="Arial" w:eastAsia="SimSun" w:hAnsi="Arial" w:cs="Arial"/>
                <w:color w:val="000000"/>
                <w:sz w:val="16"/>
                <w:szCs w:val="16"/>
                <w:lang w:val="en-US" w:eastAsia="zh-CN"/>
              </w:rPr>
            </w:pPr>
            <w:ins w:id="1617" w:author="Huawei-RKy" w:date="2020-04-09T15:14:00Z">
              <w:r w:rsidRPr="00B720A7">
                <w:rPr>
                  <w:rFonts w:ascii="Arial" w:eastAsia="SimSun" w:hAnsi="Arial" w:cs="Arial"/>
                  <w:color w:val="000000"/>
                  <w:sz w:val="16"/>
                  <w:szCs w:val="16"/>
                  <w:lang w:val="en-US" w:eastAsia="zh-CN"/>
                </w:rPr>
                <w:t>0.90</w:t>
              </w:r>
            </w:ins>
          </w:p>
        </w:tc>
        <w:tc>
          <w:tcPr>
            <w:tcW w:w="1114" w:type="dxa"/>
            <w:tcBorders>
              <w:top w:val="nil"/>
              <w:left w:val="nil"/>
              <w:bottom w:val="single" w:sz="4" w:space="0" w:color="auto"/>
              <w:right w:val="single" w:sz="4" w:space="0" w:color="auto"/>
            </w:tcBorders>
            <w:shd w:val="clear" w:color="auto" w:fill="auto"/>
            <w:vAlign w:val="bottom"/>
            <w:hideMark/>
            <w:tcPrChange w:id="1618" w:author="Huawei-RKy" w:date="2020-04-09T15:14:00Z">
              <w:tcPr>
                <w:tcW w:w="1114" w:type="dxa"/>
                <w:tcBorders>
                  <w:top w:val="nil"/>
                  <w:left w:val="nil"/>
                  <w:bottom w:val="single" w:sz="4" w:space="0" w:color="auto"/>
                  <w:right w:val="single" w:sz="4" w:space="0" w:color="auto"/>
                </w:tcBorders>
                <w:shd w:val="clear" w:color="auto" w:fill="auto"/>
                <w:vAlign w:val="bottom"/>
                <w:hideMark/>
              </w:tcPr>
            </w:tcPrChange>
          </w:tcPr>
          <w:p w14:paraId="16019B3C" w14:textId="77777777" w:rsidR="00B720A7" w:rsidRPr="00B720A7" w:rsidRDefault="00B720A7" w:rsidP="00B720A7">
            <w:pPr>
              <w:spacing w:after="0"/>
              <w:jc w:val="center"/>
              <w:rPr>
                <w:ins w:id="1619" w:author="Huawei-RKy" w:date="2020-04-09T15:14:00Z"/>
                <w:rFonts w:ascii="Arial" w:eastAsia="SimSun" w:hAnsi="Arial" w:cs="Arial"/>
                <w:color w:val="000000"/>
                <w:sz w:val="16"/>
                <w:szCs w:val="16"/>
                <w:lang w:val="en-US" w:eastAsia="zh-CN"/>
              </w:rPr>
            </w:pPr>
            <w:ins w:id="1620" w:author="Huawei-RKy" w:date="2020-04-09T15:14:00Z">
              <w:r w:rsidRPr="00B720A7">
                <w:rPr>
                  <w:rFonts w:ascii="Arial" w:eastAsia="SimSun" w:hAnsi="Arial" w:cs="Arial"/>
                  <w:color w:val="000000"/>
                  <w:sz w:val="16"/>
                  <w:szCs w:val="16"/>
                  <w:lang w:val="en-US" w:eastAsia="zh-CN"/>
                </w:rPr>
                <w:t xml:space="preserve"> Gaussian</w:t>
              </w:r>
            </w:ins>
          </w:p>
        </w:tc>
        <w:tc>
          <w:tcPr>
            <w:tcW w:w="706" w:type="dxa"/>
            <w:tcBorders>
              <w:top w:val="nil"/>
              <w:left w:val="nil"/>
              <w:bottom w:val="single" w:sz="4" w:space="0" w:color="auto"/>
              <w:right w:val="single" w:sz="4" w:space="0" w:color="auto"/>
            </w:tcBorders>
            <w:shd w:val="clear" w:color="auto" w:fill="auto"/>
            <w:vAlign w:val="bottom"/>
            <w:hideMark/>
            <w:tcPrChange w:id="1621" w:author="Huawei-RKy" w:date="2020-04-09T15:14:00Z">
              <w:tcPr>
                <w:tcW w:w="1096" w:type="dxa"/>
                <w:tcBorders>
                  <w:top w:val="nil"/>
                  <w:left w:val="nil"/>
                  <w:bottom w:val="single" w:sz="4" w:space="0" w:color="auto"/>
                  <w:right w:val="single" w:sz="4" w:space="0" w:color="auto"/>
                </w:tcBorders>
                <w:shd w:val="clear" w:color="auto" w:fill="auto"/>
                <w:vAlign w:val="bottom"/>
                <w:hideMark/>
              </w:tcPr>
            </w:tcPrChange>
          </w:tcPr>
          <w:p w14:paraId="56AD10AE" w14:textId="77777777" w:rsidR="00B720A7" w:rsidRPr="00B720A7" w:rsidRDefault="00B720A7" w:rsidP="00B720A7">
            <w:pPr>
              <w:spacing w:after="0"/>
              <w:jc w:val="center"/>
              <w:rPr>
                <w:ins w:id="1622" w:author="Huawei-RKy" w:date="2020-04-09T15:14:00Z"/>
                <w:rFonts w:ascii="Arial" w:eastAsia="SimSun" w:hAnsi="Arial" w:cs="Arial"/>
                <w:color w:val="000000"/>
                <w:sz w:val="16"/>
                <w:szCs w:val="16"/>
                <w:lang w:val="en-US" w:eastAsia="zh-CN"/>
              </w:rPr>
            </w:pPr>
            <w:ins w:id="1623" w:author="Huawei-RKy" w:date="2020-04-09T15:14:00Z">
              <w:r w:rsidRPr="00B720A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1624" w:author="Huawei-RKy" w:date="2020-04-09T15:14:00Z">
              <w:tcPr>
                <w:tcW w:w="632" w:type="dxa"/>
                <w:tcBorders>
                  <w:top w:val="nil"/>
                  <w:left w:val="nil"/>
                  <w:bottom w:val="single" w:sz="4" w:space="0" w:color="auto"/>
                  <w:right w:val="single" w:sz="4" w:space="0" w:color="auto"/>
                </w:tcBorders>
                <w:shd w:val="clear" w:color="auto" w:fill="auto"/>
                <w:vAlign w:val="bottom"/>
                <w:hideMark/>
              </w:tcPr>
            </w:tcPrChange>
          </w:tcPr>
          <w:p w14:paraId="4865D2C7" w14:textId="77777777" w:rsidR="00B720A7" w:rsidRPr="00B720A7" w:rsidRDefault="00B720A7" w:rsidP="00B720A7">
            <w:pPr>
              <w:spacing w:after="0"/>
              <w:jc w:val="center"/>
              <w:rPr>
                <w:ins w:id="1625" w:author="Huawei-RKy" w:date="2020-04-09T15:14:00Z"/>
                <w:rFonts w:ascii="Arial" w:eastAsia="SimSun" w:hAnsi="Arial" w:cs="Arial"/>
                <w:color w:val="000000"/>
                <w:sz w:val="16"/>
                <w:szCs w:val="16"/>
                <w:lang w:val="en-US" w:eastAsia="zh-CN"/>
              </w:rPr>
            </w:pPr>
            <w:ins w:id="1626" w:author="Huawei-RKy" w:date="2020-04-09T15:14: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627" w:author="Huawei-RKy" w:date="2020-04-09T15:14: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055407E5" w14:textId="77777777" w:rsidR="00B720A7" w:rsidRPr="00B720A7" w:rsidRDefault="00B720A7" w:rsidP="00B720A7">
            <w:pPr>
              <w:spacing w:after="0"/>
              <w:jc w:val="center"/>
              <w:rPr>
                <w:ins w:id="1628" w:author="Huawei-RKy" w:date="2020-04-09T15:14:00Z"/>
                <w:rFonts w:ascii="Arial" w:eastAsia="SimSun" w:hAnsi="Arial" w:cs="Arial"/>
                <w:color w:val="000000"/>
                <w:sz w:val="16"/>
                <w:szCs w:val="16"/>
                <w:lang w:val="en-US" w:eastAsia="zh-CN"/>
              </w:rPr>
            </w:pPr>
            <w:ins w:id="1629" w:author="Huawei-RKy" w:date="2020-04-09T15:14:00Z">
              <w:r w:rsidRPr="00B720A7">
                <w:rPr>
                  <w:rFonts w:ascii="Arial" w:eastAsia="SimSun" w:hAnsi="Arial" w:cs="Arial"/>
                  <w:color w:val="000000"/>
                  <w:sz w:val="16"/>
                  <w:szCs w:val="16"/>
                  <w:lang w:val="en-US" w:eastAsia="zh-CN"/>
                </w:rPr>
                <w:t>0.75</w:t>
              </w:r>
            </w:ins>
          </w:p>
        </w:tc>
        <w:tc>
          <w:tcPr>
            <w:tcW w:w="835" w:type="dxa"/>
            <w:tcBorders>
              <w:top w:val="nil"/>
              <w:left w:val="nil"/>
              <w:bottom w:val="single" w:sz="4" w:space="0" w:color="auto"/>
              <w:right w:val="single" w:sz="4" w:space="0" w:color="auto"/>
            </w:tcBorders>
            <w:shd w:val="clear" w:color="auto" w:fill="auto"/>
            <w:vAlign w:val="bottom"/>
            <w:hideMark/>
            <w:tcPrChange w:id="1630" w:author="Huawei-RKy" w:date="2020-04-09T15:14:00Z">
              <w:tcPr>
                <w:tcW w:w="835" w:type="dxa"/>
                <w:gridSpan w:val="2"/>
                <w:tcBorders>
                  <w:top w:val="nil"/>
                  <w:left w:val="nil"/>
                  <w:bottom w:val="single" w:sz="4" w:space="0" w:color="auto"/>
                  <w:right w:val="single" w:sz="4" w:space="0" w:color="auto"/>
                </w:tcBorders>
                <w:shd w:val="clear" w:color="auto" w:fill="auto"/>
                <w:vAlign w:val="bottom"/>
                <w:hideMark/>
              </w:tcPr>
            </w:tcPrChange>
          </w:tcPr>
          <w:p w14:paraId="03BF8961" w14:textId="77777777" w:rsidR="00B720A7" w:rsidRPr="00B720A7" w:rsidRDefault="00B720A7" w:rsidP="00B720A7">
            <w:pPr>
              <w:spacing w:after="0"/>
              <w:jc w:val="center"/>
              <w:rPr>
                <w:ins w:id="1631" w:author="Huawei-RKy" w:date="2020-04-09T15:14:00Z"/>
                <w:rFonts w:ascii="Arial" w:eastAsia="SimSun" w:hAnsi="Arial" w:cs="Arial"/>
                <w:color w:val="000000"/>
                <w:sz w:val="16"/>
                <w:szCs w:val="16"/>
                <w:lang w:val="en-US" w:eastAsia="zh-CN"/>
              </w:rPr>
            </w:pPr>
            <w:ins w:id="1632" w:author="Huawei-RKy" w:date="2020-04-09T15:14:00Z">
              <w:r w:rsidRPr="00B720A7">
                <w:rPr>
                  <w:rFonts w:ascii="Arial" w:eastAsia="SimSun" w:hAnsi="Arial" w:cs="Arial"/>
                  <w:color w:val="000000"/>
                  <w:sz w:val="16"/>
                  <w:szCs w:val="16"/>
                  <w:lang w:val="en-US" w:eastAsia="zh-CN"/>
                </w:rPr>
                <w:t>0.90</w:t>
              </w:r>
            </w:ins>
          </w:p>
        </w:tc>
      </w:tr>
      <w:tr w:rsidR="00B720A7" w:rsidRPr="00B720A7" w14:paraId="570BE97D" w14:textId="77777777" w:rsidTr="00B720A7">
        <w:trPr>
          <w:trHeight w:val="270"/>
          <w:ins w:id="1633" w:author="Huawei-RKy" w:date="2020-04-09T15:14:00Z"/>
          <w:trPrChange w:id="1634" w:author="Huawei-RKy" w:date="2020-04-09T15:14: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635" w:author="Huawei-RKy" w:date="2020-04-09T15:14: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CC7DA53" w14:textId="77777777" w:rsidR="00B720A7" w:rsidRPr="00B720A7" w:rsidRDefault="00B720A7" w:rsidP="00B720A7">
            <w:pPr>
              <w:spacing w:after="0"/>
              <w:jc w:val="center"/>
              <w:rPr>
                <w:ins w:id="1636" w:author="Huawei-RKy" w:date="2020-04-09T15:14:00Z"/>
                <w:rFonts w:ascii="Arial" w:eastAsia="SimSun" w:hAnsi="Arial" w:cs="Arial"/>
                <w:color w:val="000000"/>
                <w:sz w:val="16"/>
                <w:szCs w:val="16"/>
                <w:lang w:val="en-US" w:eastAsia="zh-CN"/>
              </w:rPr>
            </w:pPr>
            <w:ins w:id="1637" w:author="Huawei-RKy" w:date="2020-04-09T15:14:00Z">
              <w:r w:rsidRPr="00B720A7">
                <w:rPr>
                  <w:rFonts w:ascii="Arial" w:eastAsia="SimSun" w:hAnsi="Arial" w:cs="Arial"/>
                  <w:color w:val="000000"/>
                  <w:sz w:val="16"/>
                  <w:szCs w:val="16"/>
                  <w:lang w:val="en-US" w:eastAsia="zh-CN"/>
                </w:rPr>
                <w:t>A2-4a</w:t>
              </w:r>
            </w:ins>
          </w:p>
        </w:tc>
        <w:tc>
          <w:tcPr>
            <w:tcW w:w="2734" w:type="dxa"/>
            <w:tcBorders>
              <w:top w:val="nil"/>
              <w:left w:val="nil"/>
              <w:bottom w:val="single" w:sz="4" w:space="0" w:color="auto"/>
              <w:right w:val="single" w:sz="4" w:space="0" w:color="auto"/>
            </w:tcBorders>
            <w:shd w:val="clear" w:color="auto" w:fill="auto"/>
            <w:vAlign w:val="bottom"/>
            <w:hideMark/>
            <w:tcPrChange w:id="1638" w:author="Huawei-RKy" w:date="2020-04-09T15:14:00Z">
              <w:tcPr>
                <w:tcW w:w="2734" w:type="dxa"/>
                <w:tcBorders>
                  <w:top w:val="nil"/>
                  <w:left w:val="nil"/>
                  <w:bottom w:val="single" w:sz="4" w:space="0" w:color="auto"/>
                  <w:right w:val="single" w:sz="4" w:space="0" w:color="auto"/>
                </w:tcBorders>
                <w:shd w:val="clear" w:color="auto" w:fill="auto"/>
                <w:vAlign w:val="bottom"/>
                <w:hideMark/>
              </w:tcPr>
            </w:tcPrChange>
          </w:tcPr>
          <w:p w14:paraId="6A0F50E8" w14:textId="77777777" w:rsidR="00B720A7" w:rsidRPr="00B720A7" w:rsidRDefault="00B720A7" w:rsidP="00B720A7">
            <w:pPr>
              <w:spacing w:after="0"/>
              <w:rPr>
                <w:ins w:id="1639" w:author="Huawei-RKy" w:date="2020-04-09T15:14:00Z"/>
                <w:rFonts w:ascii="Arial" w:eastAsia="SimSun" w:hAnsi="Arial" w:cs="Arial"/>
                <w:color w:val="000000"/>
                <w:sz w:val="16"/>
                <w:szCs w:val="16"/>
                <w:lang w:val="en-US" w:eastAsia="zh-CN"/>
              </w:rPr>
            </w:pPr>
            <w:ins w:id="1640" w:author="Huawei-RKy" w:date="2020-04-09T15:14:00Z">
              <w:r w:rsidRPr="00B720A7">
                <w:rPr>
                  <w:rFonts w:ascii="Arial" w:eastAsia="SimSun" w:hAnsi="Arial" w:cs="Arial"/>
                  <w:color w:val="000000"/>
                  <w:sz w:val="16"/>
                  <w:szCs w:val="16"/>
                  <w:lang w:val="en-US" w:eastAsia="zh-CN"/>
                </w:rPr>
                <w:t>QZ ripple with DUT</w:t>
              </w:r>
            </w:ins>
          </w:p>
        </w:tc>
        <w:tc>
          <w:tcPr>
            <w:tcW w:w="848" w:type="dxa"/>
            <w:tcBorders>
              <w:top w:val="nil"/>
              <w:left w:val="nil"/>
              <w:bottom w:val="single" w:sz="4" w:space="0" w:color="auto"/>
              <w:right w:val="single" w:sz="4" w:space="0" w:color="auto"/>
            </w:tcBorders>
            <w:shd w:val="clear" w:color="auto" w:fill="auto"/>
            <w:vAlign w:val="bottom"/>
            <w:hideMark/>
            <w:tcPrChange w:id="1641" w:author="Huawei-RKy" w:date="2020-04-09T15:14:00Z">
              <w:tcPr>
                <w:tcW w:w="848" w:type="dxa"/>
                <w:tcBorders>
                  <w:top w:val="nil"/>
                  <w:left w:val="nil"/>
                  <w:bottom w:val="single" w:sz="4" w:space="0" w:color="auto"/>
                  <w:right w:val="single" w:sz="4" w:space="0" w:color="auto"/>
                </w:tcBorders>
                <w:shd w:val="clear" w:color="auto" w:fill="auto"/>
                <w:vAlign w:val="bottom"/>
                <w:hideMark/>
              </w:tcPr>
            </w:tcPrChange>
          </w:tcPr>
          <w:p w14:paraId="689FBB4E" w14:textId="77777777" w:rsidR="00B720A7" w:rsidRPr="00B720A7" w:rsidRDefault="00B720A7" w:rsidP="00B720A7">
            <w:pPr>
              <w:spacing w:after="0"/>
              <w:jc w:val="center"/>
              <w:rPr>
                <w:ins w:id="1642" w:author="Huawei-RKy" w:date="2020-04-09T15:14:00Z"/>
                <w:rFonts w:ascii="Arial" w:eastAsia="SimSun" w:hAnsi="Arial" w:cs="Arial"/>
                <w:color w:val="000000"/>
                <w:sz w:val="16"/>
                <w:szCs w:val="16"/>
                <w:lang w:val="en-US" w:eastAsia="zh-CN"/>
              </w:rPr>
            </w:pPr>
            <w:ins w:id="1643" w:author="Huawei-RKy" w:date="2020-04-09T15:14:00Z">
              <w:r w:rsidRPr="00B720A7">
                <w:rPr>
                  <w:rFonts w:ascii="Arial" w:eastAsia="SimSun" w:hAnsi="Arial" w:cs="Arial"/>
                  <w:color w:val="000000"/>
                  <w:sz w:val="16"/>
                  <w:szCs w:val="16"/>
                  <w:lang w:val="en-US" w:eastAsia="zh-CN"/>
                </w:rPr>
                <w:t>0.40</w:t>
              </w:r>
            </w:ins>
          </w:p>
        </w:tc>
        <w:tc>
          <w:tcPr>
            <w:tcW w:w="835" w:type="dxa"/>
            <w:tcBorders>
              <w:top w:val="nil"/>
              <w:left w:val="nil"/>
              <w:bottom w:val="single" w:sz="4" w:space="0" w:color="auto"/>
              <w:right w:val="single" w:sz="4" w:space="0" w:color="auto"/>
            </w:tcBorders>
            <w:shd w:val="clear" w:color="auto" w:fill="auto"/>
            <w:vAlign w:val="bottom"/>
            <w:hideMark/>
            <w:tcPrChange w:id="1644" w:author="Huawei-RKy" w:date="2020-04-09T15:14:00Z">
              <w:tcPr>
                <w:tcW w:w="835" w:type="dxa"/>
                <w:tcBorders>
                  <w:top w:val="nil"/>
                  <w:left w:val="nil"/>
                  <w:bottom w:val="single" w:sz="4" w:space="0" w:color="auto"/>
                  <w:right w:val="single" w:sz="4" w:space="0" w:color="auto"/>
                </w:tcBorders>
                <w:shd w:val="clear" w:color="auto" w:fill="auto"/>
                <w:vAlign w:val="bottom"/>
                <w:hideMark/>
              </w:tcPr>
            </w:tcPrChange>
          </w:tcPr>
          <w:p w14:paraId="52E1962C" w14:textId="77777777" w:rsidR="00B720A7" w:rsidRPr="00B720A7" w:rsidRDefault="00B720A7" w:rsidP="00B720A7">
            <w:pPr>
              <w:spacing w:after="0"/>
              <w:jc w:val="center"/>
              <w:rPr>
                <w:ins w:id="1645" w:author="Huawei-RKy" w:date="2020-04-09T15:14:00Z"/>
                <w:rFonts w:ascii="Arial" w:eastAsia="SimSun" w:hAnsi="Arial" w:cs="Arial"/>
                <w:color w:val="000000"/>
                <w:sz w:val="16"/>
                <w:szCs w:val="16"/>
                <w:lang w:val="en-US" w:eastAsia="zh-CN"/>
              </w:rPr>
            </w:pPr>
            <w:ins w:id="1646" w:author="Huawei-RKy" w:date="2020-04-09T15:14:00Z">
              <w:r w:rsidRPr="00B720A7">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1647" w:author="Huawei-RKy" w:date="2020-04-09T15:14:00Z">
              <w:tcPr>
                <w:tcW w:w="1114" w:type="dxa"/>
                <w:tcBorders>
                  <w:top w:val="nil"/>
                  <w:left w:val="nil"/>
                  <w:bottom w:val="single" w:sz="4" w:space="0" w:color="auto"/>
                  <w:right w:val="single" w:sz="4" w:space="0" w:color="auto"/>
                </w:tcBorders>
                <w:shd w:val="clear" w:color="auto" w:fill="auto"/>
                <w:vAlign w:val="bottom"/>
                <w:hideMark/>
              </w:tcPr>
            </w:tcPrChange>
          </w:tcPr>
          <w:p w14:paraId="334AF2F9" w14:textId="77777777" w:rsidR="00B720A7" w:rsidRPr="00B720A7" w:rsidRDefault="00B720A7" w:rsidP="00B720A7">
            <w:pPr>
              <w:spacing w:after="0"/>
              <w:jc w:val="center"/>
              <w:rPr>
                <w:ins w:id="1648" w:author="Huawei-RKy" w:date="2020-04-09T15:14:00Z"/>
                <w:rFonts w:ascii="Arial" w:eastAsia="SimSun" w:hAnsi="Arial" w:cs="Arial"/>
                <w:color w:val="000000"/>
                <w:sz w:val="16"/>
                <w:szCs w:val="16"/>
                <w:lang w:val="en-US" w:eastAsia="zh-CN"/>
              </w:rPr>
            </w:pPr>
            <w:ins w:id="1649" w:author="Huawei-RKy" w:date="2020-04-09T15:14:00Z">
              <w:r w:rsidRPr="00B720A7">
                <w:rPr>
                  <w:rFonts w:ascii="Arial" w:eastAsia="SimSun" w:hAnsi="Arial" w:cs="Arial"/>
                  <w:color w:val="000000"/>
                  <w:sz w:val="16"/>
                  <w:szCs w:val="16"/>
                  <w:lang w:val="en-US" w:eastAsia="zh-CN"/>
                </w:rPr>
                <w:t xml:space="preserve">Gaussian </w:t>
              </w:r>
            </w:ins>
          </w:p>
        </w:tc>
        <w:tc>
          <w:tcPr>
            <w:tcW w:w="706" w:type="dxa"/>
            <w:tcBorders>
              <w:top w:val="nil"/>
              <w:left w:val="nil"/>
              <w:bottom w:val="single" w:sz="4" w:space="0" w:color="auto"/>
              <w:right w:val="single" w:sz="4" w:space="0" w:color="auto"/>
            </w:tcBorders>
            <w:shd w:val="clear" w:color="auto" w:fill="auto"/>
            <w:vAlign w:val="bottom"/>
            <w:hideMark/>
            <w:tcPrChange w:id="1650" w:author="Huawei-RKy" w:date="2020-04-09T15:14:00Z">
              <w:tcPr>
                <w:tcW w:w="1096" w:type="dxa"/>
                <w:tcBorders>
                  <w:top w:val="nil"/>
                  <w:left w:val="nil"/>
                  <w:bottom w:val="single" w:sz="4" w:space="0" w:color="auto"/>
                  <w:right w:val="single" w:sz="4" w:space="0" w:color="auto"/>
                </w:tcBorders>
                <w:shd w:val="clear" w:color="auto" w:fill="auto"/>
                <w:vAlign w:val="bottom"/>
                <w:hideMark/>
              </w:tcPr>
            </w:tcPrChange>
          </w:tcPr>
          <w:p w14:paraId="5D57FDE4" w14:textId="77777777" w:rsidR="00B720A7" w:rsidRPr="00B720A7" w:rsidRDefault="00B720A7" w:rsidP="00B720A7">
            <w:pPr>
              <w:spacing w:after="0"/>
              <w:jc w:val="center"/>
              <w:rPr>
                <w:ins w:id="1651" w:author="Huawei-RKy" w:date="2020-04-09T15:14:00Z"/>
                <w:rFonts w:ascii="Arial" w:eastAsia="SimSun" w:hAnsi="Arial" w:cs="Arial"/>
                <w:color w:val="000000"/>
                <w:sz w:val="16"/>
                <w:szCs w:val="16"/>
                <w:lang w:val="en-US" w:eastAsia="zh-CN"/>
              </w:rPr>
            </w:pPr>
            <w:ins w:id="1652" w:author="Huawei-RKy" w:date="2020-04-09T15:14:00Z">
              <w:r w:rsidRPr="00B720A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1653" w:author="Huawei-RKy" w:date="2020-04-09T15:14:00Z">
              <w:tcPr>
                <w:tcW w:w="632" w:type="dxa"/>
                <w:tcBorders>
                  <w:top w:val="nil"/>
                  <w:left w:val="nil"/>
                  <w:bottom w:val="single" w:sz="4" w:space="0" w:color="auto"/>
                  <w:right w:val="single" w:sz="4" w:space="0" w:color="auto"/>
                </w:tcBorders>
                <w:shd w:val="clear" w:color="auto" w:fill="auto"/>
                <w:vAlign w:val="bottom"/>
                <w:hideMark/>
              </w:tcPr>
            </w:tcPrChange>
          </w:tcPr>
          <w:p w14:paraId="13B3FFF4" w14:textId="77777777" w:rsidR="00B720A7" w:rsidRPr="00B720A7" w:rsidRDefault="00B720A7" w:rsidP="00B720A7">
            <w:pPr>
              <w:spacing w:after="0"/>
              <w:jc w:val="center"/>
              <w:rPr>
                <w:ins w:id="1654" w:author="Huawei-RKy" w:date="2020-04-09T15:14:00Z"/>
                <w:rFonts w:ascii="Arial" w:eastAsia="SimSun" w:hAnsi="Arial" w:cs="Arial"/>
                <w:color w:val="000000"/>
                <w:sz w:val="16"/>
                <w:szCs w:val="16"/>
                <w:lang w:val="en-US" w:eastAsia="zh-CN"/>
              </w:rPr>
            </w:pPr>
            <w:ins w:id="1655" w:author="Huawei-RKy" w:date="2020-04-09T15:14: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656" w:author="Huawei-RKy" w:date="2020-04-09T15:14: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7B6EEB3C" w14:textId="77777777" w:rsidR="00B720A7" w:rsidRPr="00B720A7" w:rsidRDefault="00B720A7" w:rsidP="00B720A7">
            <w:pPr>
              <w:spacing w:after="0"/>
              <w:jc w:val="center"/>
              <w:rPr>
                <w:ins w:id="1657" w:author="Huawei-RKy" w:date="2020-04-09T15:14:00Z"/>
                <w:rFonts w:ascii="Arial" w:eastAsia="SimSun" w:hAnsi="Arial" w:cs="Arial"/>
                <w:color w:val="000000"/>
                <w:sz w:val="16"/>
                <w:szCs w:val="16"/>
                <w:lang w:val="en-US" w:eastAsia="zh-CN"/>
              </w:rPr>
            </w:pPr>
            <w:ins w:id="1658" w:author="Huawei-RKy" w:date="2020-04-09T15:14:00Z">
              <w:r w:rsidRPr="00B720A7">
                <w:rPr>
                  <w:rFonts w:ascii="Arial" w:eastAsia="SimSun" w:hAnsi="Arial" w:cs="Arial"/>
                  <w:color w:val="000000"/>
                  <w:sz w:val="16"/>
                  <w:szCs w:val="16"/>
                  <w:lang w:val="en-US" w:eastAsia="zh-CN"/>
                </w:rPr>
                <w:t>0.40</w:t>
              </w:r>
            </w:ins>
          </w:p>
        </w:tc>
        <w:tc>
          <w:tcPr>
            <w:tcW w:w="835" w:type="dxa"/>
            <w:tcBorders>
              <w:top w:val="nil"/>
              <w:left w:val="nil"/>
              <w:bottom w:val="single" w:sz="4" w:space="0" w:color="auto"/>
              <w:right w:val="single" w:sz="4" w:space="0" w:color="auto"/>
            </w:tcBorders>
            <w:shd w:val="clear" w:color="auto" w:fill="auto"/>
            <w:vAlign w:val="bottom"/>
            <w:hideMark/>
            <w:tcPrChange w:id="1659" w:author="Huawei-RKy" w:date="2020-04-09T15:14:00Z">
              <w:tcPr>
                <w:tcW w:w="835" w:type="dxa"/>
                <w:gridSpan w:val="2"/>
                <w:tcBorders>
                  <w:top w:val="nil"/>
                  <w:left w:val="nil"/>
                  <w:bottom w:val="single" w:sz="4" w:space="0" w:color="auto"/>
                  <w:right w:val="single" w:sz="4" w:space="0" w:color="auto"/>
                </w:tcBorders>
                <w:shd w:val="clear" w:color="auto" w:fill="auto"/>
                <w:vAlign w:val="bottom"/>
                <w:hideMark/>
              </w:tcPr>
            </w:tcPrChange>
          </w:tcPr>
          <w:p w14:paraId="69435475" w14:textId="77777777" w:rsidR="00B720A7" w:rsidRPr="00B720A7" w:rsidRDefault="00B720A7" w:rsidP="00B720A7">
            <w:pPr>
              <w:spacing w:after="0"/>
              <w:jc w:val="center"/>
              <w:rPr>
                <w:ins w:id="1660" w:author="Huawei-RKy" w:date="2020-04-09T15:14:00Z"/>
                <w:rFonts w:ascii="Arial" w:eastAsia="SimSun" w:hAnsi="Arial" w:cs="Arial"/>
                <w:color w:val="000000"/>
                <w:sz w:val="16"/>
                <w:szCs w:val="16"/>
                <w:lang w:val="en-US" w:eastAsia="zh-CN"/>
              </w:rPr>
            </w:pPr>
            <w:ins w:id="1661" w:author="Huawei-RKy" w:date="2020-04-09T15:14:00Z">
              <w:r w:rsidRPr="00B720A7">
                <w:rPr>
                  <w:rFonts w:ascii="Arial" w:eastAsia="SimSun" w:hAnsi="Arial" w:cs="Arial"/>
                  <w:color w:val="000000"/>
                  <w:sz w:val="16"/>
                  <w:szCs w:val="16"/>
                  <w:lang w:val="en-US" w:eastAsia="zh-CN"/>
                </w:rPr>
                <w:t>0.40</w:t>
              </w:r>
            </w:ins>
          </w:p>
        </w:tc>
      </w:tr>
      <w:tr w:rsidR="00B720A7" w:rsidRPr="00B720A7" w14:paraId="41E6941D" w14:textId="77777777" w:rsidTr="00B720A7">
        <w:trPr>
          <w:trHeight w:val="270"/>
          <w:ins w:id="1662" w:author="Huawei-RKy" w:date="2020-04-09T15:14:00Z"/>
          <w:trPrChange w:id="1663" w:author="Huawei-RKy" w:date="2020-04-09T15:14: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664" w:author="Huawei-RKy" w:date="2020-04-09T15:14: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F094A35" w14:textId="77777777" w:rsidR="00B720A7" w:rsidRPr="00B720A7" w:rsidRDefault="00B720A7" w:rsidP="00B720A7">
            <w:pPr>
              <w:spacing w:after="0"/>
              <w:jc w:val="center"/>
              <w:rPr>
                <w:ins w:id="1665" w:author="Huawei-RKy" w:date="2020-04-09T15:14:00Z"/>
                <w:rFonts w:ascii="Arial" w:eastAsia="SimSun" w:hAnsi="Arial" w:cs="Arial"/>
                <w:color w:val="000000"/>
                <w:sz w:val="16"/>
                <w:szCs w:val="16"/>
                <w:lang w:val="en-US" w:eastAsia="zh-CN"/>
              </w:rPr>
            </w:pPr>
            <w:ins w:id="1666" w:author="Huawei-RKy" w:date="2020-04-09T15:14:00Z">
              <w:r w:rsidRPr="00B720A7">
                <w:rPr>
                  <w:rFonts w:ascii="Arial" w:eastAsia="SimSun" w:hAnsi="Arial" w:cs="Arial"/>
                  <w:color w:val="000000"/>
                  <w:sz w:val="16"/>
                  <w:szCs w:val="16"/>
                  <w:lang w:val="en-US" w:eastAsia="zh-CN"/>
                </w:rPr>
                <w:t>A2-12</w:t>
              </w:r>
            </w:ins>
          </w:p>
        </w:tc>
        <w:tc>
          <w:tcPr>
            <w:tcW w:w="2734" w:type="dxa"/>
            <w:tcBorders>
              <w:top w:val="nil"/>
              <w:left w:val="nil"/>
              <w:bottom w:val="single" w:sz="4" w:space="0" w:color="auto"/>
              <w:right w:val="single" w:sz="4" w:space="0" w:color="auto"/>
            </w:tcBorders>
            <w:shd w:val="clear" w:color="auto" w:fill="auto"/>
            <w:vAlign w:val="bottom"/>
            <w:hideMark/>
            <w:tcPrChange w:id="1667" w:author="Huawei-RKy" w:date="2020-04-09T15:14:00Z">
              <w:tcPr>
                <w:tcW w:w="2734" w:type="dxa"/>
                <w:tcBorders>
                  <w:top w:val="nil"/>
                  <w:left w:val="nil"/>
                  <w:bottom w:val="single" w:sz="4" w:space="0" w:color="auto"/>
                  <w:right w:val="single" w:sz="4" w:space="0" w:color="auto"/>
                </w:tcBorders>
                <w:shd w:val="clear" w:color="auto" w:fill="auto"/>
                <w:vAlign w:val="bottom"/>
                <w:hideMark/>
              </w:tcPr>
            </w:tcPrChange>
          </w:tcPr>
          <w:p w14:paraId="2270BF61" w14:textId="77777777" w:rsidR="00B720A7" w:rsidRPr="00B720A7" w:rsidRDefault="00B720A7" w:rsidP="00B720A7">
            <w:pPr>
              <w:spacing w:after="0"/>
              <w:rPr>
                <w:ins w:id="1668" w:author="Huawei-RKy" w:date="2020-04-09T15:14:00Z"/>
                <w:rFonts w:ascii="Arial" w:eastAsia="SimSun" w:hAnsi="Arial" w:cs="Arial"/>
                <w:color w:val="000000"/>
                <w:sz w:val="16"/>
                <w:szCs w:val="16"/>
                <w:lang w:val="en-US" w:eastAsia="zh-CN"/>
              </w:rPr>
            </w:pPr>
            <w:ins w:id="1669" w:author="Huawei-RKy" w:date="2020-04-09T15:14:00Z">
              <w:r w:rsidRPr="00B720A7">
                <w:rPr>
                  <w:rFonts w:ascii="Arial" w:eastAsia="SimSun" w:hAnsi="Arial" w:cs="Arial"/>
                  <w:color w:val="000000"/>
                  <w:sz w:val="16"/>
                  <w:szCs w:val="16"/>
                  <w:lang w:val="en-US" w:eastAsia="zh-CN"/>
                </w:rPr>
                <w:t>Frequency flatness</w:t>
              </w:r>
            </w:ins>
          </w:p>
        </w:tc>
        <w:tc>
          <w:tcPr>
            <w:tcW w:w="848" w:type="dxa"/>
            <w:tcBorders>
              <w:top w:val="nil"/>
              <w:left w:val="nil"/>
              <w:bottom w:val="single" w:sz="4" w:space="0" w:color="auto"/>
              <w:right w:val="single" w:sz="4" w:space="0" w:color="auto"/>
            </w:tcBorders>
            <w:shd w:val="clear" w:color="auto" w:fill="auto"/>
            <w:vAlign w:val="bottom"/>
            <w:hideMark/>
            <w:tcPrChange w:id="1670" w:author="Huawei-RKy" w:date="2020-04-09T15:14:00Z">
              <w:tcPr>
                <w:tcW w:w="848" w:type="dxa"/>
                <w:tcBorders>
                  <w:top w:val="nil"/>
                  <w:left w:val="nil"/>
                  <w:bottom w:val="single" w:sz="4" w:space="0" w:color="auto"/>
                  <w:right w:val="single" w:sz="4" w:space="0" w:color="auto"/>
                </w:tcBorders>
                <w:shd w:val="clear" w:color="auto" w:fill="auto"/>
                <w:vAlign w:val="bottom"/>
                <w:hideMark/>
              </w:tcPr>
            </w:tcPrChange>
          </w:tcPr>
          <w:p w14:paraId="5A6AA3E9" w14:textId="77777777" w:rsidR="00B720A7" w:rsidRPr="00B720A7" w:rsidRDefault="00B720A7" w:rsidP="00B720A7">
            <w:pPr>
              <w:spacing w:after="0"/>
              <w:jc w:val="center"/>
              <w:rPr>
                <w:ins w:id="1671" w:author="Huawei-RKy" w:date="2020-04-09T15:14:00Z"/>
                <w:rFonts w:ascii="Arial" w:eastAsia="SimSun" w:hAnsi="Arial" w:cs="Arial"/>
                <w:color w:val="000000"/>
                <w:sz w:val="16"/>
                <w:szCs w:val="16"/>
                <w:lang w:val="en-US" w:eastAsia="zh-CN"/>
              </w:rPr>
            </w:pPr>
            <w:ins w:id="1672" w:author="Huawei-RKy" w:date="2020-04-09T15:14:00Z">
              <w:r w:rsidRPr="00B720A7">
                <w:rPr>
                  <w:rFonts w:ascii="Arial" w:eastAsia="SimSun" w:hAnsi="Arial" w:cs="Arial"/>
                  <w:color w:val="000000"/>
                  <w:sz w:val="16"/>
                  <w:szCs w:val="16"/>
                  <w:lang w:val="en-US" w:eastAsia="zh-CN"/>
                </w:rPr>
                <w:t>0.25</w:t>
              </w:r>
            </w:ins>
          </w:p>
        </w:tc>
        <w:tc>
          <w:tcPr>
            <w:tcW w:w="835" w:type="dxa"/>
            <w:tcBorders>
              <w:top w:val="nil"/>
              <w:left w:val="nil"/>
              <w:bottom w:val="single" w:sz="4" w:space="0" w:color="auto"/>
              <w:right w:val="single" w:sz="4" w:space="0" w:color="auto"/>
            </w:tcBorders>
            <w:shd w:val="clear" w:color="auto" w:fill="auto"/>
            <w:vAlign w:val="bottom"/>
            <w:hideMark/>
            <w:tcPrChange w:id="1673" w:author="Huawei-RKy" w:date="2020-04-09T15:14:00Z">
              <w:tcPr>
                <w:tcW w:w="835" w:type="dxa"/>
                <w:tcBorders>
                  <w:top w:val="nil"/>
                  <w:left w:val="nil"/>
                  <w:bottom w:val="single" w:sz="4" w:space="0" w:color="auto"/>
                  <w:right w:val="single" w:sz="4" w:space="0" w:color="auto"/>
                </w:tcBorders>
                <w:shd w:val="clear" w:color="auto" w:fill="auto"/>
                <w:vAlign w:val="bottom"/>
                <w:hideMark/>
              </w:tcPr>
            </w:tcPrChange>
          </w:tcPr>
          <w:p w14:paraId="481EF9E9" w14:textId="77777777" w:rsidR="00B720A7" w:rsidRPr="00B720A7" w:rsidRDefault="00B720A7" w:rsidP="00B720A7">
            <w:pPr>
              <w:spacing w:after="0"/>
              <w:jc w:val="center"/>
              <w:rPr>
                <w:ins w:id="1674" w:author="Huawei-RKy" w:date="2020-04-09T15:14:00Z"/>
                <w:rFonts w:ascii="Arial" w:eastAsia="SimSun" w:hAnsi="Arial" w:cs="Arial"/>
                <w:color w:val="000000"/>
                <w:sz w:val="16"/>
                <w:szCs w:val="16"/>
                <w:lang w:val="en-US" w:eastAsia="zh-CN"/>
              </w:rPr>
            </w:pPr>
            <w:ins w:id="1675" w:author="Huawei-RKy" w:date="2020-04-09T15:14:00Z">
              <w:r w:rsidRPr="00B720A7">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1676" w:author="Huawei-RKy" w:date="2020-04-09T15:14:00Z">
              <w:tcPr>
                <w:tcW w:w="1114" w:type="dxa"/>
                <w:tcBorders>
                  <w:top w:val="nil"/>
                  <w:left w:val="nil"/>
                  <w:bottom w:val="single" w:sz="4" w:space="0" w:color="auto"/>
                  <w:right w:val="single" w:sz="4" w:space="0" w:color="auto"/>
                </w:tcBorders>
                <w:shd w:val="clear" w:color="auto" w:fill="auto"/>
                <w:vAlign w:val="bottom"/>
                <w:hideMark/>
              </w:tcPr>
            </w:tcPrChange>
          </w:tcPr>
          <w:p w14:paraId="6766386F" w14:textId="77777777" w:rsidR="00B720A7" w:rsidRPr="00B720A7" w:rsidRDefault="00B720A7" w:rsidP="00B720A7">
            <w:pPr>
              <w:spacing w:after="0"/>
              <w:jc w:val="center"/>
              <w:rPr>
                <w:ins w:id="1677" w:author="Huawei-RKy" w:date="2020-04-09T15:14:00Z"/>
                <w:rFonts w:ascii="Arial" w:eastAsia="SimSun" w:hAnsi="Arial" w:cs="Arial"/>
                <w:color w:val="000000"/>
                <w:sz w:val="16"/>
                <w:szCs w:val="16"/>
                <w:lang w:val="en-US" w:eastAsia="zh-CN"/>
              </w:rPr>
            </w:pPr>
            <w:ins w:id="1678" w:author="Huawei-RKy" w:date="2020-04-09T15:14:00Z">
              <w:r w:rsidRPr="00B720A7">
                <w:rPr>
                  <w:rFonts w:ascii="Arial" w:eastAsia="SimSun" w:hAnsi="Arial" w:cs="Arial"/>
                  <w:color w:val="000000"/>
                  <w:sz w:val="16"/>
                  <w:szCs w:val="16"/>
                  <w:lang w:val="en-US" w:eastAsia="zh-CN"/>
                </w:rPr>
                <w:t>Gaussian</w:t>
              </w:r>
            </w:ins>
          </w:p>
        </w:tc>
        <w:tc>
          <w:tcPr>
            <w:tcW w:w="706" w:type="dxa"/>
            <w:tcBorders>
              <w:top w:val="nil"/>
              <w:left w:val="nil"/>
              <w:bottom w:val="single" w:sz="4" w:space="0" w:color="auto"/>
              <w:right w:val="single" w:sz="4" w:space="0" w:color="auto"/>
            </w:tcBorders>
            <w:shd w:val="clear" w:color="auto" w:fill="auto"/>
            <w:vAlign w:val="bottom"/>
            <w:hideMark/>
            <w:tcPrChange w:id="1679" w:author="Huawei-RKy" w:date="2020-04-09T15:14:00Z">
              <w:tcPr>
                <w:tcW w:w="1096" w:type="dxa"/>
                <w:tcBorders>
                  <w:top w:val="nil"/>
                  <w:left w:val="nil"/>
                  <w:bottom w:val="single" w:sz="4" w:space="0" w:color="auto"/>
                  <w:right w:val="single" w:sz="4" w:space="0" w:color="auto"/>
                </w:tcBorders>
                <w:shd w:val="clear" w:color="auto" w:fill="auto"/>
                <w:vAlign w:val="bottom"/>
                <w:hideMark/>
              </w:tcPr>
            </w:tcPrChange>
          </w:tcPr>
          <w:p w14:paraId="578FDD87" w14:textId="77777777" w:rsidR="00B720A7" w:rsidRPr="00B720A7" w:rsidRDefault="00B720A7" w:rsidP="00B720A7">
            <w:pPr>
              <w:spacing w:after="0"/>
              <w:jc w:val="center"/>
              <w:rPr>
                <w:ins w:id="1680" w:author="Huawei-RKy" w:date="2020-04-09T15:14:00Z"/>
                <w:rFonts w:ascii="Arial" w:eastAsia="SimSun" w:hAnsi="Arial" w:cs="Arial"/>
                <w:color w:val="000000"/>
                <w:sz w:val="16"/>
                <w:szCs w:val="16"/>
                <w:lang w:val="en-US" w:eastAsia="zh-CN"/>
              </w:rPr>
            </w:pPr>
            <w:ins w:id="1681" w:author="Huawei-RKy" w:date="2020-04-09T15:14:00Z">
              <w:r w:rsidRPr="00B720A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1682" w:author="Huawei-RKy" w:date="2020-04-09T15:14:00Z">
              <w:tcPr>
                <w:tcW w:w="632" w:type="dxa"/>
                <w:tcBorders>
                  <w:top w:val="nil"/>
                  <w:left w:val="nil"/>
                  <w:bottom w:val="single" w:sz="4" w:space="0" w:color="auto"/>
                  <w:right w:val="single" w:sz="4" w:space="0" w:color="auto"/>
                </w:tcBorders>
                <w:shd w:val="clear" w:color="auto" w:fill="auto"/>
                <w:vAlign w:val="bottom"/>
                <w:hideMark/>
              </w:tcPr>
            </w:tcPrChange>
          </w:tcPr>
          <w:p w14:paraId="453270C4" w14:textId="77777777" w:rsidR="00B720A7" w:rsidRPr="00B720A7" w:rsidRDefault="00B720A7" w:rsidP="00B720A7">
            <w:pPr>
              <w:spacing w:after="0"/>
              <w:jc w:val="center"/>
              <w:rPr>
                <w:ins w:id="1683" w:author="Huawei-RKy" w:date="2020-04-09T15:14:00Z"/>
                <w:rFonts w:ascii="Arial" w:eastAsia="SimSun" w:hAnsi="Arial" w:cs="Arial"/>
                <w:color w:val="000000"/>
                <w:sz w:val="16"/>
                <w:szCs w:val="16"/>
                <w:lang w:val="en-US" w:eastAsia="zh-CN"/>
              </w:rPr>
            </w:pPr>
            <w:ins w:id="1684" w:author="Huawei-RKy" w:date="2020-04-09T15:14: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685" w:author="Huawei-RKy" w:date="2020-04-09T15:14: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3B1CD82F" w14:textId="77777777" w:rsidR="00B720A7" w:rsidRPr="00B720A7" w:rsidRDefault="00B720A7" w:rsidP="00B720A7">
            <w:pPr>
              <w:spacing w:after="0"/>
              <w:jc w:val="center"/>
              <w:rPr>
                <w:ins w:id="1686" w:author="Huawei-RKy" w:date="2020-04-09T15:14:00Z"/>
                <w:rFonts w:ascii="Arial" w:eastAsia="SimSun" w:hAnsi="Arial" w:cs="Arial"/>
                <w:color w:val="000000"/>
                <w:sz w:val="16"/>
                <w:szCs w:val="16"/>
                <w:lang w:val="en-US" w:eastAsia="zh-CN"/>
              </w:rPr>
            </w:pPr>
            <w:ins w:id="1687" w:author="Huawei-RKy" w:date="2020-04-09T15:14:00Z">
              <w:r w:rsidRPr="00B720A7">
                <w:rPr>
                  <w:rFonts w:ascii="Arial" w:eastAsia="SimSun" w:hAnsi="Arial" w:cs="Arial"/>
                  <w:color w:val="000000"/>
                  <w:sz w:val="16"/>
                  <w:szCs w:val="16"/>
                  <w:lang w:val="en-US" w:eastAsia="zh-CN"/>
                </w:rPr>
                <w:t>0.25</w:t>
              </w:r>
            </w:ins>
          </w:p>
        </w:tc>
        <w:tc>
          <w:tcPr>
            <w:tcW w:w="835" w:type="dxa"/>
            <w:tcBorders>
              <w:top w:val="nil"/>
              <w:left w:val="nil"/>
              <w:bottom w:val="single" w:sz="4" w:space="0" w:color="auto"/>
              <w:right w:val="single" w:sz="4" w:space="0" w:color="auto"/>
            </w:tcBorders>
            <w:shd w:val="clear" w:color="auto" w:fill="auto"/>
            <w:vAlign w:val="bottom"/>
            <w:hideMark/>
            <w:tcPrChange w:id="1688" w:author="Huawei-RKy" w:date="2020-04-09T15:14:00Z">
              <w:tcPr>
                <w:tcW w:w="835" w:type="dxa"/>
                <w:gridSpan w:val="2"/>
                <w:tcBorders>
                  <w:top w:val="nil"/>
                  <w:left w:val="nil"/>
                  <w:bottom w:val="single" w:sz="4" w:space="0" w:color="auto"/>
                  <w:right w:val="single" w:sz="4" w:space="0" w:color="auto"/>
                </w:tcBorders>
                <w:shd w:val="clear" w:color="auto" w:fill="auto"/>
                <w:vAlign w:val="bottom"/>
                <w:hideMark/>
              </w:tcPr>
            </w:tcPrChange>
          </w:tcPr>
          <w:p w14:paraId="5C9E59C4" w14:textId="77777777" w:rsidR="00B720A7" w:rsidRPr="00B720A7" w:rsidRDefault="00B720A7" w:rsidP="00B720A7">
            <w:pPr>
              <w:spacing w:after="0"/>
              <w:jc w:val="center"/>
              <w:rPr>
                <w:ins w:id="1689" w:author="Huawei-RKy" w:date="2020-04-09T15:14:00Z"/>
                <w:rFonts w:ascii="Arial" w:eastAsia="SimSun" w:hAnsi="Arial" w:cs="Arial"/>
                <w:color w:val="000000"/>
                <w:sz w:val="16"/>
                <w:szCs w:val="16"/>
                <w:lang w:val="en-US" w:eastAsia="zh-CN"/>
              </w:rPr>
            </w:pPr>
            <w:ins w:id="1690" w:author="Huawei-RKy" w:date="2020-04-09T15:14:00Z">
              <w:r w:rsidRPr="00B720A7">
                <w:rPr>
                  <w:rFonts w:ascii="Arial" w:eastAsia="SimSun" w:hAnsi="Arial" w:cs="Arial"/>
                  <w:color w:val="000000"/>
                  <w:sz w:val="16"/>
                  <w:szCs w:val="16"/>
                  <w:lang w:val="en-US" w:eastAsia="zh-CN"/>
                </w:rPr>
                <w:t>0.25</w:t>
              </w:r>
            </w:ins>
          </w:p>
        </w:tc>
      </w:tr>
      <w:tr w:rsidR="00B720A7" w:rsidRPr="00B720A7" w14:paraId="6034B3A7" w14:textId="77777777" w:rsidTr="00B720A7">
        <w:tblPrEx>
          <w:tblPrExChange w:id="1691" w:author="Huawei-RKy" w:date="2020-04-09T15:14:00Z">
            <w:tblPrEx>
              <w:tblW w:w="9860" w:type="dxa"/>
            </w:tblPrEx>
          </w:tblPrExChange>
        </w:tblPrEx>
        <w:trPr>
          <w:trHeight w:val="270"/>
          <w:ins w:id="1692" w:author="Huawei-RKy" w:date="2020-04-09T15:14:00Z"/>
          <w:trPrChange w:id="1693" w:author="Huawei-RKy" w:date="2020-04-09T15:14:00Z">
            <w:trPr>
              <w:trHeight w:val="270"/>
            </w:trPr>
          </w:trPrChange>
        </w:trPr>
        <w:tc>
          <w:tcPr>
            <w:tcW w:w="904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694" w:author="Huawei-RKy" w:date="2020-04-09T15:14:00Z">
              <w:tcPr>
                <w:tcW w:w="9860"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5CCE331" w14:textId="77777777" w:rsidR="00B720A7" w:rsidRPr="00B720A7" w:rsidRDefault="00B720A7" w:rsidP="00B720A7">
            <w:pPr>
              <w:spacing w:after="0"/>
              <w:jc w:val="center"/>
              <w:rPr>
                <w:ins w:id="1695" w:author="Huawei-RKy" w:date="2020-04-09T15:14:00Z"/>
                <w:rFonts w:ascii="Arial" w:eastAsia="SimSun" w:hAnsi="Arial" w:cs="Arial"/>
                <w:b/>
                <w:bCs/>
                <w:color w:val="000000"/>
                <w:sz w:val="16"/>
                <w:szCs w:val="16"/>
                <w:lang w:val="en-US" w:eastAsia="zh-CN"/>
              </w:rPr>
            </w:pPr>
            <w:ins w:id="1696" w:author="Huawei-RKy" w:date="2020-04-09T15:14:00Z">
              <w:r w:rsidRPr="00B720A7">
                <w:rPr>
                  <w:rFonts w:ascii="Arial" w:eastAsia="SimSun" w:hAnsi="Arial" w:cs="Arial"/>
                  <w:b/>
                  <w:bCs/>
                  <w:color w:val="000000"/>
                  <w:sz w:val="16"/>
                  <w:szCs w:val="16"/>
                  <w:lang w:val="en-US" w:eastAsia="zh-CN"/>
                </w:rPr>
                <w:t>Stage 1: Calibration measurement</w:t>
              </w:r>
            </w:ins>
          </w:p>
        </w:tc>
      </w:tr>
      <w:tr w:rsidR="00B720A7" w:rsidRPr="00B720A7" w14:paraId="48E5EB64" w14:textId="77777777" w:rsidTr="00B720A7">
        <w:trPr>
          <w:trHeight w:val="270"/>
          <w:ins w:id="1697" w:author="Huawei-RKy" w:date="2020-04-09T15:14:00Z"/>
          <w:trPrChange w:id="1698" w:author="Huawei-RKy" w:date="2020-04-09T15:14: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699" w:author="Huawei-RKy" w:date="2020-04-09T15:14: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0DCFA3D" w14:textId="77777777" w:rsidR="00B720A7" w:rsidRPr="00B720A7" w:rsidRDefault="00B720A7" w:rsidP="00B720A7">
            <w:pPr>
              <w:spacing w:after="0"/>
              <w:jc w:val="center"/>
              <w:rPr>
                <w:ins w:id="1700" w:author="Huawei-RKy" w:date="2020-04-09T15:14:00Z"/>
                <w:rFonts w:ascii="Arial" w:eastAsia="SimSun" w:hAnsi="Arial" w:cs="Arial"/>
                <w:color w:val="000000"/>
                <w:sz w:val="16"/>
                <w:szCs w:val="16"/>
                <w:lang w:val="en-US" w:eastAsia="zh-CN"/>
              </w:rPr>
            </w:pPr>
            <w:ins w:id="1701" w:author="Huawei-RKy" w:date="2020-04-09T15:14:00Z">
              <w:r w:rsidRPr="00B720A7">
                <w:rPr>
                  <w:rFonts w:ascii="Arial" w:eastAsia="SimSun" w:hAnsi="Arial" w:cs="Arial"/>
                  <w:color w:val="000000"/>
                  <w:sz w:val="16"/>
                  <w:szCs w:val="16"/>
                  <w:lang w:val="en-US" w:eastAsia="zh-CN"/>
                </w:rPr>
                <w:t>C1-3</w:t>
              </w:r>
            </w:ins>
          </w:p>
        </w:tc>
        <w:tc>
          <w:tcPr>
            <w:tcW w:w="2734" w:type="dxa"/>
            <w:tcBorders>
              <w:top w:val="nil"/>
              <w:left w:val="nil"/>
              <w:bottom w:val="single" w:sz="4" w:space="0" w:color="auto"/>
              <w:right w:val="single" w:sz="4" w:space="0" w:color="auto"/>
            </w:tcBorders>
            <w:shd w:val="clear" w:color="auto" w:fill="auto"/>
            <w:vAlign w:val="bottom"/>
            <w:hideMark/>
            <w:tcPrChange w:id="1702" w:author="Huawei-RKy" w:date="2020-04-09T15:14:00Z">
              <w:tcPr>
                <w:tcW w:w="2734" w:type="dxa"/>
                <w:tcBorders>
                  <w:top w:val="nil"/>
                  <w:left w:val="nil"/>
                  <w:bottom w:val="single" w:sz="4" w:space="0" w:color="auto"/>
                  <w:right w:val="single" w:sz="4" w:space="0" w:color="auto"/>
                </w:tcBorders>
                <w:shd w:val="clear" w:color="auto" w:fill="auto"/>
                <w:vAlign w:val="bottom"/>
                <w:hideMark/>
              </w:tcPr>
            </w:tcPrChange>
          </w:tcPr>
          <w:p w14:paraId="1878D792" w14:textId="77777777" w:rsidR="00B720A7" w:rsidRPr="00B720A7" w:rsidRDefault="00B720A7" w:rsidP="00B720A7">
            <w:pPr>
              <w:spacing w:after="0"/>
              <w:rPr>
                <w:ins w:id="1703" w:author="Huawei-RKy" w:date="2020-04-09T15:14:00Z"/>
                <w:rFonts w:ascii="Arial" w:eastAsia="SimSun" w:hAnsi="Arial" w:cs="Arial"/>
                <w:color w:val="000000"/>
                <w:sz w:val="16"/>
                <w:szCs w:val="16"/>
                <w:lang w:val="en-US" w:eastAsia="zh-CN"/>
              </w:rPr>
            </w:pPr>
            <w:ins w:id="1704" w:author="Huawei-RKy" w:date="2020-04-09T15:14:00Z">
              <w:r w:rsidRPr="00B720A7">
                <w:rPr>
                  <w:rFonts w:ascii="Arial" w:eastAsia="SimSun" w:hAnsi="Arial" w:cs="Arial"/>
                  <w:color w:val="000000"/>
                  <w:sz w:val="16"/>
                  <w:szCs w:val="16"/>
                  <w:lang w:val="en-US" w:eastAsia="zh-CN"/>
                </w:rPr>
                <w:t>Network Analyzer</w:t>
              </w:r>
            </w:ins>
          </w:p>
        </w:tc>
        <w:tc>
          <w:tcPr>
            <w:tcW w:w="848" w:type="dxa"/>
            <w:tcBorders>
              <w:top w:val="nil"/>
              <w:left w:val="nil"/>
              <w:bottom w:val="single" w:sz="4" w:space="0" w:color="auto"/>
              <w:right w:val="single" w:sz="4" w:space="0" w:color="auto"/>
            </w:tcBorders>
            <w:shd w:val="clear" w:color="auto" w:fill="auto"/>
            <w:vAlign w:val="bottom"/>
            <w:hideMark/>
            <w:tcPrChange w:id="1705" w:author="Huawei-RKy" w:date="2020-04-09T15:14:00Z">
              <w:tcPr>
                <w:tcW w:w="848" w:type="dxa"/>
                <w:tcBorders>
                  <w:top w:val="nil"/>
                  <w:left w:val="nil"/>
                  <w:bottom w:val="single" w:sz="4" w:space="0" w:color="auto"/>
                  <w:right w:val="single" w:sz="4" w:space="0" w:color="auto"/>
                </w:tcBorders>
                <w:shd w:val="clear" w:color="auto" w:fill="auto"/>
                <w:vAlign w:val="bottom"/>
                <w:hideMark/>
              </w:tcPr>
            </w:tcPrChange>
          </w:tcPr>
          <w:p w14:paraId="6EF2B49B" w14:textId="77777777" w:rsidR="00B720A7" w:rsidRPr="00B720A7" w:rsidRDefault="00B720A7" w:rsidP="00B720A7">
            <w:pPr>
              <w:spacing w:after="0"/>
              <w:jc w:val="center"/>
              <w:rPr>
                <w:ins w:id="1706" w:author="Huawei-RKy" w:date="2020-04-09T15:14:00Z"/>
                <w:rFonts w:ascii="Arial" w:eastAsia="SimSun" w:hAnsi="Arial" w:cs="Arial"/>
                <w:color w:val="000000"/>
                <w:sz w:val="16"/>
                <w:szCs w:val="16"/>
                <w:lang w:val="en-US" w:eastAsia="zh-CN"/>
              </w:rPr>
            </w:pPr>
            <w:ins w:id="1707" w:author="Huawei-RKy" w:date="2020-04-09T15:14:00Z">
              <w:r w:rsidRPr="00B720A7">
                <w:rPr>
                  <w:rFonts w:ascii="Arial" w:eastAsia="SimSun" w:hAnsi="Arial" w:cs="Arial"/>
                  <w:color w:val="000000"/>
                  <w:sz w:val="16"/>
                  <w:szCs w:val="16"/>
                  <w:lang w:val="en-US" w:eastAsia="zh-CN"/>
                </w:rPr>
                <w:t>0.30</w:t>
              </w:r>
            </w:ins>
          </w:p>
        </w:tc>
        <w:tc>
          <w:tcPr>
            <w:tcW w:w="835" w:type="dxa"/>
            <w:tcBorders>
              <w:top w:val="nil"/>
              <w:left w:val="nil"/>
              <w:bottom w:val="single" w:sz="4" w:space="0" w:color="auto"/>
              <w:right w:val="single" w:sz="4" w:space="0" w:color="auto"/>
            </w:tcBorders>
            <w:shd w:val="clear" w:color="auto" w:fill="auto"/>
            <w:vAlign w:val="bottom"/>
            <w:hideMark/>
            <w:tcPrChange w:id="1708" w:author="Huawei-RKy" w:date="2020-04-09T15:14:00Z">
              <w:tcPr>
                <w:tcW w:w="835" w:type="dxa"/>
                <w:tcBorders>
                  <w:top w:val="nil"/>
                  <w:left w:val="nil"/>
                  <w:bottom w:val="single" w:sz="4" w:space="0" w:color="auto"/>
                  <w:right w:val="single" w:sz="4" w:space="0" w:color="auto"/>
                </w:tcBorders>
                <w:shd w:val="clear" w:color="auto" w:fill="auto"/>
                <w:vAlign w:val="bottom"/>
                <w:hideMark/>
              </w:tcPr>
            </w:tcPrChange>
          </w:tcPr>
          <w:p w14:paraId="7007A3D4" w14:textId="77777777" w:rsidR="00B720A7" w:rsidRPr="00B720A7" w:rsidRDefault="00B720A7" w:rsidP="00B720A7">
            <w:pPr>
              <w:spacing w:after="0"/>
              <w:jc w:val="center"/>
              <w:rPr>
                <w:ins w:id="1709" w:author="Huawei-RKy" w:date="2020-04-09T15:14:00Z"/>
                <w:rFonts w:ascii="Arial" w:eastAsia="SimSun" w:hAnsi="Arial" w:cs="Arial"/>
                <w:color w:val="000000"/>
                <w:sz w:val="16"/>
                <w:szCs w:val="16"/>
                <w:lang w:val="en-US" w:eastAsia="zh-CN"/>
              </w:rPr>
            </w:pPr>
            <w:ins w:id="1710" w:author="Huawei-RKy" w:date="2020-04-09T15:14:00Z">
              <w:r w:rsidRPr="00B720A7">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vAlign w:val="bottom"/>
            <w:hideMark/>
            <w:tcPrChange w:id="1711" w:author="Huawei-RKy" w:date="2020-04-09T15:14:00Z">
              <w:tcPr>
                <w:tcW w:w="1114" w:type="dxa"/>
                <w:tcBorders>
                  <w:top w:val="nil"/>
                  <w:left w:val="nil"/>
                  <w:bottom w:val="single" w:sz="4" w:space="0" w:color="auto"/>
                  <w:right w:val="single" w:sz="4" w:space="0" w:color="auto"/>
                </w:tcBorders>
                <w:shd w:val="clear" w:color="auto" w:fill="auto"/>
                <w:vAlign w:val="bottom"/>
                <w:hideMark/>
              </w:tcPr>
            </w:tcPrChange>
          </w:tcPr>
          <w:p w14:paraId="7024F03A" w14:textId="77777777" w:rsidR="00B720A7" w:rsidRPr="00B720A7" w:rsidRDefault="00B720A7" w:rsidP="00B720A7">
            <w:pPr>
              <w:spacing w:after="0"/>
              <w:jc w:val="center"/>
              <w:rPr>
                <w:ins w:id="1712" w:author="Huawei-RKy" w:date="2020-04-09T15:14:00Z"/>
                <w:rFonts w:ascii="Arial" w:eastAsia="SimSun" w:hAnsi="Arial" w:cs="Arial"/>
                <w:color w:val="000000"/>
                <w:sz w:val="16"/>
                <w:szCs w:val="16"/>
                <w:lang w:val="en-US" w:eastAsia="zh-CN"/>
              </w:rPr>
            </w:pPr>
            <w:ins w:id="1713" w:author="Huawei-RKy" w:date="2020-04-09T15:14:00Z">
              <w:r w:rsidRPr="00B720A7">
                <w:rPr>
                  <w:rFonts w:ascii="Arial" w:eastAsia="SimSun" w:hAnsi="Arial" w:cs="Arial"/>
                  <w:color w:val="000000"/>
                  <w:sz w:val="16"/>
                  <w:szCs w:val="16"/>
                  <w:lang w:val="en-US" w:eastAsia="zh-CN"/>
                </w:rPr>
                <w:t xml:space="preserve"> Gaussian</w:t>
              </w:r>
            </w:ins>
          </w:p>
        </w:tc>
        <w:tc>
          <w:tcPr>
            <w:tcW w:w="706" w:type="dxa"/>
            <w:tcBorders>
              <w:top w:val="nil"/>
              <w:left w:val="nil"/>
              <w:bottom w:val="single" w:sz="4" w:space="0" w:color="auto"/>
              <w:right w:val="single" w:sz="4" w:space="0" w:color="auto"/>
            </w:tcBorders>
            <w:shd w:val="clear" w:color="auto" w:fill="auto"/>
            <w:vAlign w:val="bottom"/>
            <w:hideMark/>
            <w:tcPrChange w:id="1714" w:author="Huawei-RKy" w:date="2020-04-09T15:14:00Z">
              <w:tcPr>
                <w:tcW w:w="1096" w:type="dxa"/>
                <w:tcBorders>
                  <w:top w:val="nil"/>
                  <w:left w:val="nil"/>
                  <w:bottom w:val="single" w:sz="4" w:space="0" w:color="auto"/>
                  <w:right w:val="single" w:sz="4" w:space="0" w:color="auto"/>
                </w:tcBorders>
                <w:shd w:val="clear" w:color="auto" w:fill="auto"/>
                <w:vAlign w:val="bottom"/>
                <w:hideMark/>
              </w:tcPr>
            </w:tcPrChange>
          </w:tcPr>
          <w:p w14:paraId="5420D6C8" w14:textId="77777777" w:rsidR="00B720A7" w:rsidRPr="00B720A7" w:rsidRDefault="00B720A7" w:rsidP="00B720A7">
            <w:pPr>
              <w:spacing w:after="0"/>
              <w:jc w:val="center"/>
              <w:rPr>
                <w:ins w:id="1715" w:author="Huawei-RKy" w:date="2020-04-09T15:14:00Z"/>
                <w:rFonts w:ascii="Arial" w:eastAsia="SimSun" w:hAnsi="Arial" w:cs="Arial"/>
                <w:color w:val="000000"/>
                <w:sz w:val="16"/>
                <w:szCs w:val="16"/>
                <w:lang w:val="en-US" w:eastAsia="zh-CN"/>
              </w:rPr>
            </w:pPr>
            <w:ins w:id="1716" w:author="Huawei-RKy" w:date="2020-04-09T15:14:00Z">
              <w:r w:rsidRPr="00B720A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1717" w:author="Huawei-RKy" w:date="2020-04-09T15:14:00Z">
              <w:tcPr>
                <w:tcW w:w="632" w:type="dxa"/>
                <w:tcBorders>
                  <w:top w:val="nil"/>
                  <w:left w:val="nil"/>
                  <w:bottom w:val="single" w:sz="4" w:space="0" w:color="auto"/>
                  <w:right w:val="single" w:sz="4" w:space="0" w:color="auto"/>
                </w:tcBorders>
                <w:shd w:val="clear" w:color="auto" w:fill="auto"/>
                <w:vAlign w:val="bottom"/>
                <w:hideMark/>
              </w:tcPr>
            </w:tcPrChange>
          </w:tcPr>
          <w:p w14:paraId="0ADC9E49" w14:textId="77777777" w:rsidR="00B720A7" w:rsidRPr="00B720A7" w:rsidRDefault="00B720A7" w:rsidP="00B720A7">
            <w:pPr>
              <w:spacing w:after="0"/>
              <w:jc w:val="center"/>
              <w:rPr>
                <w:ins w:id="1718" w:author="Huawei-RKy" w:date="2020-04-09T15:14:00Z"/>
                <w:rFonts w:ascii="Arial" w:eastAsia="SimSun" w:hAnsi="Arial" w:cs="Arial"/>
                <w:color w:val="000000"/>
                <w:sz w:val="16"/>
                <w:szCs w:val="16"/>
                <w:lang w:val="en-US" w:eastAsia="zh-CN"/>
              </w:rPr>
            </w:pPr>
            <w:ins w:id="1719" w:author="Huawei-RKy" w:date="2020-04-09T15:14: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720" w:author="Huawei-RKy" w:date="2020-04-09T15:14: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4CB11203" w14:textId="77777777" w:rsidR="00B720A7" w:rsidRPr="00B720A7" w:rsidRDefault="00B720A7" w:rsidP="00B720A7">
            <w:pPr>
              <w:spacing w:after="0"/>
              <w:jc w:val="center"/>
              <w:rPr>
                <w:ins w:id="1721" w:author="Huawei-RKy" w:date="2020-04-09T15:14:00Z"/>
                <w:rFonts w:ascii="Arial" w:eastAsia="SimSun" w:hAnsi="Arial" w:cs="Arial"/>
                <w:color w:val="000000"/>
                <w:sz w:val="16"/>
                <w:szCs w:val="16"/>
                <w:lang w:val="en-US" w:eastAsia="zh-CN"/>
              </w:rPr>
            </w:pPr>
            <w:ins w:id="1722" w:author="Huawei-RKy" w:date="2020-04-09T15:14:00Z">
              <w:r w:rsidRPr="00B720A7">
                <w:rPr>
                  <w:rFonts w:ascii="Arial" w:eastAsia="SimSun" w:hAnsi="Arial" w:cs="Arial"/>
                  <w:color w:val="000000"/>
                  <w:sz w:val="16"/>
                  <w:szCs w:val="16"/>
                  <w:lang w:val="en-US" w:eastAsia="zh-CN"/>
                </w:rPr>
                <w:t>0.30</w:t>
              </w:r>
            </w:ins>
          </w:p>
        </w:tc>
        <w:tc>
          <w:tcPr>
            <w:tcW w:w="835" w:type="dxa"/>
            <w:tcBorders>
              <w:top w:val="nil"/>
              <w:left w:val="nil"/>
              <w:bottom w:val="single" w:sz="4" w:space="0" w:color="auto"/>
              <w:right w:val="single" w:sz="4" w:space="0" w:color="auto"/>
            </w:tcBorders>
            <w:shd w:val="clear" w:color="auto" w:fill="auto"/>
            <w:vAlign w:val="bottom"/>
            <w:hideMark/>
            <w:tcPrChange w:id="1723" w:author="Huawei-RKy" w:date="2020-04-09T15:14:00Z">
              <w:tcPr>
                <w:tcW w:w="835" w:type="dxa"/>
                <w:gridSpan w:val="2"/>
                <w:tcBorders>
                  <w:top w:val="nil"/>
                  <w:left w:val="nil"/>
                  <w:bottom w:val="single" w:sz="4" w:space="0" w:color="auto"/>
                  <w:right w:val="single" w:sz="4" w:space="0" w:color="auto"/>
                </w:tcBorders>
                <w:shd w:val="clear" w:color="auto" w:fill="auto"/>
                <w:vAlign w:val="bottom"/>
                <w:hideMark/>
              </w:tcPr>
            </w:tcPrChange>
          </w:tcPr>
          <w:p w14:paraId="400CDF79" w14:textId="77777777" w:rsidR="00B720A7" w:rsidRPr="00B720A7" w:rsidRDefault="00B720A7" w:rsidP="00B720A7">
            <w:pPr>
              <w:spacing w:after="0"/>
              <w:jc w:val="center"/>
              <w:rPr>
                <w:ins w:id="1724" w:author="Huawei-RKy" w:date="2020-04-09T15:14:00Z"/>
                <w:rFonts w:ascii="Arial" w:eastAsia="SimSun" w:hAnsi="Arial" w:cs="Arial"/>
                <w:color w:val="000000"/>
                <w:sz w:val="16"/>
                <w:szCs w:val="16"/>
                <w:lang w:val="en-US" w:eastAsia="zh-CN"/>
              </w:rPr>
            </w:pPr>
            <w:ins w:id="1725" w:author="Huawei-RKy" w:date="2020-04-09T15:14:00Z">
              <w:r w:rsidRPr="00B720A7">
                <w:rPr>
                  <w:rFonts w:ascii="Arial" w:eastAsia="SimSun" w:hAnsi="Arial" w:cs="Arial"/>
                  <w:color w:val="000000"/>
                  <w:sz w:val="16"/>
                  <w:szCs w:val="16"/>
                  <w:lang w:val="en-US" w:eastAsia="zh-CN"/>
                </w:rPr>
                <w:t>0.30</w:t>
              </w:r>
            </w:ins>
          </w:p>
        </w:tc>
      </w:tr>
      <w:tr w:rsidR="00B720A7" w:rsidRPr="00B720A7" w14:paraId="0E9FC425" w14:textId="77777777" w:rsidTr="00B720A7">
        <w:trPr>
          <w:trHeight w:val="270"/>
          <w:ins w:id="1726" w:author="Huawei-RKy" w:date="2020-04-09T15:14:00Z"/>
          <w:trPrChange w:id="1727" w:author="Huawei-RKy" w:date="2020-04-09T15:14: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728" w:author="Huawei-RKy" w:date="2020-04-09T15:14: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7842B47" w14:textId="77777777" w:rsidR="00B720A7" w:rsidRPr="00B720A7" w:rsidRDefault="00B720A7" w:rsidP="00B720A7">
            <w:pPr>
              <w:spacing w:after="0"/>
              <w:jc w:val="center"/>
              <w:rPr>
                <w:ins w:id="1729" w:author="Huawei-RKy" w:date="2020-04-09T15:14:00Z"/>
                <w:rFonts w:ascii="Arial" w:eastAsia="SimSun" w:hAnsi="Arial" w:cs="Arial"/>
                <w:color w:val="000000"/>
                <w:sz w:val="16"/>
                <w:szCs w:val="16"/>
                <w:lang w:val="en-US" w:eastAsia="zh-CN"/>
              </w:rPr>
            </w:pPr>
            <w:ins w:id="1730" w:author="Huawei-RKy" w:date="2020-04-09T15:14:00Z">
              <w:r w:rsidRPr="00B720A7">
                <w:rPr>
                  <w:rFonts w:ascii="Arial" w:eastAsia="SimSun" w:hAnsi="Arial" w:cs="Arial"/>
                  <w:color w:val="000000"/>
                  <w:sz w:val="16"/>
                  <w:szCs w:val="16"/>
                  <w:lang w:val="en-US" w:eastAsia="zh-CN"/>
                </w:rPr>
                <w:t>A2-5a</w:t>
              </w:r>
            </w:ins>
          </w:p>
        </w:tc>
        <w:tc>
          <w:tcPr>
            <w:tcW w:w="2734" w:type="dxa"/>
            <w:tcBorders>
              <w:top w:val="nil"/>
              <w:left w:val="nil"/>
              <w:bottom w:val="single" w:sz="4" w:space="0" w:color="auto"/>
              <w:right w:val="single" w:sz="4" w:space="0" w:color="auto"/>
            </w:tcBorders>
            <w:shd w:val="clear" w:color="auto" w:fill="auto"/>
            <w:vAlign w:val="bottom"/>
            <w:hideMark/>
            <w:tcPrChange w:id="1731" w:author="Huawei-RKy" w:date="2020-04-09T15:14:00Z">
              <w:tcPr>
                <w:tcW w:w="2734" w:type="dxa"/>
                <w:tcBorders>
                  <w:top w:val="nil"/>
                  <w:left w:val="nil"/>
                  <w:bottom w:val="single" w:sz="4" w:space="0" w:color="auto"/>
                  <w:right w:val="single" w:sz="4" w:space="0" w:color="auto"/>
                </w:tcBorders>
                <w:shd w:val="clear" w:color="auto" w:fill="auto"/>
                <w:vAlign w:val="bottom"/>
                <w:hideMark/>
              </w:tcPr>
            </w:tcPrChange>
          </w:tcPr>
          <w:p w14:paraId="647D155D" w14:textId="77777777" w:rsidR="00B720A7" w:rsidRPr="00B720A7" w:rsidRDefault="00B720A7" w:rsidP="00B720A7">
            <w:pPr>
              <w:spacing w:after="0"/>
              <w:rPr>
                <w:ins w:id="1732" w:author="Huawei-RKy" w:date="2020-04-09T15:14:00Z"/>
                <w:rFonts w:ascii="Arial" w:eastAsia="SimSun" w:hAnsi="Arial" w:cs="Arial"/>
                <w:color w:val="000000"/>
                <w:sz w:val="16"/>
                <w:szCs w:val="16"/>
                <w:lang w:val="en-US" w:eastAsia="zh-CN"/>
              </w:rPr>
            </w:pPr>
            <w:ins w:id="1733" w:author="Huawei-RKy" w:date="2020-04-09T15:14:00Z">
              <w:r w:rsidRPr="00B720A7">
                <w:rPr>
                  <w:rFonts w:ascii="Arial" w:eastAsia="SimSun" w:hAnsi="Arial" w:cs="Arial"/>
                  <w:color w:val="000000"/>
                  <w:sz w:val="16"/>
                  <w:szCs w:val="16"/>
                  <w:lang w:val="en-US" w:eastAsia="zh-CN"/>
                </w:rPr>
                <w:t>Mismatch of receiver chain</w:t>
              </w:r>
            </w:ins>
          </w:p>
        </w:tc>
        <w:tc>
          <w:tcPr>
            <w:tcW w:w="848" w:type="dxa"/>
            <w:tcBorders>
              <w:top w:val="nil"/>
              <w:left w:val="nil"/>
              <w:bottom w:val="single" w:sz="4" w:space="0" w:color="auto"/>
              <w:right w:val="single" w:sz="4" w:space="0" w:color="auto"/>
            </w:tcBorders>
            <w:shd w:val="clear" w:color="auto" w:fill="auto"/>
            <w:vAlign w:val="bottom"/>
            <w:hideMark/>
            <w:tcPrChange w:id="1734" w:author="Huawei-RKy" w:date="2020-04-09T15:14:00Z">
              <w:tcPr>
                <w:tcW w:w="848" w:type="dxa"/>
                <w:tcBorders>
                  <w:top w:val="nil"/>
                  <w:left w:val="nil"/>
                  <w:bottom w:val="single" w:sz="4" w:space="0" w:color="auto"/>
                  <w:right w:val="single" w:sz="4" w:space="0" w:color="auto"/>
                </w:tcBorders>
                <w:shd w:val="clear" w:color="auto" w:fill="auto"/>
                <w:vAlign w:val="bottom"/>
                <w:hideMark/>
              </w:tcPr>
            </w:tcPrChange>
          </w:tcPr>
          <w:p w14:paraId="2DA97112" w14:textId="77777777" w:rsidR="00B720A7" w:rsidRPr="00B720A7" w:rsidRDefault="00B720A7" w:rsidP="00B720A7">
            <w:pPr>
              <w:spacing w:after="0"/>
              <w:jc w:val="center"/>
              <w:rPr>
                <w:ins w:id="1735" w:author="Huawei-RKy" w:date="2020-04-09T15:14:00Z"/>
                <w:rFonts w:ascii="Arial" w:eastAsia="SimSun" w:hAnsi="Arial" w:cs="Arial"/>
                <w:color w:val="000000"/>
                <w:sz w:val="16"/>
                <w:szCs w:val="16"/>
                <w:lang w:val="en-US" w:eastAsia="zh-CN"/>
              </w:rPr>
            </w:pPr>
            <w:ins w:id="1736" w:author="Huawei-RKy" w:date="2020-04-09T15:14:00Z">
              <w:r w:rsidRPr="00B720A7">
                <w:rPr>
                  <w:rFonts w:ascii="Arial" w:eastAsia="SimSun" w:hAnsi="Arial" w:cs="Arial"/>
                  <w:color w:val="000000"/>
                  <w:sz w:val="16"/>
                  <w:szCs w:val="16"/>
                  <w:lang w:val="en-US" w:eastAsia="zh-CN"/>
                </w:rPr>
                <w:t>0.43</w:t>
              </w:r>
            </w:ins>
          </w:p>
        </w:tc>
        <w:tc>
          <w:tcPr>
            <w:tcW w:w="835" w:type="dxa"/>
            <w:tcBorders>
              <w:top w:val="nil"/>
              <w:left w:val="nil"/>
              <w:bottom w:val="single" w:sz="4" w:space="0" w:color="auto"/>
              <w:right w:val="single" w:sz="4" w:space="0" w:color="auto"/>
            </w:tcBorders>
            <w:shd w:val="clear" w:color="auto" w:fill="auto"/>
            <w:vAlign w:val="bottom"/>
            <w:hideMark/>
            <w:tcPrChange w:id="1737" w:author="Huawei-RKy" w:date="2020-04-09T15:14:00Z">
              <w:tcPr>
                <w:tcW w:w="835" w:type="dxa"/>
                <w:tcBorders>
                  <w:top w:val="nil"/>
                  <w:left w:val="nil"/>
                  <w:bottom w:val="single" w:sz="4" w:space="0" w:color="auto"/>
                  <w:right w:val="single" w:sz="4" w:space="0" w:color="auto"/>
                </w:tcBorders>
                <w:shd w:val="clear" w:color="auto" w:fill="auto"/>
                <w:vAlign w:val="bottom"/>
                <w:hideMark/>
              </w:tcPr>
            </w:tcPrChange>
          </w:tcPr>
          <w:p w14:paraId="586382AC" w14:textId="77777777" w:rsidR="00B720A7" w:rsidRPr="00B720A7" w:rsidRDefault="00B720A7" w:rsidP="00B720A7">
            <w:pPr>
              <w:spacing w:after="0"/>
              <w:jc w:val="center"/>
              <w:rPr>
                <w:ins w:id="1738" w:author="Huawei-RKy" w:date="2020-04-09T15:14:00Z"/>
                <w:rFonts w:ascii="Arial" w:eastAsia="SimSun" w:hAnsi="Arial" w:cs="Arial"/>
                <w:color w:val="000000"/>
                <w:sz w:val="16"/>
                <w:szCs w:val="16"/>
                <w:lang w:val="en-US" w:eastAsia="zh-CN"/>
              </w:rPr>
            </w:pPr>
            <w:ins w:id="1739" w:author="Huawei-RKy" w:date="2020-04-09T15:14:00Z">
              <w:r w:rsidRPr="00B720A7">
                <w:rPr>
                  <w:rFonts w:ascii="Arial" w:eastAsia="SimSun" w:hAnsi="Arial" w:cs="Arial"/>
                  <w:color w:val="000000"/>
                  <w:sz w:val="16"/>
                  <w:szCs w:val="16"/>
                  <w:lang w:val="en-US" w:eastAsia="zh-CN"/>
                </w:rPr>
                <w:t>0.57</w:t>
              </w:r>
            </w:ins>
          </w:p>
        </w:tc>
        <w:tc>
          <w:tcPr>
            <w:tcW w:w="1114" w:type="dxa"/>
            <w:tcBorders>
              <w:top w:val="nil"/>
              <w:left w:val="nil"/>
              <w:bottom w:val="single" w:sz="4" w:space="0" w:color="auto"/>
              <w:right w:val="single" w:sz="4" w:space="0" w:color="auto"/>
            </w:tcBorders>
            <w:shd w:val="clear" w:color="auto" w:fill="auto"/>
            <w:vAlign w:val="bottom"/>
            <w:hideMark/>
            <w:tcPrChange w:id="1740" w:author="Huawei-RKy" w:date="2020-04-09T15:14:00Z">
              <w:tcPr>
                <w:tcW w:w="1114" w:type="dxa"/>
                <w:tcBorders>
                  <w:top w:val="nil"/>
                  <w:left w:val="nil"/>
                  <w:bottom w:val="single" w:sz="4" w:space="0" w:color="auto"/>
                  <w:right w:val="single" w:sz="4" w:space="0" w:color="auto"/>
                </w:tcBorders>
                <w:shd w:val="clear" w:color="auto" w:fill="auto"/>
                <w:vAlign w:val="bottom"/>
                <w:hideMark/>
              </w:tcPr>
            </w:tcPrChange>
          </w:tcPr>
          <w:p w14:paraId="7C98F718" w14:textId="77777777" w:rsidR="00B720A7" w:rsidRPr="00B720A7" w:rsidRDefault="00B720A7" w:rsidP="00B720A7">
            <w:pPr>
              <w:spacing w:after="0"/>
              <w:jc w:val="center"/>
              <w:rPr>
                <w:ins w:id="1741" w:author="Huawei-RKy" w:date="2020-04-09T15:14:00Z"/>
                <w:rFonts w:ascii="Arial" w:eastAsia="SimSun" w:hAnsi="Arial" w:cs="Arial"/>
                <w:color w:val="000000"/>
                <w:sz w:val="16"/>
                <w:szCs w:val="16"/>
                <w:lang w:val="en-US" w:eastAsia="zh-CN"/>
              </w:rPr>
            </w:pPr>
            <w:ins w:id="1742" w:author="Huawei-RKy" w:date="2020-04-09T15:14:00Z">
              <w:r w:rsidRPr="00B720A7">
                <w:rPr>
                  <w:rFonts w:ascii="Arial" w:eastAsia="SimSun" w:hAnsi="Arial" w:cs="Arial"/>
                  <w:color w:val="000000"/>
                  <w:sz w:val="16"/>
                  <w:szCs w:val="16"/>
                  <w:lang w:val="en-US" w:eastAsia="zh-CN"/>
                </w:rPr>
                <w:t>U-shaped</w:t>
              </w:r>
            </w:ins>
          </w:p>
        </w:tc>
        <w:tc>
          <w:tcPr>
            <w:tcW w:w="706" w:type="dxa"/>
            <w:tcBorders>
              <w:top w:val="nil"/>
              <w:left w:val="nil"/>
              <w:bottom w:val="single" w:sz="4" w:space="0" w:color="auto"/>
              <w:right w:val="single" w:sz="4" w:space="0" w:color="auto"/>
            </w:tcBorders>
            <w:shd w:val="clear" w:color="auto" w:fill="auto"/>
            <w:vAlign w:val="bottom"/>
            <w:hideMark/>
            <w:tcPrChange w:id="1743" w:author="Huawei-RKy" w:date="2020-04-09T15:14:00Z">
              <w:tcPr>
                <w:tcW w:w="1096" w:type="dxa"/>
                <w:tcBorders>
                  <w:top w:val="nil"/>
                  <w:left w:val="nil"/>
                  <w:bottom w:val="single" w:sz="4" w:space="0" w:color="auto"/>
                  <w:right w:val="single" w:sz="4" w:space="0" w:color="auto"/>
                </w:tcBorders>
                <w:shd w:val="clear" w:color="auto" w:fill="auto"/>
                <w:vAlign w:val="bottom"/>
                <w:hideMark/>
              </w:tcPr>
            </w:tcPrChange>
          </w:tcPr>
          <w:p w14:paraId="134C422B" w14:textId="77777777" w:rsidR="00B720A7" w:rsidRPr="00B720A7" w:rsidRDefault="00B720A7" w:rsidP="00B720A7">
            <w:pPr>
              <w:spacing w:after="0"/>
              <w:jc w:val="center"/>
              <w:rPr>
                <w:ins w:id="1744" w:author="Huawei-RKy" w:date="2020-04-09T15:14:00Z"/>
                <w:rFonts w:ascii="Arial" w:eastAsia="SimSun" w:hAnsi="Arial" w:cs="Arial"/>
                <w:color w:val="000000"/>
                <w:sz w:val="16"/>
                <w:szCs w:val="16"/>
                <w:lang w:val="en-US" w:eastAsia="zh-CN"/>
              </w:rPr>
            </w:pPr>
            <w:ins w:id="1745" w:author="Huawei-RKy" w:date="2020-04-09T15:14:00Z">
              <w:r w:rsidRPr="00B720A7">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1746" w:author="Huawei-RKy" w:date="2020-04-09T15:14:00Z">
              <w:tcPr>
                <w:tcW w:w="632" w:type="dxa"/>
                <w:tcBorders>
                  <w:top w:val="nil"/>
                  <w:left w:val="nil"/>
                  <w:bottom w:val="single" w:sz="4" w:space="0" w:color="auto"/>
                  <w:right w:val="single" w:sz="4" w:space="0" w:color="auto"/>
                </w:tcBorders>
                <w:shd w:val="clear" w:color="auto" w:fill="auto"/>
                <w:vAlign w:val="bottom"/>
                <w:hideMark/>
              </w:tcPr>
            </w:tcPrChange>
          </w:tcPr>
          <w:p w14:paraId="6F931534" w14:textId="77777777" w:rsidR="00B720A7" w:rsidRPr="00B720A7" w:rsidRDefault="00B720A7" w:rsidP="00B720A7">
            <w:pPr>
              <w:spacing w:after="0"/>
              <w:jc w:val="center"/>
              <w:rPr>
                <w:ins w:id="1747" w:author="Huawei-RKy" w:date="2020-04-09T15:14:00Z"/>
                <w:rFonts w:ascii="Arial" w:eastAsia="SimSun" w:hAnsi="Arial" w:cs="Arial"/>
                <w:color w:val="000000"/>
                <w:sz w:val="16"/>
                <w:szCs w:val="16"/>
                <w:lang w:val="en-US" w:eastAsia="zh-CN"/>
              </w:rPr>
            </w:pPr>
            <w:ins w:id="1748" w:author="Huawei-RKy" w:date="2020-04-09T15:14: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749" w:author="Huawei-RKy" w:date="2020-04-09T15:14: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78A164D2" w14:textId="77777777" w:rsidR="00B720A7" w:rsidRPr="00B720A7" w:rsidRDefault="00B720A7" w:rsidP="00B720A7">
            <w:pPr>
              <w:spacing w:after="0"/>
              <w:jc w:val="center"/>
              <w:rPr>
                <w:ins w:id="1750" w:author="Huawei-RKy" w:date="2020-04-09T15:14:00Z"/>
                <w:rFonts w:ascii="Arial" w:eastAsia="SimSun" w:hAnsi="Arial" w:cs="Arial"/>
                <w:color w:val="000000"/>
                <w:sz w:val="16"/>
                <w:szCs w:val="16"/>
                <w:lang w:val="en-US" w:eastAsia="zh-CN"/>
              </w:rPr>
            </w:pPr>
            <w:ins w:id="1751" w:author="Huawei-RKy" w:date="2020-04-09T15:14:00Z">
              <w:r w:rsidRPr="00B720A7">
                <w:rPr>
                  <w:rFonts w:ascii="Arial" w:eastAsia="SimSun" w:hAnsi="Arial" w:cs="Arial"/>
                  <w:color w:val="000000"/>
                  <w:sz w:val="16"/>
                  <w:szCs w:val="16"/>
                  <w:lang w:val="en-US" w:eastAsia="zh-CN"/>
                </w:rPr>
                <w:t>0.30</w:t>
              </w:r>
            </w:ins>
          </w:p>
        </w:tc>
        <w:tc>
          <w:tcPr>
            <w:tcW w:w="835" w:type="dxa"/>
            <w:tcBorders>
              <w:top w:val="nil"/>
              <w:left w:val="nil"/>
              <w:bottom w:val="single" w:sz="4" w:space="0" w:color="auto"/>
              <w:right w:val="single" w:sz="4" w:space="0" w:color="auto"/>
            </w:tcBorders>
            <w:shd w:val="clear" w:color="auto" w:fill="auto"/>
            <w:vAlign w:val="bottom"/>
            <w:hideMark/>
            <w:tcPrChange w:id="1752" w:author="Huawei-RKy" w:date="2020-04-09T15:14:00Z">
              <w:tcPr>
                <w:tcW w:w="835" w:type="dxa"/>
                <w:gridSpan w:val="2"/>
                <w:tcBorders>
                  <w:top w:val="nil"/>
                  <w:left w:val="nil"/>
                  <w:bottom w:val="single" w:sz="4" w:space="0" w:color="auto"/>
                  <w:right w:val="single" w:sz="4" w:space="0" w:color="auto"/>
                </w:tcBorders>
                <w:shd w:val="clear" w:color="auto" w:fill="auto"/>
                <w:vAlign w:val="bottom"/>
                <w:hideMark/>
              </w:tcPr>
            </w:tcPrChange>
          </w:tcPr>
          <w:p w14:paraId="62A5D315" w14:textId="77777777" w:rsidR="00B720A7" w:rsidRPr="00B720A7" w:rsidRDefault="00B720A7" w:rsidP="00B720A7">
            <w:pPr>
              <w:spacing w:after="0"/>
              <w:jc w:val="center"/>
              <w:rPr>
                <w:ins w:id="1753" w:author="Huawei-RKy" w:date="2020-04-09T15:14:00Z"/>
                <w:rFonts w:ascii="Arial" w:eastAsia="SimSun" w:hAnsi="Arial" w:cs="Arial"/>
                <w:color w:val="000000"/>
                <w:sz w:val="16"/>
                <w:szCs w:val="16"/>
                <w:lang w:val="en-US" w:eastAsia="zh-CN"/>
              </w:rPr>
            </w:pPr>
            <w:ins w:id="1754" w:author="Huawei-RKy" w:date="2020-04-09T15:14:00Z">
              <w:r w:rsidRPr="00B720A7">
                <w:rPr>
                  <w:rFonts w:ascii="Arial" w:eastAsia="SimSun" w:hAnsi="Arial" w:cs="Arial"/>
                  <w:color w:val="000000"/>
                  <w:sz w:val="16"/>
                  <w:szCs w:val="16"/>
                  <w:lang w:val="en-US" w:eastAsia="zh-CN"/>
                </w:rPr>
                <w:t>0.40</w:t>
              </w:r>
            </w:ins>
          </w:p>
        </w:tc>
      </w:tr>
      <w:tr w:rsidR="00B720A7" w:rsidRPr="00B720A7" w14:paraId="29D028A4" w14:textId="77777777" w:rsidTr="00B720A7">
        <w:trPr>
          <w:trHeight w:val="270"/>
          <w:ins w:id="1755" w:author="Huawei-RKy" w:date="2020-04-09T15:14:00Z"/>
          <w:trPrChange w:id="1756" w:author="Huawei-RKy" w:date="2020-04-09T15:14: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757" w:author="Huawei-RKy" w:date="2020-04-09T15:14: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234680E" w14:textId="77777777" w:rsidR="00B720A7" w:rsidRPr="00B720A7" w:rsidRDefault="00B720A7" w:rsidP="00B720A7">
            <w:pPr>
              <w:spacing w:after="0"/>
              <w:jc w:val="center"/>
              <w:rPr>
                <w:ins w:id="1758" w:author="Huawei-RKy" w:date="2020-04-09T15:14:00Z"/>
                <w:rFonts w:ascii="Arial" w:eastAsia="SimSun" w:hAnsi="Arial" w:cs="Arial"/>
                <w:color w:val="000000"/>
                <w:sz w:val="16"/>
                <w:szCs w:val="16"/>
                <w:lang w:val="en-US" w:eastAsia="zh-CN"/>
              </w:rPr>
            </w:pPr>
            <w:ins w:id="1759" w:author="Huawei-RKy" w:date="2020-04-09T15:14:00Z">
              <w:r w:rsidRPr="00B720A7">
                <w:rPr>
                  <w:rFonts w:ascii="Arial" w:eastAsia="SimSun" w:hAnsi="Arial" w:cs="Arial"/>
                  <w:color w:val="000000"/>
                  <w:sz w:val="16"/>
                  <w:szCs w:val="16"/>
                  <w:lang w:val="en-US" w:eastAsia="zh-CN"/>
                </w:rPr>
                <w:t>A2-6</w:t>
              </w:r>
            </w:ins>
          </w:p>
        </w:tc>
        <w:tc>
          <w:tcPr>
            <w:tcW w:w="2734" w:type="dxa"/>
            <w:tcBorders>
              <w:top w:val="nil"/>
              <w:left w:val="nil"/>
              <w:bottom w:val="single" w:sz="4" w:space="0" w:color="auto"/>
              <w:right w:val="single" w:sz="4" w:space="0" w:color="auto"/>
            </w:tcBorders>
            <w:shd w:val="clear" w:color="auto" w:fill="auto"/>
            <w:vAlign w:val="bottom"/>
            <w:hideMark/>
            <w:tcPrChange w:id="1760" w:author="Huawei-RKy" w:date="2020-04-09T15:14:00Z">
              <w:tcPr>
                <w:tcW w:w="2734" w:type="dxa"/>
                <w:tcBorders>
                  <w:top w:val="nil"/>
                  <w:left w:val="nil"/>
                  <w:bottom w:val="single" w:sz="4" w:space="0" w:color="auto"/>
                  <w:right w:val="single" w:sz="4" w:space="0" w:color="auto"/>
                </w:tcBorders>
                <w:shd w:val="clear" w:color="auto" w:fill="auto"/>
                <w:vAlign w:val="bottom"/>
                <w:hideMark/>
              </w:tcPr>
            </w:tcPrChange>
          </w:tcPr>
          <w:p w14:paraId="4F88A5CB" w14:textId="77777777" w:rsidR="00B720A7" w:rsidRPr="00B720A7" w:rsidRDefault="00B720A7" w:rsidP="00B720A7">
            <w:pPr>
              <w:spacing w:after="0"/>
              <w:rPr>
                <w:ins w:id="1761" w:author="Huawei-RKy" w:date="2020-04-09T15:14:00Z"/>
                <w:rFonts w:ascii="Arial" w:eastAsia="SimSun" w:hAnsi="Arial" w:cs="Arial"/>
                <w:color w:val="000000"/>
                <w:sz w:val="16"/>
                <w:szCs w:val="16"/>
                <w:lang w:val="en-US" w:eastAsia="zh-CN"/>
              </w:rPr>
            </w:pPr>
            <w:ins w:id="1762" w:author="Huawei-RKy" w:date="2020-04-09T15:14:00Z">
              <w:r w:rsidRPr="00B720A7">
                <w:rPr>
                  <w:rFonts w:ascii="Arial" w:eastAsia="SimSun" w:hAnsi="Arial" w:cs="Arial"/>
                  <w:color w:val="000000"/>
                  <w:sz w:val="16"/>
                  <w:szCs w:val="16"/>
                  <w:lang w:val="en-US" w:eastAsia="zh-CN"/>
                </w:rPr>
                <w:t>Insertion loss variation in receiver chain</w:t>
              </w:r>
            </w:ins>
          </w:p>
        </w:tc>
        <w:tc>
          <w:tcPr>
            <w:tcW w:w="848" w:type="dxa"/>
            <w:tcBorders>
              <w:top w:val="nil"/>
              <w:left w:val="nil"/>
              <w:bottom w:val="single" w:sz="4" w:space="0" w:color="auto"/>
              <w:right w:val="single" w:sz="4" w:space="0" w:color="auto"/>
            </w:tcBorders>
            <w:shd w:val="clear" w:color="auto" w:fill="auto"/>
            <w:vAlign w:val="bottom"/>
            <w:hideMark/>
            <w:tcPrChange w:id="1763" w:author="Huawei-RKy" w:date="2020-04-09T15:14:00Z">
              <w:tcPr>
                <w:tcW w:w="848" w:type="dxa"/>
                <w:tcBorders>
                  <w:top w:val="nil"/>
                  <w:left w:val="nil"/>
                  <w:bottom w:val="single" w:sz="4" w:space="0" w:color="auto"/>
                  <w:right w:val="single" w:sz="4" w:space="0" w:color="auto"/>
                </w:tcBorders>
                <w:shd w:val="clear" w:color="auto" w:fill="auto"/>
                <w:vAlign w:val="bottom"/>
                <w:hideMark/>
              </w:tcPr>
            </w:tcPrChange>
          </w:tcPr>
          <w:p w14:paraId="484D4C3D" w14:textId="77777777" w:rsidR="00B720A7" w:rsidRPr="00B720A7" w:rsidRDefault="00B720A7" w:rsidP="00B720A7">
            <w:pPr>
              <w:spacing w:after="0"/>
              <w:jc w:val="center"/>
              <w:rPr>
                <w:ins w:id="1764" w:author="Huawei-RKy" w:date="2020-04-09T15:14:00Z"/>
                <w:rFonts w:ascii="Arial" w:eastAsia="SimSun" w:hAnsi="Arial" w:cs="Arial"/>
                <w:color w:val="000000"/>
                <w:sz w:val="16"/>
                <w:szCs w:val="16"/>
                <w:lang w:val="en-US" w:eastAsia="zh-CN"/>
              </w:rPr>
            </w:pPr>
            <w:ins w:id="1765" w:author="Huawei-RKy" w:date="2020-04-09T15:14:00Z">
              <w:r w:rsidRPr="00B720A7">
                <w:rPr>
                  <w:rFonts w:ascii="Arial" w:eastAsia="SimSun" w:hAnsi="Arial" w:cs="Arial"/>
                  <w:color w:val="000000"/>
                  <w:sz w:val="16"/>
                  <w:szCs w:val="16"/>
                  <w:lang w:val="en-US" w:eastAsia="zh-CN"/>
                </w:rPr>
                <w:t>0.00</w:t>
              </w:r>
            </w:ins>
          </w:p>
        </w:tc>
        <w:tc>
          <w:tcPr>
            <w:tcW w:w="835" w:type="dxa"/>
            <w:tcBorders>
              <w:top w:val="nil"/>
              <w:left w:val="nil"/>
              <w:bottom w:val="single" w:sz="4" w:space="0" w:color="auto"/>
              <w:right w:val="single" w:sz="4" w:space="0" w:color="auto"/>
            </w:tcBorders>
            <w:shd w:val="clear" w:color="auto" w:fill="auto"/>
            <w:vAlign w:val="bottom"/>
            <w:hideMark/>
            <w:tcPrChange w:id="1766" w:author="Huawei-RKy" w:date="2020-04-09T15:14:00Z">
              <w:tcPr>
                <w:tcW w:w="835" w:type="dxa"/>
                <w:tcBorders>
                  <w:top w:val="nil"/>
                  <w:left w:val="nil"/>
                  <w:bottom w:val="single" w:sz="4" w:space="0" w:color="auto"/>
                  <w:right w:val="single" w:sz="4" w:space="0" w:color="auto"/>
                </w:tcBorders>
                <w:shd w:val="clear" w:color="auto" w:fill="auto"/>
                <w:vAlign w:val="bottom"/>
                <w:hideMark/>
              </w:tcPr>
            </w:tcPrChange>
          </w:tcPr>
          <w:p w14:paraId="5872A4CA" w14:textId="77777777" w:rsidR="00B720A7" w:rsidRPr="00B720A7" w:rsidRDefault="00B720A7" w:rsidP="00B720A7">
            <w:pPr>
              <w:spacing w:after="0"/>
              <w:jc w:val="center"/>
              <w:rPr>
                <w:ins w:id="1767" w:author="Huawei-RKy" w:date="2020-04-09T15:14:00Z"/>
                <w:rFonts w:ascii="Arial" w:eastAsia="SimSun" w:hAnsi="Arial" w:cs="Arial"/>
                <w:color w:val="000000"/>
                <w:sz w:val="16"/>
                <w:szCs w:val="16"/>
                <w:lang w:val="en-US" w:eastAsia="zh-CN"/>
              </w:rPr>
            </w:pPr>
            <w:ins w:id="1768" w:author="Huawei-RKy" w:date="2020-04-09T15:14:00Z">
              <w:r w:rsidRPr="00B720A7">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769" w:author="Huawei-RKy" w:date="2020-04-09T15:14:00Z">
              <w:tcPr>
                <w:tcW w:w="1114" w:type="dxa"/>
                <w:tcBorders>
                  <w:top w:val="nil"/>
                  <w:left w:val="nil"/>
                  <w:bottom w:val="single" w:sz="4" w:space="0" w:color="auto"/>
                  <w:right w:val="single" w:sz="4" w:space="0" w:color="auto"/>
                </w:tcBorders>
                <w:shd w:val="clear" w:color="auto" w:fill="auto"/>
                <w:vAlign w:val="bottom"/>
                <w:hideMark/>
              </w:tcPr>
            </w:tcPrChange>
          </w:tcPr>
          <w:p w14:paraId="4128B10D" w14:textId="77777777" w:rsidR="00B720A7" w:rsidRPr="00B720A7" w:rsidRDefault="00B720A7" w:rsidP="00B720A7">
            <w:pPr>
              <w:spacing w:after="0"/>
              <w:jc w:val="center"/>
              <w:rPr>
                <w:ins w:id="1770" w:author="Huawei-RKy" w:date="2020-04-09T15:14:00Z"/>
                <w:rFonts w:ascii="Arial" w:eastAsia="SimSun" w:hAnsi="Arial" w:cs="Arial"/>
                <w:color w:val="000000"/>
                <w:sz w:val="16"/>
                <w:szCs w:val="16"/>
                <w:lang w:val="en-US" w:eastAsia="zh-CN"/>
              </w:rPr>
            </w:pPr>
            <w:ins w:id="1771" w:author="Huawei-RKy" w:date="2020-04-09T15:14:00Z">
              <w:r w:rsidRPr="00B720A7">
                <w:rPr>
                  <w:rFonts w:ascii="Arial" w:eastAsia="SimSun" w:hAnsi="Arial" w:cs="Arial"/>
                  <w:color w:val="000000"/>
                  <w:sz w:val="16"/>
                  <w:szCs w:val="16"/>
                  <w:lang w:val="en-US" w:eastAsia="zh-CN"/>
                </w:rPr>
                <w:t>Rectangular</w:t>
              </w:r>
            </w:ins>
          </w:p>
        </w:tc>
        <w:tc>
          <w:tcPr>
            <w:tcW w:w="706" w:type="dxa"/>
            <w:tcBorders>
              <w:top w:val="nil"/>
              <w:left w:val="nil"/>
              <w:bottom w:val="single" w:sz="4" w:space="0" w:color="auto"/>
              <w:right w:val="single" w:sz="4" w:space="0" w:color="auto"/>
            </w:tcBorders>
            <w:shd w:val="clear" w:color="auto" w:fill="auto"/>
            <w:vAlign w:val="bottom"/>
            <w:hideMark/>
            <w:tcPrChange w:id="1772" w:author="Huawei-RKy" w:date="2020-04-09T15:14:00Z">
              <w:tcPr>
                <w:tcW w:w="1096" w:type="dxa"/>
                <w:tcBorders>
                  <w:top w:val="nil"/>
                  <w:left w:val="nil"/>
                  <w:bottom w:val="single" w:sz="4" w:space="0" w:color="auto"/>
                  <w:right w:val="single" w:sz="4" w:space="0" w:color="auto"/>
                </w:tcBorders>
                <w:shd w:val="clear" w:color="auto" w:fill="auto"/>
                <w:vAlign w:val="bottom"/>
                <w:hideMark/>
              </w:tcPr>
            </w:tcPrChange>
          </w:tcPr>
          <w:p w14:paraId="511D0721" w14:textId="77777777" w:rsidR="00B720A7" w:rsidRPr="00B720A7" w:rsidRDefault="00B720A7" w:rsidP="00B720A7">
            <w:pPr>
              <w:spacing w:after="0"/>
              <w:jc w:val="center"/>
              <w:rPr>
                <w:ins w:id="1773" w:author="Huawei-RKy" w:date="2020-04-09T15:14:00Z"/>
                <w:rFonts w:ascii="Arial" w:eastAsia="SimSun" w:hAnsi="Arial" w:cs="Arial"/>
                <w:color w:val="000000"/>
                <w:sz w:val="16"/>
                <w:szCs w:val="16"/>
                <w:lang w:val="en-US" w:eastAsia="zh-CN"/>
              </w:rPr>
            </w:pPr>
            <w:ins w:id="1774" w:author="Huawei-RKy" w:date="2020-04-09T15:14:00Z">
              <w:r w:rsidRPr="00B720A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1775" w:author="Huawei-RKy" w:date="2020-04-09T15:14:00Z">
              <w:tcPr>
                <w:tcW w:w="632" w:type="dxa"/>
                <w:tcBorders>
                  <w:top w:val="nil"/>
                  <w:left w:val="nil"/>
                  <w:bottom w:val="single" w:sz="4" w:space="0" w:color="auto"/>
                  <w:right w:val="single" w:sz="4" w:space="0" w:color="auto"/>
                </w:tcBorders>
                <w:shd w:val="clear" w:color="auto" w:fill="auto"/>
                <w:vAlign w:val="bottom"/>
                <w:hideMark/>
              </w:tcPr>
            </w:tcPrChange>
          </w:tcPr>
          <w:p w14:paraId="61A75ACC" w14:textId="77777777" w:rsidR="00B720A7" w:rsidRPr="00B720A7" w:rsidRDefault="00B720A7" w:rsidP="00B720A7">
            <w:pPr>
              <w:spacing w:after="0"/>
              <w:jc w:val="center"/>
              <w:rPr>
                <w:ins w:id="1776" w:author="Huawei-RKy" w:date="2020-04-09T15:14:00Z"/>
                <w:rFonts w:ascii="Arial" w:eastAsia="SimSun" w:hAnsi="Arial" w:cs="Arial"/>
                <w:color w:val="000000"/>
                <w:sz w:val="16"/>
                <w:szCs w:val="16"/>
                <w:lang w:val="en-US" w:eastAsia="zh-CN"/>
              </w:rPr>
            </w:pPr>
            <w:ins w:id="1777" w:author="Huawei-RKy" w:date="2020-04-09T15:14: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778" w:author="Huawei-RKy" w:date="2020-04-09T15:14: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6C532DD5" w14:textId="77777777" w:rsidR="00B720A7" w:rsidRPr="00B720A7" w:rsidRDefault="00B720A7" w:rsidP="00B720A7">
            <w:pPr>
              <w:spacing w:after="0"/>
              <w:jc w:val="center"/>
              <w:rPr>
                <w:ins w:id="1779" w:author="Huawei-RKy" w:date="2020-04-09T15:14:00Z"/>
                <w:rFonts w:ascii="Arial" w:eastAsia="SimSun" w:hAnsi="Arial" w:cs="Arial"/>
                <w:color w:val="000000"/>
                <w:sz w:val="16"/>
                <w:szCs w:val="16"/>
                <w:lang w:val="en-US" w:eastAsia="zh-CN"/>
              </w:rPr>
            </w:pPr>
            <w:ins w:id="1780" w:author="Huawei-RKy" w:date="2020-04-09T15:14:00Z">
              <w:r w:rsidRPr="00B720A7">
                <w:rPr>
                  <w:rFonts w:ascii="Arial" w:eastAsia="SimSun" w:hAnsi="Arial" w:cs="Arial"/>
                  <w:color w:val="000000"/>
                  <w:sz w:val="16"/>
                  <w:szCs w:val="16"/>
                  <w:lang w:val="en-US" w:eastAsia="zh-CN"/>
                </w:rPr>
                <w:t>0.00</w:t>
              </w:r>
            </w:ins>
          </w:p>
        </w:tc>
        <w:tc>
          <w:tcPr>
            <w:tcW w:w="835" w:type="dxa"/>
            <w:tcBorders>
              <w:top w:val="nil"/>
              <w:left w:val="nil"/>
              <w:bottom w:val="single" w:sz="4" w:space="0" w:color="auto"/>
              <w:right w:val="single" w:sz="4" w:space="0" w:color="auto"/>
            </w:tcBorders>
            <w:shd w:val="clear" w:color="auto" w:fill="auto"/>
            <w:vAlign w:val="bottom"/>
            <w:hideMark/>
            <w:tcPrChange w:id="1781" w:author="Huawei-RKy" w:date="2020-04-09T15:14:00Z">
              <w:tcPr>
                <w:tcW w:w="835" w:type="dxa"/>
                <w:gridSpan w:val="2"/>
                <w:tcBorders>
                  <w:top w:val="nil"/>
                  <w:left w:val="nil"/>
                  <w:bottom w:val="single" w:sz="4" w:space="0" w:color="auto"/>
                  <w:right w:val="single" w:sz="4" w:space="0" w:color="auto"/>
                </w:tcBorders>
                <w:shd w:val="clear" w:color="auto" w:fill="auto"/>
                <w:vAlign w:val="bottom"/>
                <w:hideMark/>
              </w:tcPr>
            </w:tcPrChange>
          </w:tcPr>
          <w:p w14:paraId="4E122988" w14:textId="77777777" w:rsidR="00B720A7" w:rsidRPr="00B720A7" w:rsidRDefault="00B720A7" w:rsidP="00B720A7">
            <w:pPr>
              <w:spacing w:after="0"/>
              <w:jc w:val="center"/>
              <w:rPr>
                <w:ins w:id="1782" w:author="Huawei-RKy" w:date="2020-04-09T15:14:00Z"/>
                <w:rFonts w:ascii="Arial" w:eastAsia="SimSun" w:hAnsi="Arial" w:cs="Arial"/>
                <w:color w:val="000000"/>
                <w:sz w:val="16"/>
                <w:szCs w:val="16"/>
                <w:lang w:val="en-US" w:eastAsia="zh-CN"/>
              </w:rPr>
            </w:pPr>
            <w:ins w:id="1783" w:author="Huawei-RKy" w:date="2020-04-09T15:14:00Z">
              <w:r w:rsidRPr="00B720A7">
                <w:rPr>
                  <w:rFonts w:ascii="Arial" w:eastAsia="SimSun" w:hAnsi="Arial" w:cs="Arial"/>
                  <w:color w:val="000000"/>
                  <w:sz w:val="16"/>
                  <w:szCs w:val="16"/>
                  <w:lang w:val="en-US" w:eastAsia="zh-CN"/>
                </w:rPr>
                <w:t>0.00</w:t>
              </w:r>
            </w:ins>
          </w:p>
        </w:tc>
      </w:tr>
      <w:tr w:rsidR="00B720A7" w:rsidRPr="00B720A7" w14:paraId="12F56F52" w14:textId="77777777" w:rsidTr="00B720A7">
        <w:trPr>
          <w:trHeight w:val="270"/>
          <w:ins w:id="1784" w:author="Huawei-RKy" w:date="2020-04-09T15:14:00Z"/>
          <w:trPrChange w:id="1785" w:author="Huawei-RKy" w:date="2020-04-09T15:14: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786" w:author="Huawei-RKy" w:date="2020-04-09T15:14: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1B3D413" w14:textId="77777777" w:rsidR="00B720A7" w:rsidRPr="00B720A7" w:rsidRDefault="00B720A7" w:rsidP="00B720A7">
            <w:pPr>
              <w:spacing w:after="0"/>
              <w:jc w:val="center"/>
              <w:rPr>
                <w:ins w:id="1787" w:author="Huawei-RKy" w:date="2020-04-09T15:14:00Z"/>
                <w:rFonts w:ascii="Arial" w:eastAsia="SimSun" w:hAnsi="Arial" w:cs="Arial"/>
                <w:color w:val="000000"/>
                <w:sz w:val="16"/>
                <w:szCs w:val="16"/>
                <w:lang w:val="en-US" w:eastAsia="zh-CN"/>
              </w:rPr>
            </w:pPr>
            <w:ins w:id="1788" w:author="Huawei-RKy" w:date="2020-04-09T15:14:00Z">
              <w:r w:rsidRPr="00B720A7">
                <w:rPr>
                  <w:rFonts w:ascii="Arial" w:eastAsia="SimSun" w:hAnsi="Arial" w:cs="Arial"/>
                  <w:color w:val="000000"/>
                  <w:sz w:val="16"/>
                  <w:szCs w:val="16"/>
                  <w:lang w:val="en-US" w:eastAsia="zh-CN"/>
                </w:rPr>
                <w:t>A2-11</w:t>
              </w:r>
            </w:ins>
          </w:p>
        </w:tc>
        <w:tc>
          <w:tcPr>
            <w:tcW w:w="2734" w:type="dxa"/>
            <w:tcBorders>
              <w:top w:val="nil"/>
              <w:left w:val="nil"/>
              <w:bottom w:val="single" w:sz="4" w:space="0" w:color="auto"/>
              <w:right w:val="single" w:sz="4" w:space="0" w:color="auto"/>
            </w:tcBorders>
            <w:shd w:val="clear" w:color="auto" w:fill="auto"/>
            <w:vAlign w:val="bottom"/>
            <w:hideMark/>
            <w:tcPrChange w:id="1789" w:author="Huawei-RKy" w:date="2020-04-09T15:14:00Z">
              <w:tcPr>
                <w:tcW w:w="2734" w:type="dxa"/>
                <w:tcBorders>
                  <w:top w:val="nil"/>
                  <w:left w:val="nil"/>
                  <w:bottom w:val="single" w:sz="4" w:space="0" w:color="auto"/>
                  <w:right w:val="single" w:sz="4" w:space="0" w:color="auto"/>
                </w:tcBorders>
                <w:shd w:val="clear" w:color="auto" w:fill="auto"/>
                <w:vAlign w:val="bottom"/>
                <w:hideMark/>
              </w:tcPr>
            </w:tcPrChange>
          </w:tcPr>
          <w:p w14:paraId="5ADBB517" w14:textId="77777777" w:rsidR="00B720A7" w:rsidRPr="00B720A7" w:rsidRDefault="00B720A7" w:rsidP="00B720A7">
            <w:pPr>
              <w:spacing w:after="0"/>
              <w:rPr>
                <w:ins w:id="1790" w:author="Huawei-RKy" w:date="2020-04-09T15:14:00Z"/>
                <w:rFonts w:ascii="Arial" w:eastAsia="SimSun" w:hAnsi="Arial" w:cs="Arial"/>
                <w:color w:val="000000"/>
                <w:sz w:val="16"/>
                <w:szCs w:val="16"/>
                <w:lang w:val="en-US" w:eastAsia="zh-CN"/>
              </w:rPr>
            </w:pPr>
            <w:ins w:id="1791" w:author="Huawei-RKy" w:date="2020-04-09T15:14:00Z">
              <w:r w:rsidRPr="00B720A7">
                <w:rPr>
                  <w:rFonts w:ascii="Arial" w:eastAsia="SimSun" w:hAnsi="Arial" w:cs="Arial"/>
                  <w:color w:val="000000"/>
                  <w:sz w:val="16"/>
                  <w:szCs w:val="16"/>
                  <w:lang w:val="en-US" w:eastAsia="zh-CN"/>
                </w:rPr>
                <w:t>Switching uncertainty</w:t>
              </w:r>
            </w:ins>
          </w:p>
        </w:tc>
        <w:tc>
          <w:tcPr>
            <w:tcW w:w="848" w:type="dxa"/>
            <w:tcBorders>
              <w:top w:val="nil"/>
              <w:left w:val="nil"/>
              <w:bottom w:val="single" w:sz="4" w:space="0" w:color="auto"/>
              <w:right w:val="single" w:sz="4" w:space="0" w:color="auto"/>
            </w:tcBorders>
            <w:shd w:val="clear" w:color="auto" w:fill="auto"/>
            <w:vAlign w:val="bottom"/>
            <w:hideMark/>
            <w:tcPrChange w:id="1792" w:author="Huawei-RKy" w:date="2020-04-09T15:14:00Z">
              <w:tcPr>
                <w:tcW w:w="848" w:type="dxa"/>
                <w:tcBorders>
                  <w:top w:val="nil"/>
                  <w:left w:val="nil"/>
                  <w:bottom w:val="single" w:sz="4" w:space="0" w:color="auto"/>
                  <w:right w:val="single" w:sz="4" w:space="0" w:color="auto"/>
                </w:tcBorders>
                <w:shd w:val="clear" w:color="auto" w:fill="auto"/>
                <w:vAlign w:val="bottom"/>
                <w:hideMark/>
              </w:tcPr>
            </w:tcPrChange>
          </w:tcPr>
          <w:p w14:paraId="39BF2B8B" w14:textId="77777777" w:rsidR="00B720A7" w:rsidRPr="00B720A7" w:rsidRDefault="00B720A7" w:rsidP="00B720A7">
            <w:pPr>
              <w:spacing w:after="0"/>
              <w:jc w:val="center"/>
              <w:rPr>
                <w:ins w:id="1793" w:author="Huawei-RKy" w:date="2020-04-09T15:14:00Z"/>
                <w:rFonts w:ascii="Arial" w:eastAsia="SimSun" w:hAnsi="Arial" w:cs="Arial"/>
                <w:color w:val="000000"/>
                <w:sz w:val="16"/>
                <w:szCs w:val="16"/>
                <w:lang w:val="en-US" w:eastAsia="zh-CN"/>
              </w:rPr>
            </w:pPr>
            <w:ins w:id="1794" w:author="Huawei-RKy" w:date="2020-04-09T15:14:00Z">
              <w:r w:rsidRPr="00B720A7">
                <w:rPr>
                  <w:rFonts w:ascii="Arial" w:eastAsia="SimSun" w:hAnsi="Arial" w:cs="Arial"/>
                  <w:color w:val="000000"/>
                  <w:sz w:val="16"/>
                  <w:szCs w:val="16"/>
                  <w:lang w:val="en-US" w:eastAsia="zh-CN"/>
                </w:rPr>
                <w:t>0.10</w:t>
              </w:r>
            </w:ins>
          </w:p>
        </w:tc>
        <w:tc>
          <w:tcPr>
            <w:tcW w:w="835" w:type="dxa"/>
            <w:tcBorders>
              <w:top w:val="nil"/>
              <w:left w:val="nil"/>
              <w:bottom w:val="single" w:sz="4" w:space="0" w:color="auto"/>
              <w:right w:val="single" w:sz="4" w:space="0" w:color="auto"/>
            </w:tcBorders>
            <w:shd w:val="clear" w:color="auto" w:fill="auto"/>
            <w:vAlign w:val="bottom"/>
            <w:hideMark/>
            <w:tcPrChange w:id="1795" w:author="Huawei-RKy" w:date="2020-04-09T15:14:00Z">
              <w:tcPr>
                <w:tcW w:w="835" w:type="dxa"/>
                <w:tcBorders>
                  <w:top w:val="nil"/>
                  <w:left w:val="nil"/>
                  <w:bottom w:val="single" w:sz="4" w:space="0" w:color="auto"/>
                  <w:right w:val="single" w:sz="4" w:space="0" w:color="auto"/>
                </w:tcBorders>
                <w:shd w:val="clear" w:color="auto" w:fill="auto"/>
                <w:vAlign w:val="bottom"/>
                <w:hideMark/>
              </w:tcPr>
            </w:tcPrChange>
          </w:tcPr>
          <w:p w14:paraId="75F63475" w14:textId="77777777" w:rsidR="00B720A7" w:rsidRPr="00B720A7" w:rsidRDefault="00B720A7" w:rsidP="00B720A7">
            <w:pPr>
              <w:spacing w:after="0"/>
              <w:jc w:val="center"/>
              <w:rPr>
                <w:ins w:id="1796" w:author="Huawei-RKy" w:date="2020-04-09T15:14:00Z"/>
                <w:rFonts w:ascii="Arial" w:eastAsia="SimSun" w:hAnsi="Arial" w:cs="Arial"/>
                <w:color w:val="000000"/>
                <w:sz w:val="16"/>
                <w:szCs w:val="16"/>
                <w:lang w:val="en-US" w:eastAsia="zh-CN"/>
              </w:rPr>
            </w:pPr>
            <w:ins w:id="1797" w:author="Huawei-RKy" w:date="2020-04-09T15:14:00Z">
              <w:r w:rsidRPr="00B720A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1798" w:author="Huawei-RKy" w:date="2020-04-09T15:14:00Z">
              <w:tcPr>
                <w:tcW w:w="1114" w:type="dxa"/>
                <w:tcBorders>
                  <w:top w:val="nil"/>
                  <w:left w:val="nil"/>
                  <w:bottom w:val="single" w:sz="4" w:space="0" w:color="auto"/>
                  <w:right w:val="single" w:sz="4" w:space="0" w:color="auto"/>
                </w:tcBorders>
                <w:shd w:val="clear" w:color="auto" w:fill="auto"/>
                <w:vAlign w:val="bottom"/>
                <w:hideMark/>
              </w:tcPr>
            </w:tcPrChange>
          </w:tcPr>
          <w:p w14:paraId="014758DB" w14:textId="77777777" w:rsidR="00B720A7" w:rsidRPr="00B720A7" w:rsidRDefault="00B720A7" w:rsidP="00B720A7">
            <w:pPr>
              <w:spacing w:after="0"/>
              <w:jc w:val="center"/>
              <w:rPr>
                <w:ins w:id="1799" w:author="Huawei-RKy" w:date="2020-04-09T15:14:00Z"/>
                <w:rFonts w:ascii="Arial" w:eastAsia="SimSun" w:hAnsi="Arial" w:cs="Arial"/>
                <w:color w:val="000000"/>
                <w:sz w:val="16"/>
                <w:szCs w:val="16"/>
                <w:lang w:val="en-US" w:eastAsia="zh-CN"/>
              </w:rPr>
            </w:pPr>
            <w:ins w:id="1800" w:author="Huawei-RKy" w:date="2020-04-09T15:14:00Z">
              <w:r w:rsidRPr="00B720A7">
                <w:rPr>
                  <w:rFonts w:ascii="Arial" w:eastAsia="SimSun" w:hAnsi="Arial" w:cs="Arial"/>
                  <w:color w:val="000000"/>
                  <w:sz w:val="16"/>
                  <w:szCs w:val="16"/>
                  <w:lang w:val="en-US" w:eastAsia="zh-CN"/>
                </w:rPr>
                <w:t>Rectangular</w:t>
              </w:r>
            </w:ins>
          </w:p>
        </w:tc>
        <w:tc>
          <w:tcPr>
            <w:tcW w:w="706" w:type="dxa"/>
            <w:tcBorders>
              <w:top w:val="nil"/>
              <w:left w:val="nil"/>
              <w:bottom w:val="single" w:sz="4" w:space="0" w:color="auto"/>
              <w:right w:val="single" w:sz="4" w:space="0" w:color="auto"/>
            </w:tcBorders>
            <w:shd w:val="clear" w:color="auto" w:fill="auto"/>
            <w:vAlign w:val="bottom"/>
            <w:hideMark/>
            <w:tcPrChange w:id="1801" w:author="Huawei-RKy" w:date="2020-04-09T15:14:00Z">
              <w:tcPr>
                <w:tcW w:w="1096" w:type="dxa"/>
                <w:tcBorders>
                  <w:top w:val="nil"/>
                  <w:left w:val="nil"/>
                  <w:bottom w:val="single" w:sz="4" w:space="0" w:color="auto"/>
                  <w:right w:val="single" w:sz="4" w:space="0" w:color="auto"/>
                </w:tcBorders>
                <w:shd w:val="clear" w:color="auto" w:fill="auto"/>
                <w:vAlign w:val="bottom"/>
                <w:hideMark/>
              </w:tcPr>
            </w:tcPrChange>
          </w:tcPr>
          <w:p w14:paraId="29286FD9" w14:textId="77777777" w:rsidR="00B720A7" w:rsidRPr="00B720A7" w:rsidRDefault="00B720A7" w:rsidP="00B720A7">
            <w:pPr>
              <w:spacing w:after="0"/>
              <w:jc w:val="center"/>
              <w:rPr>
                <w:ins w:id="1802" w:author="Huawei-RKy" w:date="2020-04-09T15:14:00Z"/>
                <w:rFonts w:ascii="Arial" w:eastAsia="SimSun" w:hAnsi="Arial" w:cs="Arial"/>
                <w:color w:val="000000"/>
                <w:sz w:val="16"/>
                <w:szCs w:val="16"/>
                <w:lang w:val="en-US" w:eastAsia="zh-CN"/>
              </w:rPr>
            </w:pPr>
            <w:ins w:id="1803" w:author="Huawei-RKy" w:date="2020-04-09T15:14:00Z">
              <w:r w:rsidRPr="00B720A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1804" w:author="Huawei-RKy" w:date="2020-04-09T15:14:00Z">
              <w:tcPr>
                <w:tcW w:w="632" w:type="dxa"/>
                <w:tcBorders>
                  <w:top w:val="nil"/>
                  <w:left w:val="nil"/>
                  <w:bottom w:val="single" w:sz="4" w:space="0" w:color="auto"/>
                  <w:right w:val="single" w:sz="4" w:space="0" w:color="auto"/>
                </w:tcBorders>
                <w:shd w:val="clear" w:color="auto" w:fill="auto"/>
                <w:vAlign w:val="bottom"/>
                <w:hideMark/>
              </w:tcPr>
            </w:tcPrChange>
          </w:tcPr>
          <w:p w14:paraId="0F57AAB5" w14:textId="77777777" w:rsidR="00B720A7" w:rsidRPr="00B720A7" w:rsidRDefault="00B720A7" w:rsidP="00B720A7">
            <w:pPr>
              <w:spacing w:after="0"/>
              <w:jc w:val="center"/>
              <w:rPr>
                <w:ins w:id="1805" w:author="Huawei-RKy" w:date="2020-04-09T15:14:00Z"/>
                <w:rFonts w:ascii="Arial" w:eastAsia="SimSun" w:hAnsi="Arial" w:cs="Arial"/>
                <w:color w:val="000000"/>
                <w:sz w:val="16"/>
                <w:szCs w:val="16"/>
                <w:lang w:val="en-US" w:eastAsia="zh-CN"/>
              </w:rPr>
            </w:pPr>
            <w:ins w:id="1806" w:author="Huawei-RKy" w:date="2020-04-09T15:14:00Z">
              <w:r w:rsidRPr="00B720A7">
                <w:rPr>
                  <w:rFonts w:ascii="Arial" w:eastAsia="SimSun" w:hAnsi="Arial" w:cs="Arial"/>
                  <w:color w:val="000000"/>
                  <w:sz w:val="16"/>
                  <w:szCs w:val="16"/>
                  <w:lang w:val="en-US" w:eastAsia="zh-CN"/>
                </w:rPr>
                <w:t>0</w:t>
              </w:r>
            </w:ins>
          </w:p>
        </w:tc>
        <w:tc>
          <w:tcPr>
            <w:tcW w:w="848" w:type="dxa"/>
            <w:tcBorders>
              <w:top w:val="nil"/>
              <w:left w:val="nil"/>
              <w:bottom w:val="single" w:sz="4" w:space="0" w:color="auto"/>
              <w:right w:val="single" w:sz="4" w:space="0" w:color="auto"/>
            </w:tcBorders>
            <w:shd w:val="clear" w:color="auto" w:fill="auto"/>
            <w:vAlign w:val="bottom"/>
            <w:hideMark/>
            <w:tcPrChange w:id="1807" w:author="Huawei-RKy" w:date="2020-04-09T15:14: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313C9CB0" w14:textId="77777777" w:rsidR="00B720A7" w:rsidRPr="00B720A7" w:rsidRDefault="00B720A7" w:rsidP="00B720A7">
            <w:pPr>
              <w:spacing w:after="0"/>
              <w:jc w:val="center"/>
              <w:rPr>
                <w:ins w:id="1808" w:author="Huawei-RKy" w:date="2020-04-09T15:14:00Z"/>
                <w:rFonts w:ascii="Arial" w:eastAsia="SimSun" w:hAnsi="Arial" w:cs="Arial"/>
                <w:color w:val="000000"/>
                <w:sz w:val="16"/>
                <w:szCs w:val="16"/>
                <w:lang w:val="en-US" w:eastAsia="zh-CN"/>
              </w:rPr>
            </w:pPr>
            <w:ins w:id="1809" w:author="Huawei-RKy" w:date="2020-04-09T15:14:00Z">
              <w:r w:rsidRPr="00B720A7">
                <w:rPr>
                  <w:rFonts w:ascii="Arial" w:eastAsia="SimSun" w:hAnsi="Arial" w:cs="Arial"/>
                  <w:color w:val="000000"/>
                  <w:sz w:val="16"/>
                  <w:szCs w:val="16"/>
                  <w:lang w:val="en-US" w:eastAsia="zh-CN"/>
                </w:rPr>
                <w:t>0.06</w:t>
              </w:r>
            </w:ins>
          </w:p>
        </w:tc>
        <w:tc>
          <w:tcPr>
            <w:tcW w:w="835" w:type="dxa"/>
            <w:tcBorders>
              <w:top w:val="nil"/>
              <w:left w:val="nil"/>
              <w:bottom w:val="single" w:sz="4" w:space="0" w:color="auto"/>
              <w:right w:val="single" w:sz="4" w:space="0" w:color="auto"/>
            </w:tcBorders>
            <w:shd w:val="clear" w:color="auto" w:fill="auto"/>
            <w:vAlign w:val="bottom"/>
            <w:hideMark/>
            <w:tcPrChange w:id="1810" w:author="Huawei-RKy" w:date="2020-04-09T15:14:00Z">
              <w:tcPr>
                <w:tcW w:w="835" w:type="dxa"/>
                <w:gridSpan w:val="2"/>
                <w:tcBorders>
                  <w:top w:val="nil"/>
                  <w:left w:val="nil"/>
                  <w:bottom w:val="single" w:sz="4" w:space="0" w:color="auto"/>
                  <w:right w:val="single" w:sz="4" w:space="0" w:color="auto"/>
                </w:tcBorders>
                <w:shd w:val="clear" w:color="auto" w:fill="auto"/>
                <w:vAlign w:val="bottom"/>
                <w:hideMark/>
              </w:tcPr>
            </w:tcPrChange>
          </w:tcPr>
          <w:p w14:paraId="7D53CD3C" w14:textId="77777777" w:rsidR="00B720A7" w:rsidRPr="00B720A7" w:rsidRDefault="00B720A7" w:rsidP="00B720A7">
            <w:pPr>
              <w:spacing w:after="0"/>
              <w:jc w:val="center"/>
              <w:rPr>
                <w:ins w:id="1811" w:author="Huawei-RKy" w:date="2020-04-09T15:14:00Z"/>
                <w:rFonts w:ascii="Arial" w:eastAsia="SimSun" w:hAnsi="Arial" w:cs="Arial"/>
                <w:color w:val="000000"/>
                <w:sz w:val="16"/>
                <w:szCs w:val="16"/>
                <w:lang w:val="en-US" w:eastAsia="zh-CN"/>
              </w:rPr>
            </w:pPr>
            <w:ins w:id="1812" w:author="Huawei-RKy" w:date="2020-04-09T15:14:00Z">
              <w:r w:rsidRPr="00B720A7">
                <w:rPr>
                  <w:rFonts w:ascii="Arial" w:eastAsia="SimSun" w:hAnsi="Arial" w:cs="Arial"/>
                  <w:color w:val="000000"/>
                  <w:sz w:val="16"/>
                  <w:szCs w:val="16"/>
                  <w:lang w:val="en-US" w:eastAsia="zh-CN"/>
                </w:rPr>
                <w:t>0.06</w:t>
              </w:r>
            </w:ins>
          </w:p>
        </w:tc>
      </w:tr>
      <w:tr w:rsidR="00B720A7" w:rsidRPr="00B720A7" w14:paraId="5B2D726C" w14:textId="77777777" w:rsidTr="00B720A7">
        <w:tblPrEx>
          <w:tblPrExChange w:id="1813" w:author="Huawei-RKy" w:date="2020-04-09T15:14:00Z">
            <w:tblPrEx>
              <w:tblW w:w="9860" w:type="dxa"/>
            </w:tblPrEx>
          </w:tblPrExChange>
        </w:tblPrEx>
        <w:trPr>
          <w:trHeight w:val="270"/>
          <w:ins w:id="1814" w:author="Huawei-RKy" w:date="2020-04-09T15:14:00Z"/>
          <w:trPrChange w:id="1815" w:author="Huawei-RKy" w:date="2020-04-09T15:14:00Z">
            <w:trPr>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1816" w:author="Huawei-RKy" w:date="2020-04-09T15:14:00Z">
              <w:tcPr>
                <w:tcW w:w="818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BC6A0A" w14:textId="77777777" w:rsidR="00B720A7" w:rsidRPr="00B720A7" w:rsidRDefault="00B720A7" w:rsidP="00B720A7">
            <w:pPr>
              <w:spacing w:after="0"/>
              <w:jc w:val="center"/>
              <w:rPr>
                <w:ins w:id="1817" w:author="Huawei-RKy" w:date="2020-04-09T15:14:00Z"/>
                <w:rFonts w:ascii="Arial" w:eastAsia="SimSun" w:hAnsi="Arial" w:cs="Arial"/>
                <w:b/>
                <w:bCs/>
                <w:color w:val="000000"/>
                <w:sz w:val="16"/>
                <w:szCs w:val="16"/>
                <w:lang w:val="en-US" w:eastAsia="zh-CN"/>
              </w:rPr>
            </w:pPr>
            <w:ins w:id="1818" w:author="Huawei-RKy" w:date="2020-04-09T15:14:00Z">
              <w:r w:rsidRPr="00B720A7">
                <w:rPr>
                  <w:rFonts w:ascii="Arial" w:eastAsia="SimSun" w:hAnsi="Arial" w:cs="Arial"/>
                  <w:b/>
                  <w:bCs/>
                  <w:color w:val="000000"/>
                  <w:sz w:val="16"/>
                  <w:szCs w:val="16"/>
                  <w:lang w:val="en-US" w:eastAsia="zh-CN"/>
                </w:rPr>
                <w:t>Combined standard uncertainty (1σ) [dB]</w:t>
              </w:r>
            </w:ins>
          </w:p>
        </w:tc>
        <w:tc>
          <w:tcPr>
            <w:tcW w:w="848" w:type="dxa"/>
            <w:tcBorders>
              <w:top w:val="nil"/>
              <w:left w:val="nil"/>
              <w:bottom w:val="single" w:sz="4" w:space="0" w:color="auto"/>
              <w:right w:val="single" w:sz="4" w:space="0" w:color="auto"/>
            </w:tcBorders>
            <w:shd w:val="clear" w:color="auto" w:fill="auto"/>
            <w:vAlign w:val="center"/>
            <w:hideMark/>
            <w:tcPrChange w:id="1819" w:author="Huawei-RKy" w:date="2020-04-09T15:14:00Z">
              <w:tcPr>
                <w:tcW w:w="837" w:type="dxa"/>
                <w:gridSpan w:val="2"/>
                <w:tcBorders>
                  <w:top w:val="nil"/>
                  <w:left w:val="nil"/>
                  <w:bottom w:val="single" w:sz="4" w:space="0" w:color="auto"/>
                  <w:right w:val="single" w:sz="4" w:space="0" w:color="auto"/>
                </w:tcBorders>
                <w:shd w:val="clear" w:color="auto" w:fill="auto"/>
                <w:vAlign w:val="center"/>
                <w:hideMark/>
              </w:tcPr>
            </w:tcPrChange>
          </w:tcPr>
          <w:p w14:paraId="133CE5E4" w14:textId="77777777" w:rsidR="00B720A7" w:rsidRPr="00B720A7" w:rsidRDefault="00B720A7" w:rsidP="00B720A7">
            <w:pPr>
              <w:spacing w:after="0"/>
              <w:jc w:val="center"/>
              <w:rPr>
                <w:ins w:id="1820" w:author="Huawei-RKy" w:date="2020-04-09T15:14:00Z"/>
                <w:rFonts w:ascii="Arial" w:eastAsia="SimSun" w:hAnsi="Arial" w:cs="Arial"/>
                <w:color w:val="000000"/>
                <w:sz w:val="16"/>
                <w:szCs w:val="16"/>
                <w:lang w:val="en-US" w:eastAsia="zh-CN"/>
              </w:rPr>
            </w:pPr>
            <w:ins w:id="1821" w:author="Huawei-RKy" w:date="2020-04-09T15:14:00Z">
              <w:r w:rsidRPr="00B720A7">
                <w:rPr>
                  <w:rFonts w:ascii="Arial" w:eastAsia="SimSun" w:hAnsi="Arial" w:cs="Arial"/>
                  <w:color w:val="000000"/>
                  <w:sz w:val="16"/>
                  <w:szCs w:val="16"/>
                  <w:lang w:val="en-US" w:eastAsia="zh-CN"/>
                </w:rPr>
                <w:t>0.99</w:t>
              </w:r>
            </w:ins>
          </w:p>
        </w:tc>
        <w:tc>
          <w:tcPr>
            <w:tcW w:w="835" w:type="dxa"/>
            <w:tcBorders>
              <w:top w:val="nil"/>
              <w:left w:val="nil"/>
              <w:bottom w:val="single" w:sz="4" w:space="0" w:color="auto"/>
              <w:right w:val="single" w:sz="4" w:space="0" w:color="auto"/>
            </w:tcBorders>
            <w:shd w:val="clear" w:color="auto" w:fill="auto"/>
            <w:vAlign w:val="center"/>
            <w:hideMark/>
            <w:tcPrChange w:id="1822" w:author="Huawei-RKy" w:date="2020-04-09T15:14:00Z">
              <w:tcPr>
                <w:tcW w:w="835" w:type="dxa"/>
                <w:gridSpan w:val="2"/>
                <w:tcBorders>
                  <w:top w:val="nil"/>
                  <w:left w:val="nil"/>
                  <w:bottom w:val="single" w:sz="4" w:space="0" w:color="auto"/>
                  <w:right w:val="single" w:sz="4" w:space="0" w:color="auto"/>
                </w:tcBorders>
                <w:shd w:val="clear" w:color="auto" w:fill="auto"/>
                <w:vAlign w:val="center"/>
                <w:hideMark/>
              </w:tcPr>
            </w:tcPrChange>
          </w:tcPr>
          <w:p w14:paraId="224C10CE" w14:textId="77777777" w:rsidR="00B720A7" w:rsidRPr="00B720A7" w:rsidRDefault="00B720A7" w:rsidP="00B720A7">
            <w:pPr>
              <w:spacing w:after="0"/>
              <w:jc w:val="center"/>
              <w:rPr>
                <w:ins w:id="1823" w:author="Huawei-RKy" w:date="2020-04-09T15:14:00Z"/>
                <w:rFonts w:ascii="Arial" w:eastAsia="SimSun" w:hAnsi="Arial" w:cs="Arial"/>
                <w:color w:val="000000"/>
                <w:sz w:val="16"/>
                <w:szCs w:val="16"/>
                <w:lang w:val="en-US" w:eastAsia="zh-CN"/>
              </w:rPr>
            </w:pPr>
            <w:ins w:id="1824" w:author="Huawei-RKy" w:date="2020-04-09T15:14:00Z">
              <w:r w:rsidRPr="00B720A7">
                <w:rPr>
                  <w:rFonts w:ascii="Arial" w:eastAsia="SimSun" w:hAnsi="Arial" w:cs="Arial"/>
                  <w:color w:val="000000"/>
                  <w:sz w:val="16"/>
                  <w:szCs w:val="16"/>
                  <w:lang w:val="en-US" w:eastAsia="zh-CN"/>
                </w:rPr>
                <w:t>1.14</w:t>
              </w:r>
            </w:ins>
          </w:p>
        </w:tc>
      </w:tr>
      <w:tr w:rsidR="00B720A7" w:rsidRPr="00B720A7" w14:paraId="5604A26B" w14:textId="77777777" w:rsidTr="00B720A7">
        <w:tblPrEx>
          <w:tblPrExChange w:id="1825" w:author="Huawei-RKy" w:date="2020-04-09T15:14:00Z">
            <w:tblPrEx>
              <w:tblW w:w="9860" w:type="dxa"/>
            </w:tblPrEx>
          </w:tblPrExChange>
        </w:tblPrEx>
        <w:trPr>
          <w:trHeight w:val="270"/>
          <w:ins w:id="1826" w:author="Huawei-RKy" w:date="2020-04-09T15:14:00Z"/>
          <w:trPrChange w:id="1827" w:author="Huawei-RKy" w:date="2020-04-09T15:14:00Z">
            <w:trPr>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1828" w:author="Huawei-RKy" w:date="2020-04-09T15:14:00Z">
              <w:tcPr>
                <w:tcW w:w="818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8B6CED" w14:textId="77777777" w:rsidR="00B720A7" w:rsidRPr="00B720A7" w:rsidRDefault="00B720A7" w:rsidP="00B720A7">
            <w:pPr>
              <w:spacing w:after="0"/>
              <w:jc w:val="center"/>
              <w:rPr>
                <w:ins w:id="1829" w:author="Huawei-RKy" w:date="2020-04-09T15:14:00Z"/>
                <w:rFonts w:ascii="Arial" w:eastAsia="SimSun" w:hAnsi="Arial" w:cs="Arial"/>
                <w:b/>
                <w:bCs/>
                <w:color w:val="000000"/>
                <w:sz w:val="16"/>
                <w:szCs w:val="16"/>
                <w:lang w:val="en-US" w:eastAsia="zh-CN"/>
              </w:rPr>
            </w:pPr>
            <w:ins w:id="1830" w:author="Huawei-RKy" w:date="2020-04-09T15:14:00Z">
              <w:r w:rsidRPr="00B720A7">
                <w:rPr>
                  <w:rFonts w:ascii="Arial" w:eastAsia="SimSun" w:hAnsi="Arial" w:cs="Arial"/>
                  <w:b/>
                  <w:bCs/>
                  <w:color w:val="000000"/>
                  <w:sz w:val="16"/>
                  <w:szCs w:val="16"/>
                  <w:lang w:val="en-US" w:eastAsia="zh-CN"/>
                </w:rPr>
                <w:t>Expanded uncertainty (1.96σ - confidence interval of 95 %) [dB]</w:t>
              </w:r>
            </w:ins>
          </w:p>
        </w:tc>
        <w:tc>
          <w:tcPr>
            <w:tcW w:w="848" w:type="dxa"/>
            <w:tcBorders>
              <w:top w:val="nil"/>
              <w:left w:val="nil"/>
              <w:bottom w:val="single" w:sz="4" w:space="0" w:color="auto"/>
              <w:right w:val="single" w:sz="4" w:space="0" w:color="auto"/>
            </w:tcBorders>
            <w:shd w:val="clear" w:color="auto" w:fill="auto"/>
            <w:vAlign w:val="center"/>
            <w:hideMark/>
            <w:tcPrChange w:id="1831" w:author="Huawei-RKy" w:date="2020-04-09T15:14:00Z">
              <w:tcPr>
                <w:tcW w:w="837" w:type="dxa"/>
                <w:gridSpan w:val="2"/>
                <w:tcBorders>
                  <w:top w:val="nil"/>
                  <w:left w:val="nil"/>
                  <w:bottom w:val="single" w:sz="4" w:space="0" w:color="auto"/>
                  <w:right w:val="single" w:sz="4" w:space="0" w:color="auto"/>
                </w:tcBorders>
                <w:shd w:val="clear" w:color="auto" w:fill="auto"/>
                <w:vAlign w:val="center"/>
                <w:hideMark/>
              </w:tcPr>
            </w:tcPrChange>
          </w:tcPr>
          <w:p w14:paraId="74DEBC2D" w14:textId="77777777" w:rsidR="00B720A7" w:rsidRPr="00B720A7" w:rsidRDefault="00B720A7" w:rsidP="00B720A7">
            <w:pPr>
              <w:spacing w:after="0"/>
              <w:jc w:val="center"/>
              <w:rPr>
                <w:ins w:id="1832" w:author="Huawei-RKy" w:date="2020-04-09T15:14:00Z"/>
                <w:rFonts w:ascii="Arial" w:eastAsia="SimSun" w:hAnsi="Arial" w:cs="Arial"/>
                <w:color w:val="000000"/>
                <w:sz w:val="16"/>
                <w:szCs w:val="16"/>
                <w:lang w:val="en-US" w:eastAsia="zh-CN"/>
              </w:rPr>
            </w:pPr>
            <w:ins w:id="1833" w:author="Huawei-RKy" w:date="2020-04-09T15:14:00Z">
              <w:r w:rsidRPr="00B720A7">
                <w:rPr>
                  <w:rFonts w:ascii="Arial" w:eastAsia="SimSun" w:hAnsi="Arial" w:cs="Arial"/>
                  <w:color w:val="000000"/>
                  <w:sz w:val="16"/>
                  <w:szCs w:val="16"/>
                  <w:lang w:val="en-US" w:eastAsia="zh-CN"/>
                </w:rPr>
                <w:t>1.94</w:t>
              </w:r>
            </w:ins>
          </w:p>
        </w:tc>
        <w:tc>
          <w:tcPr>
            <w:tcW w:w="835" w:type="dxa"/>
            <w:tcBorders>
              <w:top w:val="nil"/>
              <w:left w:val="nil"/>
              <w:bottom w:val="single" w:sz="4" w:space="0" w:color="auto"/>
              <w:right w:val="single" w:sz="4" w:space="0" w:color="auto"/>
            </w:tcBorders>
            <w:shd w:val="clear" w:color="auto" w:fill="auto"/>
            <w:vAlign w:val="center"/>
            <w:hideMark/>
            <w:tcPrChange w:id="1834" w:author="Huawei-RKy" w:date="2020-04-09T15:14:00Z">
              <w:tcPr>
                <w:tcW w:w="835" w:type="dxa"/>
                <w:gridSpan w:val="2"/>
                <w:tcBorders>
                  <w:top w:val="nil"/>
                  <w:left w:val="nil"/>
                  <w:bottom w:val="single" w:sz="4" w:space="0" w:color="auto"/>
                  <w:right w:val="single" w:sz="4" w:space="0" w:color="auto"/>
                </w:tcBorders>
                <w:shd w:val="clear" w:color="auto" w:fill="auto"/>
                <w:vAlign w:val="center"/>
                <w:hideMark/>
              </w:tcPr>
            </w:tcPrChange>
          </w:tcPr>
          <w:p w14:paraId="1FE602C2" w14:textId="77777777" w:rsidR="00B720A7" w:rsidRPr="00B720A7" w:rsidRDefault="00B720A7" w:rsidP="00B720A7">
            <w:pPr>
              <w:spacing w:after="0"/>
              <w:jc w:val="center"/>
              <w:rPr>
                <w:ins w:id="1835" w:author="Huawei-RKy" w:date="2020-04-09T15:14:00Z"/>
                <w:rFonts w:ascii="Arial" w:eastAsia="SimSun" w:hAnsi="Arial" w:cs="Arial"/>
                <w:color w:val="000000"/>
                <w:sz w:val="16"/>
                <w:szCs w:val="16"/>
                <w:lang w:val="en-US" w:eastAsia="zh-CN"/>
              </w:rPr>
            </w:pPr>
            <w:ins w:id="1836" w:author="Huawei-RKy" w:date="2020-04-09T15:14:00Z">
              <w:r w:rsidRPr="00B720A7">
                <w:rPr>
                  <w:rFonts w:ascii="Arial" w:eastAsia="SimSun" w:hAnsi="Arial" w:cs="Arial"/>
                  <w:color w:val="000000"/>
                  <w:sz w:val="16"/>
                  <w:szCs w:val="16"/>
                  <w:lang w:val="en-US" w:eastAsia="zh-CN"/>
                </w:rPr>
                <w:t>2.23</w:t>
              </w:r>
            </w:ins>
          </w:p>
        </w:tc>
      </w:tr>
      <w:tr w:rsidR="00B720A7" w:rsidRPr="00B720A7" w14:paraId="6AFEEEA3" w14:textId="77777777" w:rsidTr="00B720A7">
        <w:tblPrEx>
          <w:tblPrExChange w:id="1837" w:author="Huawei-RKy" w:date="2020-04-09T15:14:00Z">
            <w:tblPrEx>
              <w:tblW w:w="9860" w:type="dxa"/>
            </w:tblPrEx>
          </w:tblPrExChange>
        </w:tblPrEx>
        <w:trPr>
          <w:trHeight w:val="270"/>
          <w:ins w:id="1838" w:author="Huawei-RKy" w:date="2020-04-09T15:14:00Z"/>
          <w:trPrChange w:id="1839" w:author="Huawei-RKy" w:date="2020-04-09T15:14:00Z">
            <w:trPr>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Change w:id="1840" w:author="Huawei-RKy" w:date="2020-04-09T15:14:00Z">
              <w:tcPr>
                <w:tcW w:w="818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AD7C9D3" w14:textId="77777777" w:rsidR="00B720A7" w:rsidRPr="00B720A7" w:rsidRDefault="00B720A7" w:rsidP="00B720A7">
            <w:pPr>
              <w:spacing w:after="0"/>
              <w:jc w:val="center"/>
              <w:rPr>
                <w:ins w:id="1841" w:author="Huawei-RKy" w:date="2020-04-09T15:14:00Z"/>
                <w:rFonts w:ascii="Arial" w:eastAsia="SimSun" w:hAnsi="Arial" w:cs="Arial"/>
                <w:b/>
                <w:bCs/>
                <w:color w:val="000000"/>
                <w:lang w:val="en-US" w:eastAsia="zh-CN"/>
              </w:rPr>
            </w:pPr>
            <w:ins w:id="1842" w:author="Huawei-RKy" w:date="2020-04-09T15:14:00Z">
              <w:r w:rsidRPr="00B720A7">
                <w:rPr>
                  <w:rFonts w:ascii="Arial" w:eastAsia="SimSun" w:hAnsi="Arial" w:cs="Arial"/>
                  <w:b/>
                  <w:bCs/>
                  <w:color w:val="000000"/>
                  <w:lang w:val="en-US" w:eastAsia="zh-CN"/>
                </w:rPr>
                <w:t>TRP Summation error</w:t>
              </w:r>
            </w:ins>
          </w:p>
        </w:tc>
        <w:tc>
          <w:tcPr>
            <w:tcW w:w="848" w:type="dxa"/>
            <w:tcBorders>
              <w:top w:val="nil"/>
              <w:left w:val="nil"/>
              <w:bottom w:val="single" w:sz="4" w:space="0" w:color="auto"/>
              <w:right w:val="single" w:sz="4" w:space="0" w:color="auto"/>
            </w:tcBorders>
            <w:shd w:val="clear" w:color="auto" w:fill="auto"/>
            <w:noWrap/>
            <w:vAlign w:val="center"/>
            <w:hideMark/>
            <w:tcPrChange w:id="1843" w:author="Huawei-RKy" w:date="2020-04-09T15:14:00Z">
              <w:tcPr>
                <w:tcW w:w="837" w:type="dxa"/>
                <w:gridSpan w:val="2"/>
                <w:tcBorders>
                  <w:top w:val="nil"/>
                  <w:left w:val="nil"/>
                  <w:bottom w:val="single" w:sz="4" w:space="0" w:color="auto"/>
                  <w:right w:val="single" w:sz="4" w:space="0" w:color="auto"/>
                </w:tcBorders>
                <w:shd w:val="clear" w:color="auto" w:fill="auto"/>
                <w:noWrap/>
                <w:vAlign w:val="center"/>
                <w:hideMark/>
              </w:tcPr>
            </w:tcPrChange>
          </w:tcPr>
          <w:p w14:paraId="13666D29" w14:textId="77777777" w:rsidR="00B720A7" w:rsidRPr="00B720A7" w:rsidRDefault="00B720A7" w:rsidP="00B720A7">
            <w:pPr>
              <w:spacing w:after="0"/>
              <w:jc w:val="center"/>
              <w:rPr>
                <w:ins w:id="1844" w:author="Huawei-RKy" w:date="2020-04-09T15:14:00Z"/>
                <w:rFonts w:ascii="Arial" w:eastAsia="SimSun" w:hAnsi="Arial" w:cs="Arial"/>
                <w:color w:val="000000"/>
                <w:sz w:val="16"/>
                <w:szCs w:val="16"/>
                <w:lang w:val="en-US" w:eastAsia="zh-CN"/>
              </w:rPr>
            </w:pPr>
            <w:ins w:id="1845" w:author="Huawei-RKy" w:date="2020-04-09T15:14:00Z">
              <w:r w:rsidRPr="00B720A7">
                <w:rPr>
                  <w:rFonts w:ascii="Arial" w:eastAsia="SimSun" w:hAnsi="Arial" w:cs="Arial"/>
                  <w:color w:val="000000"/>
                  <w:sz w:val="16"/>
                  <w:szCs w:val="16"/>
                  <w:lang w:val="en-US" w:eastAsia="zh-CN"/>
                </w:rPr>
                <w:t>1.20</w:t>
              </w:r>
            </w:ins>
          </w:p>
        </w:tc>
        <w:tc>
          <w:tcPr>
            <w:tcW w:w="835" w:type="dxa"/>
            <w:tcBorders>
              <w:top w:val="nil"/>
              <w:left w:val="nil"/>
              <w:bottom w:val="single" w:sz="4" w:space="0" w:color="auto"/>
              <w:right w:val="single" w:sz="4" w:space="0" w:color="auto"/>
            </w:tcBorders>
            <w:shd w:val="clear" w:color="auto" w:fill="auto"/>
            <w:noWrap/>
            <w:vAlign w:val="center"/>
            <w:hideMark/>
            <w:tcPrChange w:id="1846" w:author="Huawei-RKy" w:date="2020-04-09T15:14:00Z">
              <w:tcPr>
                <w:tcW w:w="835" w:type="dxa"/>
                <w:gridSpan w:val="2"/>
                <w:tcBorders>
                  <w:top w:val="nil"/>
                  <w:left w:val="nil"/>
                  <w:bottom w:val="single" w:sz="4" w:space="0" w:color="auto"/>
                  <w:right w:val="single" w:sz="4" w:space="0" w:color="auto"/>
                </w:tcBorders>
                <w:shd w:val="clear" w:color="auto" w:fill="auto"/>
                <w:noWrap/>
                <w:vAlign w:val="center"/>
                <w:hideMark/>
              </w:tcPr>
            </w:tcPrChange>
          </w:tcPr>
          <w:p w14:paraId="5B7678A3" w14:textId="77777777" w:rsidR="00B720A7" w:rsidRPr="00B720A7" w:rsidRDefault="00B720A7" w:rsidP="00B720A7">
            <w:pPr>
              <w:spacing w:after="0"/>
              <w:jc w:val="center"/>
              <w:rPr>
                <w:ins w:id="1847" w:author="Huawei-RKy" w:date="2020-04-09T15:14:00Z"/>
                <w:rFonts w:ascii="Arial" w:eastAsia="SimSun" w:hAnsi="Arial" w:cs="Arial"/>
                <w:color w:val="000000"/>
                <w:sz w:val="16"/>
                <w:szCs w:val="16"/>
                <w:lang w:val="en-US" w:eastAsia="zh-CN"/>
              </w:rPr>
            </w:pPr>
            <w:ins w:id="1848" w:author="Huawei-RKy" w:date="2020-04-09T15:14:00Z">
              <w:r w:rsidRPr="00B720A7">
                <w:rPr>
                  <w:rFonts w:ascii="Arial" w:eastAsia="SimSun" w:hAnsi="Arial" w:cs="Arial"/>
                  <w:color w:val="000000"/>
                  <w:sz w:val="16"/>
                  <w:szCs w:val="16"/>
                  <w:lang w:val="en-US" w:eastAsia="zh-CN"/>
                </w:rPr>
                <w:t>1.20</w:t>
              </w:r>
            </w:ins>
          </w:p>
        </w:tc>
      </w:tr>
      <w:tr w:rsidR="00B720A7" w:rsidRPr="00B720A7" w14:paraId="7E22DBA8" w14:textId="77777777" w:rsidTr="00B720A7">
        <w:tblPrEx>
          <w:tblPrExChange w:id="1849" w:author="Huawei-RKy" w:date="2020-04-09T15:14:00Z">
            <w:tblPrEx>
              <w:tblW w:w="9860" w:type="dxa"/>
            </w:tblPrEx>
          </w:tblPrExChange>
        </w:tblPrEx>
        <w:trPr>
          <w:trHeight w:val="270"/>
          <w:ins w:id="1850" w:author="Huawei-RKy" w:date="2020-04-09T15:14:00Z"/>
          <w:trPrChange w:id="1851" w:author="Huawei-RKy" w:date="2020-04-09T15:14:00Z">
            <w:trPr>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Change w:id="1852" w:author="Huawei-RKy" w:date="2020-04-09T15:14:00Z">
              <w:tcPr>
                <w:tcW w:w="818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115D2DB" w14:textId="77777777" w:rsidR="00B720A7" w:rsidRPr="00B720A7" w:rsidRDefault="00B720A7" w:rsidP="00B720A7">
            <w:pPr>
              <w:spacing w:after="0"/>
              <w:jc w:val="center"/>
              <w:rPr>
                <w:ins w:id="1853" w:author="Huawei-RKy" w:date="2020-04-09T15:14:00Z"/>
                <w:rFonts w:ascii="Arial" w:eastAsia="SimSun" w:hAnsi="Arial" w:cs="Arial"/>
                <w:b/>
                <w:bCs/>
                <w:color w:val="000000"/>
                <w:lang w:val="en-US" w:eastAsia="zh-CN"/>
              </w:rPr>
            </w:pPr>
            <w:ins w:id="1854" w:author="Huawei-RKy" w:date="2020-04-09T15:14:00Z">
              <w:r w:rsidRPr="00B720A7">
                <w:rPr>
                  <w:rFonts w:ascii="Arial" w:eastAsia="SimSun" w:hAnsi="Arial" w:cs="Arial"/>
                  <w:b/>
                  <w:bCs/>
                  <w:color w:val="000000"/>
                  <w:lang w:val="en-US" w:eastAsia="zh-CN"/>
                </w:rPr>
                <w:t>Total MU</w:t>
              </w:r>
            </w:ins>
          </w:p>
        </w:tc>
        <w:tc>
          <w:tcPr>
            <w:tcW w:w="848" w:type="dxa"/>
            <w:tcBorders>
              <w:top w:val="nil"/>
              <w:left w:val="nil"/>
              <w:bottom w:val="single" w:sz="4" w:space="0" w:color="auto"/>
              <w:right w:val="single" w:sz="4" w:space="0" w:color="auto"/>
            </w:tcBorders>
            <w:shd w:val="clear" w:color="auto" w:fill="auto"/>
            <w:noWrap/>
            <w:vAlign w:val="center"/>
            <w:hideMark/>
            <w:tcPrChange w:id="1855" w:author="Huawei-RKy" w:date="2020-04-09T15:14:00Z">
              <w:tcPr>
                <w:tcW w:w="837" w:type="dxa"/>
                <w:gridSpan w:val="2"/>
                <w:tcBorders>
                  <w:top w:val="nil"/>
                  <w:left w:val="nil"/>
                  <w:bottom w:val="single" w:sz="4" w:space="0" w:color="auto"/>
                  <w:right w:val="single" w:sz="4" w:space="0" w:color="auto"/>
                </w:tcBorders>
                <w:shd w:val="clear" w:color="auto" w:fill="auto"/>
                <w:noWrap/>
                <w:vAlign w:val="center"/>
                <w:hideMark/>
              </w:tcPr>
            </w:tcPrChange>
          </w:tcPr>
          <w:p w14:paraId="4D470E46" w14:textId="77777777" w:rsidR="00B720A7" w:rsidRPr="00B720A7" w:rsidRDefault="00B720A7" w:rsidP="00B720A7">
            <w:pPr>
              <w:spacing w:after="0"/>
              <w:jc w:val="center"/>
              <w:rPr>
                <w:ins w:id="1856" w:author="Huawei-RKy" w:date="2020-04-09T15:14:00Z"/>
                <w:rFonts w:ascii="Arial" w:eastAsia="SimSun" w:hAnsi="Arial" w:cs="Arial"/>
                <w:color w:val="000000"/>
                <w:sz w:val="16"/>
                <w:szCs w:val="16"/>
                <w:lang w:val="en-US" w:eastAsia="zh-CN"/>
              </w:rPr>
            </w:pPr>
            <w:ins w:id="1857" w:author="Huawei-RKy" w:date="2020-04-09T15:14:00Z">
              <w:r w:rsidRPr="00B720A7">
                <w:rPr>
                  <w:rFonts w:ascii="Arial" w:eastAsia="SimSun" w:hAnsi="Arial" w:cs="Arial"/>
                  <w:color w:val="000000"/>
                  <w:sz w:val="16"/>
                  <w:szCs w:val="16"/>
                  <w:lang w:val="en-US" w:eastAsia="zh-CN"/>
                </w:rPr>
                <w:t>2.28</w:t>
              </w:r>
            </w:ins>
          </w:p>
        </w:tc>
        <w:tc>
          <w:tcPr>
            <w:tcW w:w="835" w:type="dxa"/>
            <w:tcBorders>
              <w:top w:val="nil"/>
              <w:left w:val="nil"/>
              <w:bottom w:val="single" w:sz="4" w:space="0" w:color="auto"/>
              <w:right w:val="single" w:sz="4" w:space="0" w:color="auto"/>
            </w:tcBorders>
            <w:shd w:val="clear" w:color="auto" w:fill="auto"/>
            <w:noWrap/>
            <w:vAlign w:val="center"/>
            <w:hideMark/>
            <w:tcPrChange w:id="1858" w:author="Huawei-RKy" w:date="2020-04-09T15:14:00Z">
              <w:tcPr>
                <w:tcW w:w="835" w:type="dxa"/>
                <w:gridSpan w:val="2"/>
                <w:tcBorders>
                  <w:top w:val="nil"/>
                  <w:left w:val="nil"/>
                  <w:bottom w:val="single" w:sz="4" w:space="0" w:color="auto"/>
                  <w:right w:val="single" w:sz="4" w:space="0" w:color="auto"/>
                </w:tcBorders>
                <w:shd w:val="clear" w:color="auto" w:fill="auto"/>
                <w:noWrap/>
                <w:vAlign w:val="center"/>
                <w:hideMark/>
              </w:tcPr>
            </w:tcPrChange>
          </w:tcPr>
          <w:p w14:paraId="39FB70CB" w14:textId="77777777" w:rsidR="00B720A7" w:rsidRPr="00B720A7" w:rsidRDefault="00B720A7" w:rsidP="00B720A7">
            <w:pPr>
              <w:spacing w:after="0"/>
              <w:jc w:val="center"/>
              <w:rPr>
                <w:ins w:id="1859" w:author="Huawei-RKy" w:date="2020-04-09T15:14:00Z"/>
                <w:rFonts w:ascii="Arial" w:eastAsia="SimSun" w:hAnsi="Arial" w:cs="Arial"/>
                <w:color w:val="000000"/>
                <w:sz w:val="16"/>
                <w:szCs w:val="16"/>
                <w:lang w:val="en-US" w:eastAsia="zh-CN"/>
              </w:rPr>
            </w:pPr>
            <w:ins w:id="1860" w:author="Huawei-RKy" w:date="2020-04-09T15:14:00Z">
              <w:r w:rsidRPr="00B720A7">
                <w:rPr>
                  <w:rFonts w:ascii="Arial" w:eastAsia="SimSun" w:hAnsi="Arial" w:cs="Arial"/>
                  <w:color w:val="000000"/>
                  <w:sz w:val="16"/>
                  <w:szCs w:val="16"/>
                  <w:lang w:val="en-US" w:eastAsia="zh-CN"/>
                </w:rPr>
                <w:t>2.54</w:t>
              </w:r>
            </w:ins>
          </w:p>
        </w:tc>
      </w:tr>
    </w:tbl>
    <w:p w14:paraId="14F8D1AB" w14:textId="5C4944FF" w:rsidR="00A46C5B" w:rsidRPr="00991BD7" w:rsidDel="00B720A7" w:rsidRDefault="00A46C5B" w:rsidP="00A46C5B">
      <w:pPr>
        <w:rPr>
          <w:del w:id="1861" w:author="Huawei-RKy" w:date="2020-04-09T15:14:00Z"/>
          <w:lang w:eastAsia="ja-JP"/>
        </w:rPr>
      </w:pPr>
      <w:del w:id="1862" w:author="Huawei-RKy" w:date="2020-04-09T15:14:00Z">
        <w:r w:rsidRPr="00BA7945" w:rsidDel="00B720A7">
          <w:rPr>
            <w:i/>
            <w:color w:val="0000FF"/>
          </w:rPr>
          <w:delText xml:space="preserve">Editor’s note: </w:delText>
        </w:r>
        <w:r w:rsidDel="00B720A7">
          <w:rPr>
            <w:i/>
            <w:color w:val="0000FF"/>
          </w:rPr>
          <w:delText>placeholder for the MU table based on the Excel spreadsheet.</w:delText>
        </w:r>
      </w:del>
    </w:p>
    <w:p w14:paraId="44DF7594" w14:textId="77777777" w:rsidR="00A46C5B" w:rsidRPr="00A46C5B" w:rsidRDefault="00A46C5B" w:rsidP="00A46C5B">
      <w:pPr>
        <w:ind w:firstLineChars="50" w:firstLine="140"/>
        <w:rPr>
          <w:b/>
          <w:color w:val="FF0000"/>
          <w:sz w:val="28"/>
          <w:lang w:eastAsia="sv-SE"/>
        </w:rPr>
      </w:pPr>
    </w:p>
    <w:p w14:paraId="0851BDBE" w14:textId="77777777" w:rsidR="00A46C5B" w:rsidRDefault="00A46C5B" w:rsidP="00A46C5B">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0BA2594" w14:textId="77777777" w:rsidR="00A46C5B" w:rsidRDefault="00A46C5B" w:rsidP="00A46C5B">
      <w:pPr>
        <w:pStyle w:val="Heading4"/>
      </w:pPr>
      <w:bookmarkStart w:id="1863" w:name="_Toc32332399"/>
      <w:bookmarkStart w:id="1864" w:name="_Toc34697074"/>
      <w:r w:rsidRPr="00991BD7">
        <w:t>1</w:t>
      </w:r>
      <w:r>
        <w:t>1</w:t>
      </w:r>
      <w:r w:rsidRPr="00991BD7">
        <w:t>.</w:t>
      </w:r>
      <w:r>
        <w:t>3.5.4</w:t>
      </w:r>
      <w:r w:rsidRPr="00991BD7">
        <w:rPr>
          <w:lang w:eastAsia="ja-JP"/>
        </w:rPr>
        <w:tab/>
      </w:r>
      <w:r w:rsidRPr="00991BD7">
        <w:t xml:space="preserve">MU </w:t>
      </w:r>
      <w:r>
        <w:t>v</w:t>
      </w:r>
      <w:r w:rsidRPr="00991BD7">
        <w:t>alue</w:t>
      </w:r>
      <w:r>
        <w:t xml:space="preserve"> derivation, FR2</w:t>
      </w:r>
      <w:bookmarkEnd w:id="1863"/>
      <w:bookmarkEnd w:id="1864"/>
    </w:p>
    <w:p w14:paraId="3040A530" w14:textId="77777777" w:rsidR="00A46C5B" w:rsidRDefault="00A46C5B" w:rsidP="00A46C5B">
      <w:r>
        <w:rPr>
          <w:lang w:eastAsia="sv-SE"/>
        </w:rPr>
        <w:t>Table 11.3</w:t>
      </w:r>
      <w:r w:rsidRPr="00530CB2">
        <w:rPr>
          <w:lang w:eastAsia="sv-SE"/>
        </w:rPr>
        <w:t>.</w:t>
      </w:r>
      <w:r>
        <w:rPr>
          <w:lang w:eastAsia="sv-SE"/>
        </w:rPr>
        <w:t>5</w:t>
      </w:r>
      <w:r w:rsidRPr="00530CB2">
        <w:rPr>
          <w:lang w:eastAsia="sv-SE"/>
        </w:rPr>
        <w:t>.</w:t>
      </w:r>
      <w:r>
        <w:rPr>
          <w:lang w:eastAsia="sv-SE"/>
        </w:rPr>
        <w:t>4</w:t>
      </w:r>
      <w:r w:rsidRPr="00530CB2">
        <w:t>-1</w:t>
      </w:r>
      <w:r>
        <w:t xml:space="preserve"> captures derivation of the expanded measurement uncertainty values for relative ACLR </w:t>
      </w:r>
      <w:r w:rsidRPr="00530CB2">
        <w:t>measurement</w:t>
      </w:r>
      <w:r>
        <w:t>s in Reverberation Chamber (Normal test conditions, FR2).</w:t>
      </w:r>
    </w:p>
    <w:p w14:paraId="3B0DF72F" w14:textId="77777777" w:rsidR="00A46C5B" w:rsidRPr="00991BD7" w:rsidRDefault="00A46C5B" w:rsidP="00A46C5B">
      <w:r>
        <w:rPr>
          <w:lang w:eastAsia="sv-SE"/>
        </w:rPr>
        <w:t>Table 11.3</w:t>
      </w:r>
      <w:r w:rsidRPr="00530CB2">
        <w:rPr>
          <w:lang w:eastAsia="sv-SE"/>
        </w:rPr>
        <w:t>.</w:t>
      </w:r>
      <w:r>
        <w:rPr>
          <w:lang w:eastAsia="sv-SE"/>
        </w:rPr>
        <w:t>5</w:t>
      </w:r>
      <w:r w:rsidRPr="00530CB2">
        <w:rPr>
          <w:lang w:eastAsia="sv-SE"/>
        </w:rPr>
        <w:t>.</w:t>
      </w:r>
      <w:r>
        <w:rPr>
          <w:lang w:eastAsia="sv-SE"/>
        </w:rPr>
        <w:t>4</w:t>
      </w:r>
      <w:r w:rsidRPr="00530CB2">
        <w:t>-</w:t>
      </w:r>
      <w:r>
        <w:t xml:space="preserve">2 captures derivation of the expanded measurement uncertainty values for absolute ACLR </w:t>
      </w:r>
      <w:r w:rsidRPr="00530CB2">
        <w:t>measurement</w:t>
      </w:r>
      <w:r>
        <w:t>s in Reverberation Chamber (Normal test conditions, FR2).</w:t>
      </w:r>
    </w:p>
    <w:p w14:paraId="21D08A43" w14:textId="2BC95214" w:rsidR="00A46C5B" w:rsidRPr="00991BD7" w:rsidRDefault="00A46C5B" w:rsidP="00A46C5B">
      <w:pPr>
        <w:pStyle w:val="TH"/>
      </w:pPr>
      <w:r w:rsidRPr="00991BD7">
        <w:lastRenderedPageBreak/>
        <w:t>Table 1</w:t>
      </w:r>
      <w:r>
        <w:t>1</w:t>
      </w:r>
      <w:r w:rsidRPr="00991BD7">
        <w:t>.</w:t>
      </w:r>
      <w:r>
        <w:t>3.5.4</w:t>
      </w:r>
      <w:r w:rsidRPr="00991BD7">
        <w:t xml:space="preserve">-1: Reverberation chamber </w:t>
      </w:r>
      <w:r>
        <w:rPr>
          <w:lang w:eastAsia="sv-SE"/>
        </w:rPr>
        <w:t>MU</w:t>
      </w:r>
      <w:r w:rsidRPr="00991BD7">
        <w:t xml:space="preserve"> </w:t>
      </w:r>
      <w:r>
        <w:t xml:space="preserve">value </w:t>
      </w:r>
      <w:r>
        <w:rPr>
          <w:lang w:eastAsia="sv-SE"/>
        </w:rPr>
        <w:t xml:space="preserve">derivation </w:t>
      </w:r>
      <w:r w:rsidRPr="00991BD7">
        <w:t xml:space="preserve">for </w:t>
      </w:r>
      <w:del w:id="1865" w:author="Huawei-RKy" w:date="2020-04-09T15:15:00Z">
        <w:r w:rsidRPr="00991BD7" w:rsidDel="00B720A7">
          <w:rPr>
            <w:lang w:val="en-US"/>
          </w:rPr>
          <w:delText xml:space="preserve">relative </w:delText>
        </w:r>
      </w:del>
      <w:ins w:id="1866" w:author="Huawei-RKy" w:date="2020-04-09T15:15:00Z">
        <w:r w:rsidR="00B720A7">
          <w:rPr>
            <w:lang w:val="en-US"/>
          </w:rPr>
          <w:t>absolute</w:t>
        </w:r>
        <w:r w:rsidR="00B720A7" w:rsidRPr="00991BD7">
          <w:rPr>
            <w:lang w:val="en-US"/>
          </w:rPr>
          <w:t xml:space="preserve"> </w:t>
        </w:r>
      </w:ins>
      <w:r w:rsidRPr="00991BD7">
        <w:rPr>
          <w:lang w:val="en-US"/>
        </w:rPr>
        <w:t>ACLR</w:t>
      </w:r>
      <w:r w:rsidRPr="00991BD7">
        <w:t xml:space="preserve"> measurement</w:t>
      </w:r>
      <w:r>
        <w:t>, FR2</w:t>
      </w:r>
    </w:p>
    <w:tbl>
      <w:tblPr>
        <w:tblW w:w="8279" w:type="dxa"/>
        <w:tblLayout w:type="fixed"/>
        <w:tblLook w:val="04A0" w:firstRow="1" w:lastRow="0" w:firstColumn="1" w:lastColumn="0" w:noHBand="0" w:noVBand="1"/>
        <w:tblPrChange w:id="1867" w:author="Huawei-RKy" w:date="2020-04-09T15:16:00Z">
          <w:tblPr>
            <w:tblW w:w="9860" w:type="dxa"/>
            <w:tblLook w:val="04A0" w:firstRow="1" w:lastRow="0" w:firstColumn="1" w:lastColumn="0" w:noHBand="0" w:noVBand="1"/>
          </w:tblPr>
        </w:tblPrChange>
      </w:tblPr>
      <w:tblGrid>
        <w:gridCol w:w="846"/>
        <w:gridCol w:w="1984"/>
        <w:gridCol w:w="848"/>
        <w:gridCol w:w="773"/>
        <w:gridCol w:w="931"/>
        <w:gridCol w:w="709"/>
        <w:gridCol w:w="567"/>
        <w:gridCol w:w="848"/>
        <w:gridCol w:w="773"/>
        <w:tblGridChange w:id="1868">
          <w:tblGrid>
            <w:gridCol w:w="846"/>
            <w:gridCol w:w="2992"/>
            <w:gridCol w:w="848"/>
            <w:gridCol w:w="773"/>
            <w:gridCol w:w="1114"/>
            <w:gridCol w:w="85"/>
            <w:gridCol w:w="848"/>
            <w:gridCol w:w="163"/>
            <w:gridCol w:w="570"/>
            <w:gridCol w:w="40"/>
            <w:gridCol w:w="808"/>
            <w:gridCol w:w="773"/>
            <w:gridCol w:w="60"/>
          </w:tblGrid>
        </w:tblGridChange>
      </w:tblGrid>
      <w:tr w:rsidR="00B720A7" w:rsidRPr="00B720A7" w14:paraId="6309F9B1" w14:textId="77777777" w:rsidTr="00B720A7">
        <w:trPr>
          <w:trHeight w:val="270"/>
          <w:ins w:id="1869" w:author="Huawei-RKy" w:date="2020-04-09T15:15:00Z"/>
          <w:trPrChange w:id="1870" w:author="Huawei-RKy" w:date="2020-04-09T15:16:00Z">
            <w:trPr>
              <w:gridAfter w:val="0"/>
              <w:trHeight w:val="270"/>
            </w:trPr>
          </w:trPrChange>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71" w:author="Huawei-RKy" w:date="2020-04-09T15:16:00Z">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3BA0CC" w14:textId="77777777" w:rsidR="00B720A7" w:rsidRPr="00B720A7" w:rsidRDefault="00B720A7" w:rsidP="00B720A7">
            <w:pPr>
              <w:spacing w:after="0"/>
              <w:jc w:val="center"/>
              <w:rPr>
                <w:ins w:id="1872" w:author="Huawei-RKy" w:date="2020-04-09T15:15:00Z"/>
                <w:rFonts w:ascii="Arial" w:eastAsia="SimSun" w:hAnsi="Arial" w:cs="Arial"/>
                <w:b/>
                <w:bCs/>
                <w:color w:val="000000"/>
                <w:sz w:val="16"/>
                <w:szCs w:val="16"/>
                <w:lang w:val="en-US" w:eastAsia="zh-CN"/>
              </w:rPr>
            </w:pPr>
            <w:ins w:id="1873" w:author="Huawei-RKy" w:date="2020-04-09T15:15:00Z">
              <w:r w:rsidRPr="00B720A7">
                <w:rPr>
                  <w:rFonts w:ascii="Arial" w:eastAsia="SimSun" w:hAnsi="Arial" w:cs="Arial"/>
                  <w:b/>
                  <w:bCs/>
                  <w:color w:val="000000"/>
                  <w:sz w:val="16"/>
                  <w:szCs w:val="16"/>
                  <w:lang w:val="en-US" w:eastAsia="zh-CN"/>
                </w:rPr>
                <w:t>UID</w:t>
              </w:r>
            </w:ins>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74" w:author="Huawei-RKy" w:date="2020-04-09T15:16:00Z">
              <w:tcPr>
                <w:tcW w:w="2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949F95" w14:textId="77777777" w:rsidR="00B720A7" w:rsidRPr="00B720A7" w:rsidRDefault="00B720A7" w:rsidP="00B720A7">
            <w:pPr>
              <w:spacing w:after="0"/>
              <w:rPr>
                <w:ins w:id="1875" w:author="Huawei-RKy" w:date="2020-04-09T15:15:00Z"/>
                <w:rFonts w:ascii="Arial" w:eastAsia="SimSun" w:hAnsi="Arial" w:cs="Arial"/>
                <w:b/>
                <w:bCs/>
                <w:color w:val="000000"/>
                <w:sz w:val="16"/>
                <w:szCs w:val="16"/>
                <w:lang w:val="en-US" w:eastAsia="zh-CN"/>
              </w:rPr>
            </w:pPr>
            <w:ins w:id="1876" w:author="Huawei-RKy" w:date="2020-04-09T15:15:00Z">
              <w:r w:rsidRPr="00B720A7">
                <w:rPr>
                  <w:rFonts w:ascii="Arial" w:eastAsia="SimSun" w:hAnsi="Arial" w:cs="Arial"/>
                  <w:b/>
                  <w:bCs/>
                  <w:color w:val="000000"/>
                  <w:sz w:val="16"/>
                  <w:szCs w:val="16"/>
                  <w:lang w:val="en-US" w:eastAsia="zh-CN"/>
                </w:rPr>
                <w:t>Uncertainty source</w:t>
              </w:r>
            </w:ins>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Change w:id="1877" w:author="Huawei-RKy" w:date="2020-04-09T15:16:00Z">
              <w:tcPr>
                <w:tcW w:w="162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ABAD912" w14:textId="77777777" w:rsidR="00B720A7" w:rsidRPr="00B720A7" w:rsidRDefault="00B720A7" w:rsidP="00B720A7">
            <w:pPr>
              <w:spacing w:after="0"/>
              <w:jc w:val="center"/>
              <w:rPr>
                <w:ins w:id="1878" w:author="Huawei-RKy" w:date="2020-04-09T15:15:00Z"/>
                <w:rFonts w:ascii="Arial" w:eastAsia="SimSun" w:hAnsi="Arial" w:cs="Arial"/>
                <w:b/>
                <w:bCs/>
                <w:color w:val="000000"/>
                <w:sz w:val="16"/>
                <w:szCs w:val="16"/>
                <w:lang w:val="en-US" w:eastAsia="zh-CN"/>
              </w:rPr>
            </w:pPr>
            <w:ins w:id="1879" w:author="Huawei-RKy" w:date="2020-04-09T15:15:00Z">
              <w:r w:rsidRPr="00B720A7">
                <w:rPr>
                  <w:rFonts w:ascii="Arial" w:eastAsia="SimSun" w:hAnsi="Arial" w:cs="Arial"/>
                  <w:b/>
                  <w:bCs/>
                  <w:color w:val="000000"/>
                  <w:sz w:val="16"/>
                  <w:szCs w:val="16"/>
                  <w:lang w:val="en-US" w:eastAsia="zh-CN"/>
                </w:rPr>
                <w:t>Uncertainty value</w:t>
              </w:r>
            </w:ins>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80" w:author="Huawei-RKy" w:date="2020-04-09T15:16: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263507" w14:textId="77777777" w:rsidR="00B720A7" w:rsidRPr="00B720A7" w:rsidRDefault="00B720A7" w:rsidP="00B720A7">
            <w:pPr>
              <w:spacing w:after="0"/>
              <w:jc w:val="center"/>
              <w:rPr>
                <w:ins w:id="1881" w:author="Huawei-RKy" w:date="2020-04-09T15:15:00Z"/>
                <w:rFonts w:ascii="Arial" w:eastAsia="SimSun" w:hAnsi="Arial" w:cs="Arial"/>
                <w:b/>
                <w:bCs/>
                <w:color w:val="000000"/>
                <w:sz w:val="16"/>
                <w:szCs w:val="16"/>
                <w:lang w:val="en-US" w:eastAsia="zh-CN"/>
              </w:rPr>
            </w:pPr>
            <w:ins w:id="1882" w:author="Huawei-RKy" w:date="2020-04-09T15:15:00Z">
              <w:r w:rsidRPr="00B720A7">
                <w:rPr>
                  <w:rFonts w:ascii="Arial" w:eastAsia="SimSun" w:hAnsi="Arial" w:cs="Arial"/>
                  <w:b/>
                  <w:bCs/>
                  <w:color w:val="000000"/>
                  <w:sz w:val="16"/>
                  <w:szCs w:val="16"/>
                  <w:lang w:val="en-US" w:eastAsia="zh-CN"/>
                </w:rPr>
                <w:t>Distribution of the probability</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83" w:author="Huawei-RKy" w:date="2020-04-09T15:16:00Z">
              <w:tcPr>
                <w:tcW w:w="10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CCFB7A" w14:textId="77777777" w:rsidR="00B720A7" w:rsidRPr="00B720A7" w:rsidRDefault="00B720A7" w:rsidP="00B720A7">
            <w:pPr>
              <w:spacing w:after="0"/>
              <w:jc w:val="center"/>
              <w:rPr>
                <w:ins w:id="1884" w:author="Huawei-RKy" w:date="2020-04-09T15:15:00Z"/>
                <w:rFonts w:ascii="Arial" w:eastAsia="SimSun" w:hAnsi="Arial" w:cs="Arial"/>
                <w:b/>
                <w:bCs/>
                <w:color w:val="000000"/>
                <w:sz w:val="16"/>
                <w:szCs w:val="16"/>
                <w:lang w:val="en-US" w:eastAsia="zh-CN"/>
              </w:rPr>
            </w:pPr>
            <w:ins w:id="1885" w:author="Huawei-RKy" w:date="2020-04-09T15:15:00Z">
              <w:r w:rsidRPr="00B720A7">
                <w:rPr>
                  <w:rFonts w:ascii="Arial" w:eastAsia="SimSun" w:hAnsi="Arial" w:cs="Arial"/>
                  <w:b/>
                  <w:bCs/>
                  <w:color w:val="000000"/>
                  <w:sz w:val="16"/>
                  <w:szCs w:val="16"/>
                  <w:lang w:val="en-US" w:eastAsia="zh-CN"/>
                </w:rPr>
                <w:t>Divisor based on distribution shape</w:t>
              </w:r>
            </w:ins>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86" w:author="Huawei-RKy" w:date="2020-04-09T15:16:00Z">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D83810" w14:textId="77777777" w:rsidR="00B720A7" w:rsidRPr="00B720A7" w:rsidRDefault="00B720A7" w:rsidP="00B720A7">
            <w:pPr>
              <w:spacing w:after="0"/>
              <w:jc w:val="center"/>
              <w:rPr>
                <w:ins w:id="1887" w:author="Huawei-RKy" w:date="2020-04-09T15:15:00Z"/>
                <w:rFonts w:ascii="Arial" w:eastAsia="SimSun" w:hAnsi="Arial" w:cs="Arial"/>
                <w:b/>
                <w:bCs/>
                <w:i/>
                <w:iCs/>
                <w:color w:val="000000"/>
                <w:sz w:val="16"/>
                <w:szCs w:val="16"/>
                <w:lang w:val="en-US" w:eastAsia="zh-CN"/>
              </w:rPr>
            </w:pPr>
            <w:ins w:id="1888" w:author="Huawei-RKy" w:date="2020-04-09T15:15:00Z">
              <w:r w:rsidRPr="00B720A7">
                <w:rPr>
                  <w:rFonts w:ascii="Arial" w:eastAsia="SimSun" w:hAnsi="Arial" w:cs="Arial"/>
                  <w:b/>
                  <w:bCs/>
                  <w:i/>
                  <w:iCs/>
                  <w:color w:val="000000"/>
                  <w:sz w:val="16"/>
                  <w:szCs w:val="16"/>
                  <w:lang w:val="en-US" w:eastAsia="zh-CN"/>
                </w:rPr>
                <w:t>c</w:t>
              </w:r>
              <w:r w:rsidRPr="00B720A7">
                <w:rPr>
                  <w:rFonts w:ascii="Arial" w:eastAsia="SimSun" w:hAnsi="Arial" w:cs="Arial"/>
                  <w:b/>
                  <w:bCs/>
                  <w:i/>
                  <w:iCs/>
                  <w:color w:val="000000"/>
                  <w:sz w:val="16"/>
                  <w:szCs w:val="16"/>
                  <w:vertAlign w:val="subscript"/>
                  <w:lang w:val="en-US" w:eastAsia="zh-CN"/>
                </w:rPr>
                <w:t>i</w:t>
              </w:r>
            </w:ins>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Change w:id="1889" w:author="Huawei-RKy" w:date="2020-04-09T15:16:00Z">
              <w:tcPr>
                <w:tcW w:w="1621"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0EB6EE5" w14:textId="77777777" w:rsidR="00B720A7" w:rsidRPr="00B720A7" w:rsidRDefault="00B720A7" w:rsidP="00B720A7">
            <w:pPr>
              <w:spacing w:after="0"/>
              <w:jc w:val="center"/>
              <w:rPr>
                <w:ins w:id="1890" w:author="Huawei-RKy" w:date="2020-04-09T15:15:00Z"/>
                <w:rFonts w:ascii="Arial" w:eastAsia="SimSun" w:hAnsi="Arial" w:cs="Arial"/>
                <w:b/>
                <w:bCs/>
                <w:color w:val="000000"/>
                <w:sz w:val="16"/>
                <w:szCs w:val="16"/>
                <w:lang w:val="en-US" w:eastAsia="zh-CN"/>
              </w:rPr>
            </w:pPr>
            <w:ins w:id="1891" w:author="Huawei-RKy" w:date="2020-04-09T15:15:00Z">
              <w:r w:rsidRPr="00B720A7">
                <w:rPr>
                  <w:rFonts w:ascii="Arial" w:eastAsia="SimSun" w:hAnsi="Arial" w:cs="Arial"/>
                  <w:b/>
                  <w:bCs/>
                  <w:color w:val="000000"/>
                  <w:sz w:val="16"/>
                  <w:szCs w:val="16"/>
                  <w:lang w:val="en-US" w:eastAsia="zh-CN"/>
                </w:rPr>
                <w:t xml:space="preserve">Standard uncertainty </w:t>
              </w:r>
              <w:r w:rsidRPr="00B720A7">
                <w:rPr>
                  <w:rFonts w:ascii="Arial" w:eastAsia="SimSun" w:hAnsi="Arial" w:cs="Arial"/>
                  <w:b/>
                  <w:bCs/>
                  <w:i/>
                  <w:iCs/>
                  <w:color w:val="000000"/>
                  <w:sz w:val="16"/>
                  <w:szCs w:val="16"/>
                  <w:lang w:val="en-US" w:eastAsia="zh-CN"/>
                </w:rPr>
                <w:t>u</w:t>
              </w:r>
              <w:r w:rsidRPr="00B720A7">
                <w:rPr>
                  <w:rFonts w:ascii="Arial" w:eastAsia="SimSun" w:hAnsi="Arial" w:cs="Arial"/>
                  <w:b/>
                  <w:bCs/>
                  <w:i/>
                  <w:iCs/>
                  <w:color w:val="000000"/>
                  <w:sz w:val="16"/>
                  <w:szCs w:val="16"/>
                  <w:vertAlign w:val="subscript"/>
                  <w:lang w:val="en-US" w:eastAsia="zh-CN"/>
                </w:rPr>
                <w:t>i</w:t>
              </w:r>
              <w:r w:rsidRPr="00B720A7">
                <w:rPr>
                  <w:rFonts w:ascii="Arial" w:eastAsia="SimSun" w:hAnsi="Arial" w:cs="Arial"/>
                  <w:b/>
                  <w:bCs/>
                  <w:color w:val="000000"/>
                  <w:sz w:val="16"/>
                  <w:szCs w:val="16"/>
                  <w:lang w:val="en-US" w:eastAsia="zh-CN"/>
                </w:rPr>
                <w:t xml:space="preserve"> [dB]</w:t>
              </w:r>
            </w:ins>
          </w:p>
        </w:tc>
      </w:tr>
      <w:tr w:rsidR="00B720A7" w:rsidRPr="00B720A7" w14:paraId="1C698E2B" w14:textId="77777777" w:rsidTr="00B720A7">
        <w:trPr>
          <w:trHeight w:val="450"/>
          <w:ins w:id="1892" w:author="Huawei-RKy" w:date="2020-04-09T15:15:00Z"/>
          <w:trPrChange w:id="1893" w:author="Huawei-RKy" w:date="2020-04-09T15:16:00Z">
            <w:trPr>
              <w:gridAfter w:val="0"/>
              <w:trHeight w:val="450"/>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894" w:author="Huawei-RKy" w:date="2020-04-09T15:16:00Z">
              <w:tcPr>
                <w:tcW w:w="846" w:type="dxa"/>
                <w:vMerge/>
                <w:tcBorders>
                  <w:top w:val="single" w:sz="4" w:space="0" w:color="auto"/>
                  <w:left w:val="single" w:sz="4" w:space="0" w:color="auto"/>
                  <w:bottom w:val="single" w:sz="4" w:space="0" w:color="auto"/>
                  <w:right w:val="single" w:sz="4" w:space="0" w:color="auto"/>
                </w:tcBorders>
                <w:vAlign w:val="center"/>
                <w:hideMark/>
              </w:tcPr>
            </w:tcPrChange>
          </w:tcPr>
          <w:p w14:paraId="10BCE57B" w14:textId="77777777" w:rsidR="00B720A7" w:rsidRPr="00B720A7" w:rsidRDefault="00B720A7" w:rsidP="00B720A7">
            <w:pPr>
              <w:spacing w:after="0"/>
              <w:rPr>
                <w:ins w:id="1895" w:author="Huawei-RKy" w:date="2020-04-09T15:15:00Z"/>
                <w:rFonts w:ascii="Arial" w:eastAsia="SimSun" w:hAnsi="Arial" w:cs="Arial"/>
                <w:b/>
                <w:bCs/>
                <w:color w:val="000000"/>
                <w:sz w:val="16"/>
                <w:szCs w:val="16"/>
                <w:lang w:val="en-US"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Change w:id="1896" w:author="Huawei-RKy" w:date="2020-04-09T15:16:00Z">
              <w:tcPr>
                <w:tcW w:w="2992" w:type="dxa"/>
                <w:vMerge/>
                <w:tcBorders>
                  <w:top w:val="single" w:sz="4" w:space="0" w:color="auto"/>
                  <w:left w:val="single" w:sz="4" w:space="0" w:color="auto"/>
                  <w:bottom w:val="single" w:sz="4" w:space="0" w:color="auto"/>
                  <w:right w:val="single" w:sz="4" w:space="0" w:color="auto"/>
                </w:tcBorders>
                <w:vAlign w:val="center"/>
                <w:hideMark/>
              </w:tcPr>
            </w:tcPrChange>
          </w:tcPr>
          <w:p w14:paraId="39BC4706" w14:textId="77777777" w:rsidR="00B720A7" w:rsidRPr="00B720A7" w:rsidRDefault="00B720A7" w:rsidP="00B720A7">
            <w:pPr>
              <w:spacing w:after="0"/>
              <w:rPr>
                <w:ins w:id="1897" w:author="Huawei-RKy" w:date="2020-04-09T15:15:00Z"/>
                <w:rFonts w:ascii="Arial" w:eastAsia="SimSun" w:hAnsi="Arial" w:cs="Arial"/>
                <w:b/>
                <w:b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Change w:id="1898" w:author="Huawei-RKy" w:date="2020-04-09T15:16:00Z">
              <w:tcPr>
                <w:tcW w:w="848" w:type="dxa"/>
                <w:tcBorders>
                  <w:top w:val="nil"/>
                  <w:left w:val="single" w:sz="8" w:space="0" w:color="auto"/>
                  <w:bottom w:val="nil"/>
                  <w:right w:val="single" w:sz="4" w:space="0" w:color="auto"/>
                </w:tcBorders>
                <w:shd w:val="clear" w:color="auto" w:fill="auto"/>
                <w:vAlign w:val="center"/>
                <w:hideMark/>
              </w:tcPr>
            </w:tcPrChange>
          </w:tcPr>
          <w:p w14:paraId="06FD7285" w14:textId="77777777" w:rsidR="00B720A7" w:rsidRPr="00B720A7" w:rsidRDefault="00B720A7" w:rsidP="00B720A7">
            <w:pPr>
              <w:spacing w:after="0"/>
              <w:jc w:val="center"/>
              <w:rPr>
                <w:ins w:id="1899" w:author="Huawei-RKy" w:date="2020-04-09T15:15:00Z"/>
                <w:rFonts w:ascii="Arial" w:eastAsia="SimSun" w:hAnsi="Arial" w:cs="Arial"/>
                <w:color w:val="000000"/>
                <w:sz w:val="16"/>
                <w:szCs w:val="16"/>
                <w:lang w:val="en-US" w:eastAsia="zh-CN"/>
              </w:rPr>
            </w:pPr>
            <w:ins w:id="1900" w:author="Huawei-RKy" w:date="2020-04-09T15:15: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773" w:type="dxa"/>
            <w:tcBorders>
              <w:top w:val="nil"/>
              <w:left w:val="nil"/>
              <w:bottom w:val="nil"/>
              <w:right w:val="single" w:sz="4" w:space="0" w:color="auto"/>
            </w:tcBorders>
            <w:shd w:val="clear" w:color="auto" w:fill="auto"/>
            <w:vAlign w:val="center"/>
            <w:hideMark/>
            <w:tcPrChange w:id="1901" w:author="Huawei-RKy" w:date="2020-04-09T15:16:00Z">
              <w:tcPr>
                <w:tcW w:w="773" w:type="dxa"/>
                <w:tcBorders>
                  <w:top w:val="nil"/>
                  <w:left w:val="nil"/>
                  <w:bottom w:val="nil"/>
                  <w:right w:val="single" w:sz="4" w:space="0" w:color="auto"/>
                </w:tcBorders>
                <w:shd w:val="clear" w:color="auto" w:fill="auto"/>
                <w:vAlign w:val="center"/>
                <w:hideMark/>
              </w:tcPr>
            </w:tcPrChange>
          </w:tcPr>
          <w:p w14:paraId="441F1AC7" w14:textId="77777777" w:rsidR="00B720A7" w:rsidRPr="00B720A7" w:rsidRDefault="00B720A7" w:rsidP="00B720A7">
            <w:pPr>
              <w:spacing w:after="0"/>
              <w:jc w:val="center"/>
              <w:rPr>
                <w:ins w:id="1902" w:author="Huawei-RKy" w:date="2020-04-09T15:15:00Z"/>
                <w:rFonts w:ascii="Arial" w:eastAsia="SimSun" w:hAnsi="Arial" w:cs="Arial"/>
                <w:color w:val="000000"/>
                <w:sz w:val="16"/>
                <w:szCs w:val="16"/>
                <w:lang w:val="en-US" w:eastAsia="zh-CN"/>
              </w:rPr>
            </w:pPr>
            <w:ins w:id="1903" w:author="Huawei-RKy" w:date="2020-04-09T15:15: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c>
          <w:tcPr>
            <w:tcW w:w="931" w:type="dxa"/>
            <w:vMerge/>
            <w:tcBorders>
              <w:top w:val="single" w:sz="4" w:space="0" w:color="auto"/>
              <w:left w:val="single" w:sz="4" w:space="0" w:color="auto"/>
              <w:bottom w:val="single" w:sz="4" w:space="0" w:color="auto"/>
              <w:right w:val="single" w:sz="4" w:space="0" w:color="auto"/>
            </w:tcBorders>
            <w:vAlign w:val="center"/>
            <w:hideMark/>
            <w:tcPrChange w:id="1904" w:author="Huawei-RKy" w:date="2020-04-09T15:16: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7853228D" w14:textId="77777777" w:rsidR="00B720A7" w:rsidRPr="00B720A7" w:rsidRDefault="00B720A7" w:rsidP="00B720A7">
            <w:pPr>
              <w:spacing w:after="0"/>
              <w:rPr>
                <w:ins w:id="1905" w:author="Huawei-RKy" w:date="2020-04-09T15:15:00Z"/>
                <w:rFonts w:ascii="Arial" w:eastAsia="SimSun" w:hAnsi="Arial" w:cs="Arial"/>
                <w:b/>
                <w:bCs/>
                <w:color w:val="000000"/>
                <w:sz w:val="16"/>
                <w:szCs w:val="16"/>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906" w:author="Huawei-RKy" w:date="2020-04-09T15:16:00Z">
              <w:tcPr>
                <w:tcW w:w="10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8616865" w14:textId="77777777" w:rsidR="00B720A7" w:rsidRPr="00B720A7" w:rsidRDefault="00B720A7" w:rsidP="00B720A7">
            <w:pPr>
              <w:spacing w:after="0"/>
              <w:rPr>
                <w:ins w:id="1907" w:author="Huawei-RKy" w:date="2020-04-09T15:15:00Z"/>
                <w:rFonts w:ascii="Arial" w:eastAsia="SimSun" w:hAnsi="Arial" w:cs="Arial"/>
                <w:b/>
                <w:bCs/>
                <w:color w:val="000000"/>
                <w:sz w:val="16"/>
                <w:szCs w:val="16"/>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1908" w:author="Huawei-RKy" w:date="2020-04-09T15:16:00Z">
              <w:tcPr>
                <w:tcW w:w="570" w:type="dxa"/>
                <w:vMerge/>
                <w:tcBorders>
                  <w:top w:val="single" w:sz="4" w:space="0" w:color="auto"/>
                  <w:left w:val="single" w:sz="4" w:space="0" w:color="auto"/>
                  <w:bottom w:val="single" w:sz="4" w:space="0" w:color="auto"/>
                  <w:right w:val="single" w:sz="4" w:space="0" w:color="auto"/>
                </w:tcBorders>
                <w:vAlign w:val="center"/>
                <w:hideMark/>
              </w:tcPr>
            </w:tcPrChange>
          </w:tcPr>
          <w:p w14:paraId="3BEEB732" w14:textId="77777777" w:rsidR="00B720A7" w:rsidRPr="00B720A7" w:rsidRDefault="00B720A7" w:rsidP="00B720A7">
            <w:pPr>
              <w:spacing w:after="0"/>
              <w:rPr>
                <w:ins w:id="1909" w:author="Huawei-RKy" w:date="2020-04-09T15:15:00Z"/>
                <w:rFonts w:ascii="Arial" w:eastAsia="SimSun" w:hAnsi="Arial" w:cs="Arial"/>
                <w:b/>
                <w:bCs/>
                <w:i/>
                <w:i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Change w:id="1910" w:author="Huawei-RKy" w:date="2020-04-09T15:16:00Z">
              <w:tcPr>
                <w:tcW w:w="848" w:type="dxa"/>
                <w:gridSpan w:val="2"/>
                <w:tcBorders>
                  <w:top w:val="nil"/>
                  <w:left w:val="single" w:sz="8" w:space="0" w:color="auto"/>
                  <w:bottom w:val="nil"/>
                  <w:right w:val="single" w:sz="4" w:space="0" w:color="auto"/>
                </w:tcBorders>
                <w:shd w:val="clear" w:color="auto" w:fill="auto"/>
                <w:vAlign w:val="center"/>
                <w:hideMark/>
              </w:tcPr>
            </w:tcPrChange>
          </w:tcPr>
          <w:p w14:paraId="4FF6BE19" w14:textId="77777777" w:rsidR="00B720A7" w:rsidRPr="00B720A7" w:rsidRDefault="00B720A7" w:rsidP="00B720A7">
            <w:pPr>
              <w:spacing w:after="0"/>
              <w:jc w:val="center"/>
              <w:rPr>
                <w:ins w:id="1911" w:author="Huawei-RKy" w:date="2020-04-09T15:15:00Z"/>
                <w:rFonts w:ascii="Arial" w:eastAsia="SimSun" w:hAnsi="Arial" w:cs="Arial"/>
                <w:color w:val="000000"/>
                <w:sz w:val="16"/>
                <w:szCs w:val="16"/>
                <w:lang w:val="en-US" w:eastAsia="zh-CN"/>
              </w:rPr>
            </w:pPr>
            <w:ins w:id="1912" w:author="Huawei-RKy" w:date="2020-04-09T15:15: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773" w:type="dxa"/>
            <w:tcBorders>
              <w:top w:val="nil"/>
              <w:left w:val="nil"/>
              <w:bottom w:val="nil"/>
              <w:right w:val="single" w:sz="4" w:space="0" w:color="auto"/>
            </w:tcBorders>
            <w:shd w:val="clear" w:color="auto" w:fill="auto"/>
            <w:vAlign w:val="center"/>
            <w:hideMark/>
            <w:tcPrChange w:id="1913" w:author="Huawei-RKy" w:date="2020-04-09T15:16:00Z">
              <w:tcPr>
                <w:tcW w:w="773" w:type="dxa"/>
                <w:tcBorders>
                  <w:top w:val="nil"/>
                  <w:left w:val="nil"/>
                  <w:bottom w:val="nil"/>
                  <w:right w:val="single" w:sz="4" w:space="0" w:color="auto"/>
                </w:tcBorders>
                <w:shd w:val="clear" w:color="auto" w:fill="auto"/>
                <w:vAlign w:val="center"/>
                <w:hideMark/>
              </w:tcPr>
            </w:tcPrChange>
          </w:tcPr>
          <w:p w14:paraId="47E7A31E" w14:textId="77777777" w:rsidR="00B720A7" w:rsidRPr="00B720A7" w:rsidRDefault="00B720A7" w:rsidP="00B720A7">
            <w:pPr>
              <w:spacing w:after="0"/>
              <w:jc w:val="center"/>
              <w:rPr>
                <w:ins w:id="1914" w:author="Huawei-RKy" w:date="2020-04-09T15:15:00Z"/>
                <w:rFonts w:ascii="Arial" w:eastAsia="SimSun" w:hAnsi="Arial" w:cs="Arial"/>
                <w:color w:val="000000"/>
                <w:sz w:val="16"/>
                <w:szCs w:val="16"/>
                <w:lang w:val="en-US" w:eastAsia="zh-CN"/>
              </w:rPr>
            </w:pPr>
            <w:ins w:id="1915" w:author="Huawei-RKy" w:date="2020-04-09T15:15: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r>
      <w:tr w:rsidR="00B720A7" w:rsidRPr="00B720A7" w14:paraId="77114190" w14:textId="77777777" w:rsidTr="00B720A7">
        <w:tblPrEx>
          <w:tblPrExChange w:id="1916" w:author="Huawei-RKy" w:date="2020-04-09T15:16:00Z">
            <w:tblPrEx>
              <w:tblW w:w="9920" w:type="dxa"/>
            </w:tblPrEx>
          </w:tblPrExChange>
        </w:tblPrEx>
        <w:trPr>
          <w:trHeight w:val="270"/>
          <w:ins w:id="1917" w:author="Huawei-RKy" w:date="2020-04-09T15:15:00Z"/>
          <w:trPrChange w:id="1918" w:author="Huawei-RKy" w:date="2020-04-09T15:16:00Z">
            <w:trPr>
              <w:trHeight w:val="270"/>
            </w:trPr>
          </w:trPrChange>
        </w:trPr>
        <w:tc>
          <w:tcPr>
            <w:tcW w:w="827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919" w:author="Huawei-RKy" w:date="2020-04-09T15:16:00Z">
              <w:tcPr>
                <w:tcW w:w="992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87FBA0D" w14:textId="77777777" w:rsidR="00B720A7" w:rsidRPr="00B720A7" w:rsidRDefault="00B720A7" w:rsidP="00B720A7">
            <w:pPr>
              <w:spacing w:after="0"/>
              <w:jc w:val="center"/>
              <w:rPr>
                <w:ins w:id="1920" w:author="Huawei-RKy" w:date="2020-04-09T15:15:00Z"/>
                <w:rFonts w:ascii="Arial" w:eastAsia="SimSun" w:hAnsi="Arial" w:cs="Arial"/>
                <w:b/>
                <w:bCs/>
                <w:color w:val="000000"/>
                <w:sz w:val="16"/>
                <w:szCs w:val="16"/>
                <w:lang w:val="en-US" w:eastAsia="zh-CN"/>
              </w:rPr>
            </w:pPr>
            <w:ins w:id="1921" w:author="Huawei-RKy" w:date="2020-04-09T15:15:00Z">
              <w:r w:rsidRPr="00B720A7">
                <w:rPr>
                  <w:rFonts w:ascii="Arial" w:eastAsia="SimSun" w:hAnsi="Arial" w:cs="Arial"/>
                  <w:b/>
                  <w:bCs/>
                  <w:color w:val="000000"/>
                  <w:sz w:val="16"/>
                  <w:szCs w:val="16"/>
                  <w:lang w:val="en-US" w:eastAsia="zh-CN"/>
                </w:rPr>
                <w:t>Stage 2: DUT measurement</w:t>
              </w:r>
            </w:ins>
          </w:p>
        </w:tc>
      </w:tr>
      <w:tr w:rsidR="00B720A7" w:rsidRPr="00B720A7" w14:paraId="769F4F0E" w14:textId="77777777" w:rsidTr="00B720A7">
        <w:trPr>
          <w:trHeight w:val="450"/>
          <w:ins w:id="1922" w:author="Huawei-RKy" w:date="2020-04-09T15:15:00Z"/>
          <w:trPrChange w:id="1923" w:author="Huawei-RKy" w:date="2020-04-09T15:16:00Z">
            <w:trPr>
              <w:gridAfter w:val="0"/>
              <w:trHeight w:val="450"/>
            </w:trPr>
          </w:trPrChange>
        </w:trPr>
        <w:tc>
          <w:tcPr>
            <w:tcW w:w="846" w:type="dxa"/>
            <w:tcBorders>
              <w:top w:val="nil"/>
              <w:left w:val="single" w:sz="4" w:space="0" w:color="auto"/>
              <w:bottom w:val="single" w:sz="4" w:space="0" w:color="auto"/>
              <w:right w:val="single" w:sz="4" w:space="0" w:color="auto"/>
            </w:tcBorders>
            <w:shd w:val="clear" w:color="auto" w:fill="auto"/>
            <w:hideMark/>
            <w:tcPrChange w:id="1924"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6C0D1E08" w14:textId="77777777" w:rsidR="00B720A7" w:rsidRPr="00B720A7" w:rsidRDefault="00B720A7" w:rsidP="00B720A7">
            <w:pPr>
              <w:spacing w:after="0"/>
              <w:jc w:val="center"/>
              <w:rPr>
                <w:ins w:id="1925" w:author="Huawei-RKy" w:date="2020-04-09T15:15:00Z"/>
                <w:rFonts w:ascii="Arial" w:eastAsia="SimSun" w:hAnsi="Arial" w:cs="Arial"/>
                <w:color w:val="000000"/>
                <w:sz w:val="16"/>
                <w:szCs w:val="16"/>
                <w:lang w:val="en-US" w:eastAsia="zh-CN"/>
              </w:rPr>
            </w:pPr>
            <w:ins w:id="1926" w:author="Huawei-RKy" w:date="2020-04-09T15:15:00Z">
              <w:r w:rsidRPr="00B720A7">
                <w:rPr>
                  <w:rFonts w:ascii="Arial" w:eastAsia="SimSun" w:hAnsi="Arial" w:cs="Arial"/>
                  <w:color w:val="000000"/>
                  <w:sz w:val="16"/>
                  <w:szCs w:val="16"/>
                  <w:lang w:val="en-US" w:eastAsia="zh-CN"/>
                </w:rPr>
                <w:t>C1-8</w:t>
              </w:r>
            </w:ins>
          </w:p>
        </w:tc>
        <w:tc>
          <w:tcPr>
            <w:tcW w:w="1984" w:type="dxa"/>
            <w:tcBorders>
              <w:top w:val="nil"/>
              <w:left w:val="nil"/>
              <w:bottom w:val="single" w:sz="4" w:space="0" w:color="auto"/>
              <w:right w:val="single" w:sz="4" w:space="0" w:color="auto"/>
            </w:tcBorders>
            <w:shd w:val="clear" w:color="auto" w:fill="auto"/>
            <w:vAlign w:val="center"/>
            <w:hideMark/>
            <w:tcPrChange w:id="1927"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4E460853" w14:textId="77777777" w:rsidR="00B720A7" w:rsidRPr="00B720A7" w:rsidRDefault="00B720A7">
            <w:pPr>
              <w:spacing w:after="0"/>
              <w:jc w:val="both"/>
              <w:rPr>
                <w:ins w:id="1928" w:author="Huawei-RKy" w:date="2020-04-09T15:15:00Z"/>
                <w:rFonts w:ascii="Arial" w:eastAsia="SimSun" w:hAnsi="Arial" w:cs="Arial"/>
                <w:color w:val="000000"/>
                <w:sz w:val="16"/>
                <w:szCs w:val="16"/>
                <w:lang w:val="en-US" w:eastAsia="zh-CN"/>
              </w:rPr>
              <w:pPrChange w:id="1929" w:author="Huawei-RKy" w:date="2020-04-09T15:16:00Z">
                <w:pPr>
                  <w:spacing w:after="0"/>
                  <w:jc w:val="center"/>
                </w:pPr>
              </w:pPrChange>
            </w:pPr>
            <w:ins w:id="1930" w:author="Huawei-RKy" w:date="2020-04-09T15:15:00Z">
              <w:r w:rsidRPr="00B720A7">
                <w:rPr>
                  <w:rFonts w:ascii="Arial" w:eastAsia="SimSun" w:hAnsi="Arial" w:cs="Arial"/>
                  <w:color w:val="000000"/>
                  <w:sz w:val="16"/>
                  <w:szCs w:val="16"/>
                  <w:lang w:val="en-US" w:eastAsia="zh-CN"/>
                </w:rPr>
                <w:t>RF power measurement equipment (e.g. spectrum analyzer, power meter) - low power (UEM)</w:t>
              </w:r>
            </w:ins>
          </w:p>
        </w:tc>
        <w:tc>
          <w:tcPr>
            <w:tcW w:w="848" w:type="dxa"/>
            <w:tcBorders>
              <w:top w:val="nil"/>
              <w:left w:val="nil"/>
              <w:bottom w:val="single" w:sz="4" w:space="0" w:color="auto"/>
              <w:right w:val="single" w:sz="4" w:space="0" w:color="auto"/>
            </w:tcBorders>
            <w:shd w:val="clear" w:color="auto" w:fill="auto"/>
            <w:hideMark/>
            <w:tcPrChange w:id="1931"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6FBA35E3" w14:textId="77777777" w:rsidR="00B720A7" w:rsidRPr="00B720A7" w:rsidRDefault="00B720A7" w:rsidP="00B720A7">
            <w:pPr>
              <w:spacing w:after="0"/>
              <w:jc w:val="center"/>
              <w:rPr>
                <w:ins w:id="1932" w:author="Huawei-RKy" w:date="2020-04-09T15:15:00Z"/>
                <w:rFonts w:ascii="Arial" w:eastAsia="SimSun" w:hAnsi="Arial" w:cs="Arial"/>
                <w:color w:val="000000"/>
                <w:sz w:val="16"/>
                <w:szCs w:val="16"/>
                <w:lang w:val="en-US" w:eastAsia="zh-CN"/>
              </w:rPr>
            </w:pPr>
            <w:ins w:id="1933" w:author="Huawei-RKy" w:date="2020-04-09T15:15:00Z">
              <w:r w:rsidRPr="00B720A7">
                <w:rPr>
                  <w:rFonts w:ascii="Arial" w:eastAsia="SimSun" w:hAnsi="Arial" w:cs="Arial"/>
                  <w:color w:val="000000"/>
                  <w:sz w:val="16"/>
                  <w:szCs w:val="16"/>
                  <w:lang w:val="en-US" w:eastAsia="zh-CN"/>
                </w:rPr>
                <w:t>0.90</w:t>
              </w:r>
            </w:ins>
          </w:p>
        </w:tc>
        <w:tc>
          <w:tcPr>
            <w:tcW w:w="773" w:type="dxa"/>
            <w:tcBorders>
              <w:top w:val="nil"/>
              <w:left w:val="nil"/>
              <w:bottom w:val="single" w:sz="4" w:space="0" w:color="auto"/>
              <w:right w:val="single" w:sz="4" w:space="0" w:color="auto"/>
            </w:tcBorders>
            <w:shd w:val="clear" w:color="auto" w:fill="auto"/>
            <w:hideMark/>
            <w:tcPrChange w:id="1934"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55B22838" w14:textId="77777777" w:rsidR="00B720A7" w:rsidRPr="00B720A7" w:rsidRDefault="00B720A7" w:rsidP="00B720A7">
            <w:pPr>
              <w:spacing w:after="0"/>
              <w:jc w:val="center"/>
              <w:rPr>
                <w:ins w:id="1935" w:author="Huawei-RKy" w:date="2020-04-09T15:15:00Z"/>
                <w:rFonts w:ascii="Arial" w:eastAsia="SimSun" w:hAnsi="Arial" w:cs="Arial"/>
                <w:color w:val="000000"/>
                <w:sz w:val="16"/>
                <w:szCs w:val="16"/>
                <w:lang w:val="en-US" w:eastAsia="zh-CN"/>
              </w:rPr>
            </w:pPr>
            <w:ins w:id="1936" w:author="Huawei-RKy" w:date="2020-04-09T15:15:00Z">
              <w:r w:rsidRPr="00B720A7">
                <w:rPr>
                  <w:rFonts w:ascii="Arial" w:eastAsia="SimSun" w:hAnsi="Arial" w:cs="Arial"/>
                  <w:color w:val="000000"/>
                  <w:sz w:val="16"/>
                  <w:szCs w:val="16"/>
                  <w:lang w:val="en-US" w:eastAsia="zh-CN"/>
                </w:rPr>
                <w:t>0.90</w:t>
              </w:r>
            </w:ins>
          </w:p>
        </w:tc>
        <w:tc>
          <w:tcPr>
            <w:tcW w:w="931" w:type="dxa"/>
            <w:tcBorders>
              <w:top w:val="nil"/>
              <w:left w:val="nil"/>
              <w:bottom w:val="single" w:sz="4" w:space="0" w:color="auto"/>
              <w:right w:val="single" w:sz="4" w:space="0" w:color="auto"/>
            </w:tcBorders>
            <w:shd w:val="clear" w:color="auto" w:fill="auto"/>
            <w:hideMark/>
            <w:tcPrChange w:id="1937"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2EBDD5C5" w14:textId="77777777" w:rsidR="00B720A7" w:rsidRPr="00B720A7" w:rsidRDefault="00B720A7" w:rsidP="00B720A7">
            <w:pPr>
              <w:spacing w:after="0"/>
              <w:jc w:val="center"/>
              <w:rPr>
                <w:ins w:id="1938" w:author="Huawei-RKy" w:date="2020-04-09T15:15:00Z"/>
                <w:rFonts w:ascii="Arial" w:eastAsia="SimSun" w:hAnsi="Arial" w:cs="Arial"/>
                <w:color w:val="000000"/>
                <w:sz w:val="16"/>
                <w:szCs w:val="16"/>
                <w:lang w:val="en-US" w:eastAsia="zh-CN"/>
              </w:rPr>
            </w:pPr>
            <w:ins w:id="1939" w:author="Huawei-RKy" w:date="2020-04-09T15:15:00Z">
              <w:r w:rsidRPr="00B720A7">
                <w:rPr>
                  <w:rFonts w:ascii="Arial" w:eastAsia="SimSun" w:hAnsi="Arial" w:cs="Arial"/>
                  <w:color w:val="000000"/>
                  <w:sz w:val="16"/>
                  <w:szCs w:val="16"/>
                  <w:lang w:val="en-US" w:eastAsia="zh-CN"/>
                </w:rPr>
                <w:t xml:space="preserve"> Gaussian</w:t>
              </w:r>
            </w:ins>
          </w:p>
        </w:tc>
        <w:tc>
          <w:tcPr>
            <w:tcW w:w="709" w:type="dxa"/>
            <w:tcBorders>
              <w:top w:val="nil"/>
              <w:left w:val="nil"/>
              <w:bottom w:val="single" w:sz="4" w:space="0" w:color="auto"/>
              <w:right w:val="single" w:sz="4" w:space="0" w:color="auto"/>
            </w:tcBorders>
            <w:shd w:val="clear" w:color="auto" w:fill="auto"/>
            <w:hideMark/>
            <w:tcPrChange w:id="1940"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43BEAFD9" w14:textId="77777777" w:rsidR="00B720A7" w:rsidRPr="00B720A7" w:rsidRDefault="00B720A7" w:rsidP="00B720A7">
            <w:pPr>
              <w:spacing w:after="0"/>
              <w:jc w:val="center"/>
              <w:rPr>
                <w:ins w:id="1941" w:author="Huawei-RKy" w:date="2020-04-09T15:15:00Z"/>
                <w:rFonts w:ascii="Arial" w:eastAsia="SimSun" w:hAnsi="Arial" w:cs="Arial"/>
                <w:color w:val="000000"/>
                <w:sz w:val="16"/>
                <w:szCs w:val="16"/>
                <w:lang w:val="en-US" w:eastAsia="zh-CN"/>
              </w:rPr>
            </w:pPr>
            <w:ins w:id="1942" w:author="Huawei-RKy" w:date="2020-04-09T15:15:00Z">
              <w:r w:rsidRPr="00B720A7">
                <w:rPr>
                  <w:rFonts w:ascii="Arial" w:eastAsia="SimSun" w:hAnsi="Arial" w:cs="Arial"/>
                  <w:color w:val="000000"/>
                  <w:sz w:val="16"/>
                  <w:szCs w:val="16"/>
                  <w:lang w:val="en-US" w:eastAsia="zh-CN"/>
                </w:rPr>
                <w:t>1.00</w:t>
              </w:r>
            </w:ins>
          </w:p>
        </w:tc>
        <w:tc>
          <w:tcPr>
            <w:tcW w:w="567" w:type="dxa"/>
            <w:tcBorders>
              <w:top w:val="nil"/>
              <w:left w:val="nil"/>
              <w:bottom w:val="single" w:sz="4" w:space="0" w:color="auto"/>
              <w:right w:val="single" w:sz="4" w:space="0" w:color="auto"/>
            </w:tcBorders>
            <w:shd w:val="clear" w:color="auto" w:fill="auto"/>
            <w:vAlign w:val="bottom"/>
            <w:hideMark/>
            <w:tcPrChange w:id="1943" w:author="Huawei-RKy" w:date="2020-04-09T15:16:00Z">
              <w:tcPr>
                <w:tcW w:w="570" w:type="dxa"/>
                <w:tcBorders>
                  <w:top w:val="nil"/>
                  <w:left w:val="nil"/>
                  <w:bottom w:val="single" w:sz="4" w:space="0" w:color="auto"/>
                  <w:right w:val="single" w:sz="4" w:space="0" w:color="auto"/>
                </w:tcBorders>
                <w:shd w:val="clear" w:color="auto" w:fill="auto"/>
                <w:vAlign w:val="bottom"/>
                <w:hideMark/>
              </w:tcPr>
            </w:tcPrChange>
          </w:tcPr>
          <w:p w14:paraId="056CE40A" w14:textId="77777777" w:rsidR="00B720A7" w:rsidRPr="00B720A7" w:rsidRDefault="00B720A7" w:rsidP="00B720A7">
            <w:pPr>
              <w:spacing w:after="0"/>
              <w:jc w:val="center"/>
              <w:rPr>
                <w:ins w:id="1944" w:author="Huawei-RKy" w:date="2020-04-09T15:15:00Z"/>
                <w:rFonts w:ascii="Arial" w:eastAsia="SimSun" w:hAnsi="Arial" w:cs="Arial"/>
                <w:color w:val="000000"/>
                <w:sz w:val="16"/>
                <w:szCs w:val="16"/>
                <w:lang w:val="en-US" w:eastAsia="zh-CN"/>
              </w:rPr>
            </w:pPr>
            <w:ins w:id="1945"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946"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3D74FCB2" w14:textId="77777777" w:rsidR="00B720A7" w:rsidRPr="00B720A7" w:rsidRDefault="00B720A7" w:rsidP="00B720A7">
            <w:pPr>
              <w:spacing w:after="0"/>
              <w:jc w:val="center"/>
              <w:rPr>
                <w:ins w:id="1947" w:author="Huawei-RKy" w:date="2020-04-09T15:15:00Z"/>
                <w:rFonts w:ascii="Arial" w:eastAsia="SimSun" w:hAnsi="Arial" w:cs="Arial"/>
                <w:color w:val="000000"/>
                <w:sz w:val="16"/>
                <w:szCs w:val="16"/>
                <w:lang w:val="en-US" w:eastAsia="zh-CN"/>
              </w:rPr>
            </w:pPr>
            <w:ins w:id="1948" w:author="Huawei-RKy" w:date="2020-04-09T15:15:00Z">
              <w:r w:rsidRPr="00B720A7">
                <w:rPr>
                  <w:rFonts w:ascii="Arial" w:eastAsia="SimSun" w:hAnsi="Arial" w:cs="Arial"/>
                  <w:color w:val="000000"/>
                  <w:sz w:val="16"/>
                  <w:szCs w:val="16"/>
                  <w:lang w:val="en-US" w:eastAsia="zh-CN"/>
                </w:rPr>
                <w:t>0.90</w:t>
              </w:r>
            </w:ins>
          </w:p>
        </w:tc>
        <w:tc>
          <w:tcPr>
            <w:tcW w:w="773" w:type="dxa"/>
            <w:tcBorders>
              <w:top w:val="nil"/>
              <w:left w:val="nil"/>
              <w:bottom w:val="single" w:sz="4" w:space="0" w:color="auto"/>
              <w:right w:val="single" w:sz="4" w:space="0" w:color="auto"/>
            </w:tcBorders>
            <w:shd w:val="clear" w:color="auto" w:fill="auto"/>
            <w:vAlign w:val="bottom"/>
            <w:hideMark/>
            <w:tcPrChange w:id="1949"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4C0F00D2" w14:textId="77777777" w:rsidR="00B720A7" w:rsidRPr="00B720A7" w:rsidRDefault="00B720A7" w:rsidP="00B720A7">
            <w:pPr>
              <w:spacing w:after="0"/>
              <w:jc w:val="center"/>
              <w:rPr>
                <w:ins w:id="1950" w:author="Huawei-RKy" w:date="2020-04-09T15:15:00Z"/>
                <w:rFonts w:ascii="Arial" w:eastAsia="SimSun" w:hAnsi="Arial" w:cs="Arial"/>
                <w:color w:val="000000"/>
                <w:sz w:val="16"/>
                <w:szCs w:val="16"/>
                <w:lang w:val="en-US" w:eastAsia="zh-CN"/>
              </w:rPr>
            </w:pPr>
            <w:ins w:id="1951" w:author="Huawei-RKy" w:date="2020-04-09T15:15:00Z">
              <w:r w:rsidRPr="00B720A7">
                <w:rPr>
                  <w:rFonts w:ascii="Arial" w:eastAsia="SimSun" w:hAnsi="Arial" w:cs="Arial"/>
                  <w:color w:val="000000"/>
                  <w:sz w:val="16"/>
                  <w:szCs w:val="16"/>
                  <w:lang w:val="en-US" w:eastAsia="zh-CN"/>
                </w:rPr>
                <w:t>0.90</w:t>
              </w:r>
            </w:ins>
          </w:p>
        </w:tc>
      </w:tr>
      <w:tr w:rsidR="00B720A7" w:rsidRPr="00B720A7" w14:paraId="6AACF1EA" w14:textId="77777777" w:rsidTr="00B720A7">
        <w:trPr>
          <w:trHeight w:val="270"/>
          <w:ins w:id="1952" w:author="Huawei-RKy" w:date="2020-04-09T15:15:00Z"/>
          <w:trPrChange w:id="1953" w:author="Huawei-RKy" w:date="2020-04-09T15:16:00Z">
            <w:trPr>
              <w:gridAfter w:val="0"/>
              <w:trHeight w:val="270"/>
            </w:trPr>
          </w:trPrChange>
        </w:trPr>
        <w:tc>
          <w:tcPr>
            <w:tcW w:w="846" w:type="dxa"/>
            <w:tcBorders>
              <w:top w:val="nil"/>
              <w:left w:val="single" w:sz="4" w:space="0" w:color="auto"/>
              <w:bottom w:val="single" w:sz="4" w:space="0" w:color="auto"/>
              <w:right w:val="single" w:sz="4" w:space="0" w:color="auto"/>
            </w:tcBorders>
            <w:shd w:val="clear" w:color="auto" w:fill="auto"/>
            <w:hideMark/>
            <w:tcPrChange w:id="1954"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58A8B2F6" w14:textId="77777777" w:rsidR="00B720A7" w:rsidRPr="00B720A7" w:rsidRDefault="00B720A7" w:rsidP="00B720A7">
            <w:pPr>
              <w:spacing w:after="0"/>
              <w:jc w:val="center"/>
              <w:rPr>
                <w:ins w:id="1955" w:author="Huawei-RKy" w:date="2020-04-09T15:15:00Z"/>
                <w:rFonts w:ascii="Arial" w:eastAsia="SimSun" w:hAnsi="Arial" w:cs="Arial"/>
                <w:color w:val="000000"/>
                <w:sz w:val="16"/>
                <w:szCs w:val="16"/>
                <w:lang w:val="en-US" w:eastAsia="zh-CN"/>
              </w:rPr>
            </w:pPr>
            <w:ins w:id="1956" w:author="Huawei-RKy" w:date="2020-04-09T15:15:00Z">
              <w:r w:rsidRPr="00B720A7">
                <w:rPr>
                  <w:rFonts w:ascii="Arial" w:eastAsia="SimSun" w:hAnsi="Arial" w:cs="Arial"/>
                  <w:color w:val="000000"/>
                  <w:sz w:val="16"/>
                  <w:szCs w:val="16"/>
                  <w:lang w:val="en-US" w:eastAsia="zh-CN"/>
                </w:rPr>
                <w:t>A6-1</w:t>
              </w:r>
            </w:ins>
          </w:p>
        </w:tc>
        <w:tc>
          <w:tcPr>
            <w:tcW w:w="1984" w:type="dxa"/>
            <w:tcBorders>
              <w:top w:val="nil"/>
              <w:left w:val="nil"/>
              <w:bottom w:val="single" w:sz="4" w:space="0" w:color="auto"/>
              <w:right w:val="single" w:sz="4" w:space="0" w:color="auto"/>
            </w:tcBorders>
            <w:shd w:val="clear" w:color="auto" w:fill="auto"/>
            <w:vAlign w:val="center"/>
            <w:hideMark/>
            <w:tcPrChange w:id="1957"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5AE67057" w14:textId="77777777" w:rsidR="00B720A7" w:rsidRPr="00B720A7" w:rsidRDefault="00B720A7">
            <w:pPr>
              <w:spacing w:after="0"/>
              <w:jc w:val="both"/>
              <w:rPr>
                <w:ins w:id="1958" w:author="Huawei-RKy" w:date="2020-04-09T15:15:00Z"/>
                <w:rFonts w:ascii="Arial" w:eastAsia="SimSun" w:hAnsi="Arial" w:cs="Arial"/>
                <w:color w:val="000000"/>
                <w:sz w:val="16"/>
                <w:szCs w:val="16"/>
                <w:lang w:val="en-US" w:eastAsia="zh-CN"/>
              </w:rPr>
              <w:pPrChange w:id="1959" w:author="Huawei-RKy" w:date="2020-04-09T15:16:00Z">
                <w:pPr>
                  <w:spacing w:after="0"/>
                  <w:jc w:val="center"/>
                </w:pPr>
              </w:pPrChange>
            </w:pPr>
            <w:ins w:id="1960" w:author="Huawei-RKy" w:date="2020-04-09T15:15:00Z">
              <w:r w:rsidRPr="00B720A7">
                <w:rPr>
                  <w:rFonts w:ascii="Arial" w:eastAsia="SimSun" w:hAnsi="Arial" w:cs="Arial"/>
                  <w:color w:val="000000"/>
                  <w:sz w:val="16"/>
                  <w:szCs w:val="16"/>
                  <w:lang w:val="en-US" w:eastAsia="zh-CN"/>
                </w:rPr>
                <w:t>Impedance mismatch in the receiving chain</w:t>
              </w:r>
            </w:ins>
          </w:p>
        </w:tc>
        <w:tc>
          <w:tcPr>
            <w:tcW w:w="848" w:type="dxa"/>
            <w:tcBorders>
              <w:top w:val="nil"/>
              <w:left w:val="nil"/>
              <w:bottom w:val="single" w:sz="4" w:space="0" w:color="auto"/>
              <w:right w:val="single" w:sz="4" w:space="0" w:color="auto"/>
            </w:tcBorders>
            <w:shd w:val="clear" w:color="auto" w:fill="auto"/>
            <w:hideMark/>
            <w:tcPrChange w:id="1961"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5570A5CD" w14:textId="77777777" w:rsidR="00B720A7" w:rsidRPr="00B720A7" w:rsidRDefault="00B720A7" w:rsidP="00B720A7">
            <w:pPr>
              <w:spacing w:after="0"/>
              <w:jc w:val="center"/>
              <w:rPr>
                <w:ins w:id="1962" w:author="Huawei-RKy" w:date="2020-04-09T15:15:00Z"/>
                <w:rFonts w:ascii="Arial" w:eastAsia="SimSun" w:hAnsi="Arial" w:cs="Arial"/>
                <w:color w:val="000000"/>
                <w:sz w:val="16"/>
                <w:szCs w:val="16"/>
                <w:lang w:val="en-US" w:eastAsia="zh-CN"/>
              </w:rPr>
            </w:pPr>
            <w:ins w:id="1963" w:author="Huawei-RKy" w:date="2020-04-09T15:15:00Z">
              <w:r w:rsidRPr="00B720A7">
                <w:rPr>
                  <w:rFonts w:ascii="Arial" w:eastAsia="SimSun" w:hAnsi="Arial" w:cs="Arial"/>
                  <w:color w:val="000000"/>
                  <w:sz w:val="16"/>
                  <w:szCs w:val="16"/>
                  <w:lang w:val="en-US" w:eastAsia="zh-CN"/>
                </w:rPr>
                <w:t>0.20</w:t>
              </w:r>
            </w:ins>
          </w:p>
        </w:tc>
        <w:tc>
          <w:tcPr>
            <w:tcW w:w="773" w:type="dxa"/>
            <w:tcBorders>
              <w:top w:val="nil"/>
              <w:left w:val="nil"/>
              <w:bottom w:val="single" w:sz="4" w:space="0" w:color="auto"/>
              <w:right w:val="single" w:sz="4" w:space="0" w:color="auto"/>
            </w:tcBorders>
            <w:shd w:val="clear" w:color="auto" w:fill="auto"/>
            <w:hideMark/>
            <w:tcPrChange w:id="1964"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5D958E66" w14:textId="77777777" w:rsidR="00B720A7" w:rsidRPr="00B720A7" w:rsidRDefault="00B720A7" w:rsidP="00B720A7">
            <w:pPr>
              <w:spacing w:after="0"/>
              <w:jc w:val="center"/>
              <w:rPr>
                <w:ins w:id="1965" w:author="Huawei-RKy" w:date="2020-04-09T15:15:00Z"/>
                <w:rFonts w:ascii="Arial" w:eastAsia="SimSun" w:hAnsi="Arial" w:cs="Arial"/>
                <w:color w:val="000000"/>
                <w:sz w:val="16"/>
                <w:szCs w:val="16"/>
                <w:lang w:val="en-US" w:eastAsia="zh-CN"/>
              </w:rPr>
            </w:pPr>
            <w:ins w:id="1966" w:author="Huawei-RKy" w:date="2020-04-09T15:15:00Z">
              <w:r w:rsidRPr="00B720A7">
                <w:rPr>
                  <w:rFonts w:ascii="Arial" w:eastAsia="SimSun" w:hAnsi="Arial" w:cs="Arial"/>
                  <w:color w:val="000000"/>
                  <w:sz w:val="16"/>
                  <w:szCs w:val="16"/>
                  <w:lang w:val="en-US" w:eastAsia="zh-CN"/>
                </w:rPr>
                <w:t>0.20</w:t>
              </w:r>
            </w:ins>
          </w:p>
        </w:tc>
        <w:tc>
          <w:tcPr>
            <w:tcW w:w="931" w:type="dxa"/>
            <w:tcBorders>
              <w:top w:val="nil"/>
              <w:left w:val="nil"/>
              <w:bottom w:val="single" w:sz="4" w:space="0" w:color="auto"/>
              <w:right w:val="single" w:sz="4" w:space="0" w:color="auto"/>
            </w:tcBorders>
            <w:shd w:val="clear" w:color="auto" w:fill="auto"/>
            <w:hideMark/>
            <w:tcPrChange w:id="1967"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4D84D298" w14:textId="77777777" w:rsidR="00B720A7" w:rsidRPr="00B720A7" w:rsidRDefault="00B720A7" w:rsidP="00B720A7">
            <w:pPr>
              <w:spacing w:after="0"/>
              <w:jc w:val="center"/>
              <w:rPr>
                <w:ins w:id="1968" w:author="Huawei-RKy" w:date="2020-04-09T15:15:00Z"/>
                <w:rFonts w:ascii="Arial" w:eastAsia="SimSun" w:hAnsi="Arial" w:cs="Arial"/>
                <w:color w:val="000000"/>
                <w:sz w:val="16"/>
                <w:szCs w:val="16"/>
                <w:lang w:val="en-US" w:eastAsia="zh-CN"/>
              </w:rPr>
            </w:pPr>
            <w:ins w:id="1969" w:author="Huawei-RKy" w:date="2020-04-09T15:15:00Z">
              <w:r w:rsidRPr="00B720A7">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hideMark/>
            <w:tcPrChange w:id="1970"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7B8FEE80" w14:textId="77777777" w:rsidR="00B720A7" w:rsidRPr="00B720A7" w:rsidRDefault="00B720A7" w:rsidP="00B720A7">
            <w:pPr>
              <w:spacing w:after="0"/>
              <w:jc w:val="center"/>
              <w:rPr>
                <w:ins w:id="1971" w:author="Huawei-RKy" w:date="2020-04-09T15:15:00Z"/>
                <w:rFonts w:ascii="Arial" w:eastAsia="SimSun" w:hAnsi="Arial" w:cs="Arial"/>
                <w:color w:val="000000"/>
                <w:sz w:val="16"/>
                <w:szCs w:val="16"/>
                <w:lang w:val="en-US" w:eastAsia="zh-CN"/>
              </w:rPr>
            </w:pPr>
            <w:ins w:id="1972" w:author="Huawei-RKy" w:date="2020-04-09T15:15:00Z">
              <w:r w:rsidRPr="00B720A7">
                <w:rPr>
                  <w:rFonts w:ascii="Arial" w:eastAsia="SimSun" w:hAnsi="Arial" w:cs="Arial"/>
                  <w:color w:val="000000"/>
                  <w:sz w:val="16"/>
                  <w:szCs w:val="16"/>
                  <w:lang w:val="en-US" w:eastAsia="zh-CN"/>
                </w:rPr>
                <w:t>1.41</w:t>
              </w:r>
            </w:ins>
          </w:p>
        </w:tc>
        <w:tc>
          <w:tcPr>
            <w:tcW w:w="567" w:type="dxa"/>
            <w:tcBorders>
              <w:top w:val="nil"/>
              <w:left w:val="nil"/>
              <w:bottom w:val="single" w:sz="4" w:space="0" w:color="auto"/>
              <w:right w:val="single" w:sz="4" w:space="0" w:color="auto"/>
            </w:tcBorders>
            <w:shd w:val="clear" w:color="auto" w:fill="auto"/>
            <w:hideMark/>
            <w:tcPrChange w:id="1973" w:author="Huawei-RKy" w:date="2020-04-09T15:16:00Z">
              <w:tcPr>
                <w:tcW w:w="570" w:type="dxa"/>
                <w:tcBorders>
                  <w:top w:val="nil"/>
                  <w:left w:val="nil"/>
                  <w:bottom w:val="single" w:sz="4" w:space="0" w:color="auto"/>
                  <w:right w:val="single" w:sz="4" w:space="0" w:color="auto"/>
                </w:tcBorders>
                <w:shd w:val="clear" w:color="auto" w:fill="auto"/>
                <w:hideMark/>
              </w:tcPr>
            </w:tcPrChange>
          </w:tcPr>
          <w:p w14:paraId="5BBDAA2C" w14:textId="77777777" w:rsidR="00B720A7" w:rsidRPr="00B720A7" w:rsidRDefault="00B720A7" w:rsidP="00B720A7">
            <w:pPr>
              <w:spacing w:after="0"/>
              <w:jc w:val="center"/>
              <w:rPr>
                <w:ins w:id="1974" w:author="Huawei-RKy" w:date="2020-04-09T15:15:00Z"/>
                <w:rFonts w:ascii="Arial" w:eastAsia="SimSun" w:hAnsi="Arial" w:cs="Arial"/>
                <w:color w:val="000000"/>
                <w:sz w:val="16"/>
                <w:szCs w:val="16"/>
                <w:lang w:val="en-US" w:eastAsia="zh-CN"/>
              </w:rPr>
            </w:pPr>
            <w:ins w:id="1975"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1976"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163635A0" w14:textId="77777777" w:rsidR="00B720A7" w:rsidRPr="00B720A7" w:rsidRDefault="00B720A7" w:rsidP="00B720A7">
            <w:pPr>
              <w:spacing w:after="0"/>
              <w:jc w:val="center"/>
              <w:rPr>
                <w:ins w:id="1977" w:author="Huawei-RKy" w:date="2020-04-09T15:15:00Z"/>
                <w:rFonts w:ascii="Arial" w:eastAsia="SimSun" w:hAnsi="Arial" w:cs="Arial"/>
                <w:color w:val="000000"/>
                <w:sz w:val="16"/>
                <w:szCs w:val="16"/>
                <w:lang w:val="en-US" w:eastAsia="zh-CN"/>
              </w:rPr>
            </w:pPr>
            <w:ins w:id="1978" w:author="Huawei-RKy" w:date="2020-04-09T15:15:00Z">
              <w:r w:rsidRPr="00B720A7">
                <w:rPr>
                  <w:rFonts w:ascii="Arial" w:eastAsia="SimSun" w:hAnsi="Arial" w:cs="Arial"/>
                  <w:color w:val="000000"/>
                  <w:sz w:val="16"/>
                  <w:szCs w:val="16"/>
                  <w:lang w:val="en-US" w:eastAsia="zh-CN"/>
                </w:rPr>
                <w:t>0.14</w:t>
              </w:r>
            </w:ins>
          </w:p>
        </w:tc>
        <w:tc>
          <w:tcPr>
            <w:tcW w:w="773" w:type="dxa"/>
            <w:tcBorders>
              <w:top w:val="nil"/>
              <w:left w:val="nil"/>
              <w:bottom w:val="single" w:sz="4" w:space="0" w:color="auto"/>
              <w:right w:val="single" w:sz="4" w:space="0" w:color="auto"/>
            </w:tcBorders>
            <w:shd w:val="clear" w:color="auto" w:fill="auto"/>
            <w:vAlign w:val="bottom"/>
            <w:hideMark/>
            <w:tcPrChange w:id="1979"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38B3F439" w14:textId="77777777" w:rsidR="00B720A7" w:rsidRPr="00B720A7" w:rsidRDefault="00B720A7" w:rsidP="00B720A7">
            <w:pPr>
              <w:spacing w:after="0"/>
              <w:jc w:val="center"/>
              <w:rPr>
                <w:ins w:id="1980" w:author="Huawei-RKy" w:date="2020-04-09T15:15:00Z"/>
                <w:rFonts w:ascii="Arial" w:eastAsia="SimSun" w:hAnsi="Arial" w:cs="Arial"/>
                <w:color w:val="000000"/>
                <w:sz w:val="16"/>
                <w:szCs w:val="16"/>
                <w:lang w:val="en-US" w:eastAsia="zh-CN"/>
              </w:rPr>
            </w:pPr>
            <w:ins w:id="1981" w:author="Huawei-RKy" w:date="2020-04-09T15:15:00Z">
              <w:r w:rsidRPr="00B720A7">
                <w:rPr>
                  <w:rFonts w:ascii="Arial" w:eastAsia="SimSun" w:hAnsi="Arial" w:cs="Arial"/>
                  <w:color w:val="000000"/>
                  <w:sz w:val="16"/>
                  <w:szCs w:val="16"/>
                  <w:lang w:val="en-US" w:eastAsia="zh-CN"/>
                </w:rPr>
                <w:t>0.14</w:t>
              </w:r>
            </w:ins>
          </w:p>
        </w:tc>
      </w:tr>
      <w:tr w:rsidR="00B720A7" w:rsidRPr="00B720A7" w14:paraId="21D28430" w14:textId="77777777" w:rsidTr="00B720A7">
        <w:trPr>
          <w:trHeight w:val="270"/>
          <w:ins w:id="1982" w:author="Huawei-RKy" w:date="2020-04-09T15:15:00Z"/>
          <w:trPrChange w:id="1983" w:author="Huawei-RKy" w:date="2020-04-09T15:16:00Z">
            <w:trPr>
              <w:gridAfter w:val="0"/>
              <w:trHeight w:val="270"/>
            </w:trPr>
          </w:trPrChange>
        </w:trPr>
        <w:tc>
          <w:tcPr>
            <w:tcW w:w="846" w:type="dxa"/>
            <w:tcBorders>
              <w:top w:val="nil"/>
              <w:left w:val="single" w:sz="4" w:space="0" w:color="auto"/>
              <w:bottom w:val="single" w:sz="4" w:space="0" w:color="auto"/>
              <w:right w:val="single" w:sz="4" w:space="0" w:color="auto"/>
            </w:tcBorders>
            <w:shd w:val="clear" w:color="auto" w:fill="auto"/>
            <w:hideMark/>
            <w:tcPrChange w:id="1984"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07C99B97" w14:textId="77777777" w:rsidR="00B720A7" w:rsidRPr="00B720A7" w:rsidRDefault="00B720A7" w:rsidP="00B720A7">
            <w:pPr>
              <w:spacing w:after="0"/>
              <w:jc w:val="center"/>
              <w:rPr>
                <w:ins w:id="1985" w:author="Huawei-RKy" w:date="2020-04-09T15:15:00Z"/>
                <w:rFonts w:ascii="Arial" w:eastAsia="SimSun" w:hAnsi="Arial" w:cs="Arial"/>
                <w:color w:val="000000"/>
                <w:sz w:val="16"/>
                <w:szCs w:val="16"/>
                <w:lang w:val="en-US" w:eastAsia="zh-CN"/>
              </w:rPr>
            </w:pPr>
            <w:ins w:id="1986" w:author="Huawei-RKy" w:date="2020-04-09T15:15:00Z">
              <w:r w:rsidRPr="00B720A7">
                <w:rPr>
                  <w:rFonts w:ascii="Arial" w:eastAsia="SimSun" w:hAnsi="Arial" w:cs="Arial"/>
                  <w:color w:val="000000"/>
                  <w:sz w:val="16"/>
                  <w:szCs w:val="16"/>
                  <w:lang w:val="en-US" w:eastAsia="zh-CN"/>
                </w:rPr>
                <w:t>A6-2</w:t>
              </w:r>
            </w:ins>
          </w:p>
        </w:tc>
        <w:tc>
          <w:tcPr>
            <w:tcW w:w="1984" w:type="dxa"/>
            <w:tcBorders>
              <w:top w:val="nil"/>
              <w:left w:val="nil"/>
              <w:bottom w:val="single" w:sz="4" w:space="0" w:color="auto"/>
              <w:right w:val="single" w:sz="4" w:space="0" w:color="auto"/>
            </w:tcBorders>
            <w:shd w:val="clear" w:color="auto" w:fill="auto"/>
            <w:vAlign w:val="center"/>
            <w:hideMark/>
            <w:tcPrChange w:id="1987"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5C62B3D0" w14:textId="77777777" w:rsidR="00B720A7" w:rsidRPr="00B720A7" w:rsidRDefault="00B720A7">
            <w:pPr>
              <w:spacing w:after="0"/>
              <w:jc w:val="both"/>
              <w:rPr>
                <w:ins w:id="1988" w:author="Huawei-RKy" w:date="2020-04-09T15:15:00Z"/>
                <w:rFonts w:ascii="Arial" w:eastAsia="SimSun" w:hAnsi="Arial" w:cs="Arial"/>
                <w:color w:val="000000"/>
                <w:sz w:val="16"/>
                <w:szCs w:val="16"/>
                <w:lang w:val="en-US" w:eastAsia="zh-CN"/>
              </w:rPr>
              <w:pPrChange w:id="1989" w:author="Huawei-RKy" w:date="2020-04-09T15:16:00Z">
                <w:pPr>
                  <w:spacing w:after="0"/>
                  <w:jc w:val="center"/>
                </w:pPr>
              </w:pPrChange>
            </w:pPr>
            <w:ins w:id="1990" w:author="Huawei-RKy" w:date="2020-04-09T15:15:00Z">
              <w:r w:rsidRPr="00B720A7">
                <w:rPr>
                  <w:rFonts w:ascii="Arial" w:eastAsia="SimSun" w:hAnsi="Arial" w:cs="Arial"/>
                  <w:color w:val="000000"/>
                  <w:sz w:val="16"/>
                  <w:szCs w:val="16"/>
                  <w:lang w:val="en-US" w:eastAsia="zh-CN"/>
                </w:rPr>
                <w:t>Random uncertainty</w:t>
              </w:r>
            </w:ins>
          </w:p>
        </w:tc>
        <w:tc>
          <w:tcPr>
            <w:tcW w:w="848" w:type="dxa"/>
            <w:tcBorders>
              <w:top w:val="nil"/>
              <w:left w:val="nil"/>
              <w:bottom w:val="single" w:sz="4" w:space="0" w:color="auto"/>
              <w:right w:val="single" w:sz="4" w:space="0" w:color="auto"/>
            </w:tcBorders>
            <w:shd w:val="clear" w:color="auto" w:fill="auto"/>
            <w:hideMark/>
            <w:tcPrChange w:id="1991"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51992919" w14:textId="77777777" w:rsidR="00B720A7" w:rsidRPr="00B720A7" w:rsidRDefault="00B720A7" w:rsidP="00B720A7">
            <w:pPr>
              <w:spacing w:after="0"/>
              <w:jc w:val="center"/>
              <w:rPr>
                <w:ins w:id="1992" w:author="Huawei-RKy" w:date="2020-04-09T15:15:00Z"/>
                <w:rFonts w:ascii="Arial" w:eastAsia="SimSun" w:hAnsi="Arial" w:cs="Arial"/>
                <w:color w:val="000000"/>
                <w:sz w:val="16"/>
                <w:szCs w:val="16"/>
                <w:lang w:val="en-US" w:eastAsia="zh-CN"/>
              </w:rPr>
            </w:pPr>
            <w:ins w:id="1993" w:author="Huawei-RKy" w:date="2020-04-09T15:15:00Z">
              <w:r w:rsidRPr="00B720A7">
                <w:rPr>
                  <w:rFonts w:ascii="Arial" w:eastAsia="SimSun" w:hAnsi="Arial" w:cs="Arial"/>
                  <w:color w:val="000000"/>
                  <w:sz w:val="16"/>
                  <w:szCs w:val="16"/>
                  <w:lang w:val="en-US" w:eastAsia="zh-CN"/>
                </w:rPr>
                <w:t>0.10</w:t>
              </w:r>
            </w:ins>
          </w:p>
        </w:tc>
        <w:tc>
          <w:tcPr>
            <w:tcW w:w="773" w:type="dxa"/>
            <w:tcBorders>
              <w:top w:val="nil"/>
              <w:left w:val="nil"/>
              <w:bottom w:val="single" w:sz="4" w:space="0" w:color="auto"/>
              <w:right w:val="single" w:sz="4" w:space="0" w:color="auto"/>
            </w:tcBorders>
            <w:shd w:val="clear" w:color="auto" w:fill="auto"/>
            <w:hideMark/>
            <w:tcPrChange w:id="1994"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7BCA8B8E" w14:textId="77777777" w:rsidR="00B720A7" w:rsidRPr="00B720A7" w:rsidRDefault="00B720A7" w:rsidP="00B720A7">
            <w:pPr>
              <w:spacing w:after="0"/>
              <w:jc w:val="center"/>
              <w:rPr>
                <w:ins w:id="1995" w:author="Huawei-RKy" w:date="2020-04-09T15:15:00Z"/>
                <w:rFonts w:ascii="Arial" w:eastAsia="SimSun" w:hAnsi="Arial" w:cs="Arial"/>
                <w:color w:val="000000"/>
                <w:sz w:val="16"/>
                <w:szCs w:val="16"/>
                <w:lang w:val="en-US" w:eastAsia="zh-CN"/>
              </w:rPr>
            </w:pPr>
            <w:ins w:id="1996" w:author="Huawei-RKy" w:date="2020-04-09T15:15:00Z">
              <w:r w:rsidRPr="00B720A7">
                <w:rPr>
                  <w:rFonts w:ascii="Arial" w:eastAsia="SimSun" w:hAnsi="Arial" w:cs="Arial"/>
                  <w:color w:val="000000"/>
                  <w:sz w:val="16"/>
                  <w:szCs w:val="16"/>
                  <w:lang w:val="en-US" w:eastAsia="zh-CN"/>
                </w:rPr>
                <w:t>0.10</w:t>
              </w:r>
            </w:ins>
          </w:p>
        </w:tc>
        <w:tc>
          <w:tcPr>
            <w:tcW w:w="931" w:type="dxa"/>
            <w:tcBorders>
              <w:top w:val="nil"/>
              <w:left w:val="nil"/>
              <w:bottom w:val="single" w:sz="4" w:space="0" w:color="auto"/>
              <w:right w:val="single" w:sz="4" w:space="0" w:color="auto"/>
            </w:tcBorders>
            <w:shd w:val="clear" w:color="auto" w:fill="auto"/>
            <w:hideMark/>
            <w:tcPrChange w:id="1997"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2458C0DF" w14:textId="77777777" w:rsidR="00B720A7" w:rsidRPr="00B720A7" w:rsidRDefault="00B720A7" w:rsidP="00B720A7">
            <w:pPr>
              <w:spacing w:after="0"/>
              <w:jc w:val="center"/>
              <w:rPr>
                <w:ins w:id="1998" w:author="Huawei-RKy" w:date="2020-04-09T15:15:00Z"/>
                <w:rFonts w:ascii="Arial" w:eastAsia="SimSun" w:hAnsi="Arial" w:cs="Arial"/>
                <w:color w:val="000000"/>
                <w:sz w:val="16"/>
                <w:szCs w:val="16"/>
                <w:lang w:val="en-US" w:eastAsia="zh-CN"/>
              </w:rPr>
            </w:pPr>
            <w:ins w:id="1999" w:author="Huawei-RKy" w:date="2020-04-09T15:15:00Z">
              <w:r w:rsidRPr="00B720A7">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hideMark/>
            <w:tcPrChange w:id="2000"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7BEBEF45" w14:textId="77777777" w:rsidR="00B720A7" w:rsidRPr="00B720A7" w:rsidRDefault="00B720A7" w:rsidP="00B720A7">
            <w:pPr>
              <w:spacing w:after="0"/>
              <w:jc w:val="center"/>
              <w:rPr>
                <w:ins w:id="2001" w:author="Huawei-RKy" w:date="2020-04-09T15:15:00Z"/>
                <w:rFonts w:ascii="Arial" w:eastAsia="SimSun" w:hAnsi="Arial" w:cs="Arial"/>
                <w:color w:val="000000"/>
                <w:sz w:val="16"/>
                <w:szCs w:val="16"/>
                <w:lang w:val="en-US" w:eastAsia="zh-CN"/>
              </w:rPr>
            </w:pPr>
            <w:ins w:id="2002" w:author="Huawei-RKy" w:date="2020-04-09T15:15:00Z">
              <w:r w:rsidRPr="00B720A7">
                <w:rPr>
                  <w:rFonts w:ascii="Arial" w:eastAsia="SimSun" w:hAnsi="Arial" w:cs="Arial"/>
                  <w:color w:val="000000"/>
                  <w:sz w:val="16"/>
                  <w:szCs w:val="16"/>
                  <w:lang w:val="en-US" w:eastAsia="zh-CN"/>
                </w:rPr>
                <w:t>1.73</w:t>
              </w:r>
            </w:ins>
          </w:p>
        </w:tc>
        <w:tc>
          <w:tcPr>
            <w:tcW w:w="567" w:type="dxa"/>
            <w:tcBorders>
              <w:top w:val="nil"/>
              <w:left w:val="nil"/>
              <w:bottom w:val="single" w:sz="4" w:space="0" w:color="auto"/>
              <w:right w:val="single" w:sz="4" w:space="0" w:color="auto"/>
            </w:tcBorders>
            <w:shd w:val="clear" w:color="auto" w:fill="auto"/>
            <w:hideMark/>
            <w:tcPrChange w:id="2003" w:author="Huawei-RKy" w:date="2020-04-09T15:16:00Z">
              <w:tcPr>
                <w:tcW w:w="570" w:type="dxa"/>
                <w:tcBorders>
                  <w:top w:val="nil"/>
                  <w:left w:val="nil"/>
                  <w:bottom w:val="single" w:sz="4" w:space="0" w:color="auto"/>
                  <w:right w:val="single" w:sz="4" w:space="0" w:color="auto"/>
                </w:tcBorders>
                <w:shd w:val="clear" w:color="auto" w:fill="auto"/>
                <w:hideMark/>
              </w:tcPr>
            </w:tcPrChange>
          </w:tcPr>
          <w:p w14:paraId="2547161D" w14:textId="77777777" w:rsidR="00B720A7" w:rsidRPr="00B720A7" w:rsidRDefault="00B720A7" w:rsidP="00B720A7">
            <w:pPr>
              <w:spacing w:after="0"/>
              <w:jc w:val="center"/>
              <w:rPr>
                <w:ins w:id="2004" w:author="Huawei-RKy" w:date="2020-04-09T15:15:00Z"/>
                <w:rFonts w:ascii="Arial" w:eastAsia="SimSun" w:hAnsi="Arial" w:cs="Arial"/>
                <w:color w:val="000000"/>
                <w:sz w:val="16"/>
                <w:szCs w:val="16"/>
                <w:lang w:val="en-US" w:eastAsia="zh-CN"/>
              </w:rPr>
            </w:pPr>
            <w:ins w:id="2005"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006"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33282DAE" w14:textId="77777777" w:rsidR="00B720A7" w:rsidRPr="00B720A7" w:rsidRDefault="00B720A7" w:rsidP="00B720A7">
            <w:pPr>
              <w:spacing w:after="0"/>
              <w:jc w:val="center"/>
              <w:rPr>
                <w:ins w:id="2007" w:author="Huawei-RKy" w:date="2020-04-09T15:15:00Z"/>
                <w:rFonts w:ascii="Arial" w:eastAsia="SimSun" w:hAnsi="Arial" w:cs="Arial"/>
                <w:color w:val="000000"/>
                <w:sz w:val="16"/>
                <w:szCs w:val="16"/>
                <w:lang w:val="en-US" w:eastAsia="zh-CN"/>
              </w:rPr>
            </w:pPr>
            <w:ins w:id="2008" w:author="Huawei-RKy" w:date="2020-04-09T15:15:00Z">
              <w:r w:rsidRPr="00B720A7">
                <w:rPr>
                  <w:rFonts w:ascii="Arial" w:eastAsia="SimSun" w:hAnsi="Arial" w:cs="Arial"/>
                  <w:color w:val="000000"/>
                  <w:sz w:val="16"/>
                  <w:szCs w:val="16"/>
                  <w:lang w:val="en-US" w:eastAsia="zh-CN"/>
                </w:rPr>
                <w:t>0.06</w:t>
              </w:r>
            </w:ins>
          </w:p>
        </w:tc>
        <w:tc>
          <w:tcPr>
            <w:tcW w:w="773" w:type="dxa"/>
            <w:tcBorders>
              <w:top w:val="nil"/>
              <w:left w:val="nil"/>
              <w:bottom w:val="single" w:sz="4" w:space="0" w:color="auto"/>
              <w:right w:val="single" w:sz="4" w:space="0" w:color="auto"/>
            </w:tcBorders>
            <w:shd w:val="clear" w:color="auto" w:fill="auto"/>
            <w:vAlign w:val="bottom"/>
            <w:hideMark/>
            <w:tcPrChange w:id="2009"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276D2934" w14:textId="77777777" w:rsidR="00B720A7" w:rsidRPr="00B720A7" w:rsidRDefault="00B720A7" w:rsidP="00B720A7">
            <w:pPr>
              <w:spacing w:after="0"/>
              <w:jc w:val="center"/>
              <w:rPr>
                <w:ins w:id="2010" w:author="Huawei-RKy" w:date="2020-04-09T15:15:00Z"/>
                <w:rFonts w:ascii="Arial" w:eastAsia="SimSun" w:hAnsi="Arial" w:cs="Arial"/>
                <w:color w:val="000000"/>
                <w:sz w:val="16"/>
                <w:szCs w:val="16"/>
                <w:lang w:val="en-US" w:eastAsia="zh-CN"/>
              </w:rPr>
            </w:pPr>
            <w:ins w:id="2011" w:author="Huawei-RKy" w:date="2020-04-09T15:15:00Z">
              <w:r w:rsidRPr="00B720A7">
                <w:rPr>
                  <w:rFonts w:ascii="Arial" w:eastAsia="SimSun" w:hAnsi="Arial" w:cs="Arial"/>
                  <w:color w:val="000000"/>
                  <w:sz w:val="16"/>
                  <w:szCs w:val="16"/>
                  <w:lang w:val="en-US" w:eastAsia="zh-CN"/>
                </w:rPr>
                <w:t>0.06</w:t>
              </w:r>
            </w:ins>
          </w:p>
        </w:tc>
      </w:tr>
      <w:tr w:rsidR="00B720A7" w:rsidRPr="00B720A7" w14:paraId="5CFC23CA" w14:textId="77777777" w:rsidTr="00B720A7">
        <w:tblPrEx>
          <w:tblPrExChange w:id="2012" w:author="Huawei-RKy" w:date="2020-04-09T15:16:00Z">
            <w:tblPrEx>
              <w:tblW w:w="9920" w:type="dxa"/>
            </w:tblPrEx>
          </w:tblPrExChange>
        </w:tblPrEx>
        <w:trPr>
          <w:trHeight w:val="270"/>
          <w:ins w:id="2013" w:author="Huawei-RKy" w:date="2020-04-09T15:15:00Z"/>
          <w:trPrChange w:id="2014" w:author="Huawei-RKy" w:date="2020-04-09T15:16:00Z">
            <w:trPr>
              <w:trHeight w:val="270"/>
            </w:trPr>
          </w:trPrChange>
        </w:trPr>
        <w:tc>
          <w:tcPr>
            <w:tcW w:w="827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2015" w:author="Huawei-RKy" w:date="2020-04-09T15:16:00Z">
              <w:tcPr>
                <w:tcW w:w="992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425E62D" w14:textId="77777777" w:rsidR="00B720A7" w:rsidRPr="00B720A7" w:rsidRDefault="00B720A7" w:rsidP="00B720A7">
            <w:pPr>
              <w:spacing w:after="0"/>
              <w:jc w:val="center"/>
              <w:rPr>
                <w:ins w:id="2016" w:author="Huawei-RKy" w:date="2020-04-09T15:15:00Z"/>
                <w:rFonts w:ascii="Arial" w:eastAsia="SimSun" w:hAnsi="Arial" w:cs="Arial"/>
                <w:b/>
                <w:bCs/>
                <w:color w:val="000000"/>
                <w:sz w:val="16"/>
                <w:szCs w:val="16"/>
                <w:lang w:val="en-US" w:eastAsia="zh-CN"/>
              </w:rPr>
            </w:pPr>
            <w:ins w:id="2017" w:author="Huawei-RKy" w:date="2020-04-09T15:15:00Z">
              <w:r w:rsidRPr="00B720A7">
                <w:rPr>
                  <w:rFonts w:ascii="Arial" w:eastAsia="SimSun" w:hAnsi="Arial" w:cs="Arial"/>
                  <w:b/>
                  <w:bCs/>
                  <w:color w:val="000000"/>
                  <w:sz w:val="16"/>
                  <w:szCs w:val="16"/>
                  <w:lang w:val="en-US" w:eastAsia="zh-CN"/>
                </w:rPr>
                <w:t>Stage 1: Calibration measurement</w:t>
              </w:r>
            </w:ins>
          </w:p>
        </w:tc>
      </w:tr>
      <w:tr w:rsidR="00B720A7" w:rsidRPr="00B720A7" w14:paraId="36C9A73C" w14:textId="77777777" w:rsidTr="00B720A7">
        <w:trPr>
          <w:trHeight w:val="270"/>
          <w:ins w:id="2018" w:author="Huawei-RKy" w:date="2020-04-09T15:15:00Z"/>
          <w:trPrChange w:id="2019" w:author="Huawei-RKy" w:date="2020-04-09T15:16:00Z">
            <w:trPr>
              <w:gridAfter w:val="0"/>
              <w:trHeight w:val="270"/>
            </w:trPr>
          </w:trPrChange>
        </w:trPr>
        <w:tc>
          <w:tcPr>
            <w:tcW w:w="846" w:type="dxa"/>
            <w:tcBorders>
              <w:top w:val="nil"/>
              <w:left w:val="single" w:sz="4" w:space="0" w:color="auto"/>
              <w:bottom w:val="single" w:sz="4" w:space="0" w:color="auto"/>
              <w:right w:val="single" w:sz="4" w:space="0" w:color="auto"/>
            </w:tcBorders>
            <w:shd w:val="clear" w:color="auto" w:fill="auto"/>
            <w:hideMark/>
            <w:tcPrChange w:id="2020"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4FF5D53F" w14:textId="77777777" w:rsidR="00B720A7" w:rsidRPr="00B720A7" w:rsidRDefault="00B720A7" w:rsidP="00B720A7">
            <w:pPr>
              <w:spacing w:after="0"/>
              <w:jc w:val="center"/>
              <w:rPr>
                <w:ins w:id="2021" w:author="Huawei-RKy" w:date="2020-04-09T15:15:00Z"/>
                <w:rFonts w:ascii="Arial" w:eastAsia="SimSun" w:hAnsi="Arial" w:cs="Arial"/>
                <w:color w:val="000000"/>
                <w:sz w:val="16"/>
                <w:szCs w:val="16"/>
                <w:lang w:val="en-US" w:eastAsia="zh-CN"/>
              </w:rPr>
            </w:pPr>
            <w:ins w:id="2022" w:author="Huawei-RKy" w:date="2020-04-09T15:15:00Z">
              <w:r w:rsidRPr="00B720A7">
                <w:rPr>
                  <w:rFonts w:ascii="Arial" w:eastAsia="SimSun" w:hAnsi="Arial" w:cs="Arial"/>
                  <w:color w:val="000000"/>
                  <w:sz w:val="16"/>
                  <w:szCs w:val="16"/>
                  <w:lang w:val="en-US" w:eastAsia="zh-CN"/>
                </w:rPr>
                <w:t>A6-3</w:t>
              </w:r>
            </w:ins>
          </w:p>
        </w:tc>
        <w:tc>
          <w:tcPr>
            <w:tcW w:w="1984" w:type="dxa"/>
            <w:tcBorders>
              <w:top w:val="nil"/>
              <w:left w:val="nil"/>
              <w:bottom w:val="single" w:sz="4" w:space="0" w:color="auto"/>
              <w:right w:val="single" w:sz="4" w:space="0" w:color="auto"/>
            </w:tcBorders>
            <w:shd w:val="clear" w:color="auto" w:fill="auto"/>
            <w:vAlign w:val="center"/>
            <w:hideMark/>
            <w:tcPrChange w:id="2023"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2502BC10" w14:textId="77777777" w:rsidR="00B720A7" w:rsidRPr="00B720A7" w:rsidRDefault="00B720A7">
            <w:pPr>
              <w:spacing w:after="0"/>
              <w:jc w:val="both"/>
              <w:rPr>
                <w:ins w:id="2024" w:author="Huawei-RKy" w:date="2020-04-09T15:15:00Z"/>
                <w:rFonts w:ascii="Arial" w:eastAsia="SimSun" w:hAnsi="Arial" w:cs="Arial"/>
                <w:color w:val="000000"/>
                <w:sz w:val="16"/>
                <w:szCs w:val="16"/>
                <w:lang w:val="en-US" w:eastAsia="zh-CN"/>
              </w:rPr>
              <w:pPrChange w:id="2025" w:author="Huawei-RKy" w:date="2020-04-09T15:16:00Z">
                <w:pPr>
                  <w:spacing w:after="0"/>
                  <w:jc w:val="center"/>
                </w:pPr>
              </w:pPrChange>
            </w:pPr>
            <w:ins w:id="2026" w:author="Huawei-RKy" w:date="2020-04-09T15:15:00Z">
              <w:r w:rsidRPr="00B720A7">
                <w:rPr>
                  <w:rFonts w:ascii="Arial" w:eastAsia="SimSun" w:hAnsi="Arial" w:cs="Arial"/>
                  <w:color w:val="000000"/>
                  <w:sz w:val="16"/>
                  <w:szCs w:val="16"/>
                  <w:lang w:val="en-US" w:eastAsia="zh-CN"/>
                </w:rPr>
                <w:t>Reference antenna radiation efficiency</w:t>
              </w:r>
            </w:ins>
          </w:p>
        </w:tc>
        <w:tc>
          <w:tcPr>
            <w:tcW w:w="848" w:type="dxa"/>
            <w:tcBorders>
              <w:top w:val="nil"/>
              <w:left w:val="nil"/>
              <w:bottom w:val="single" w:sz="4" w:space="0" w:color="auto"/>
              <w:right w:val="single" w:sz="4" w:space="0" w:color="auto"/>
            </w:tcBorders>
            <w:shd w:val="clear" w:color="auto" w:fill="auto"/>
            <w:hideMark/>
            <w:tcPrChange w:id="2027"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74F5740C" w14:textId="77777777" w:rsidR="00B720A7" w:rsidRPr="00B720A7" w:rsidRDefault="00B720A7" w:rsidP="00B720A7">
            <w:pPr>
              <w:spacing w:after="0"/>
              <w:jc w:val="center"/>
              <w:rPr>
                <w:ins w:id="2028" w:author="Huawei-RKy" w:date="2020-04-09T15:15:00Z"/>
                <w:rFonts w:ascii="Arial" w:eastAsia="SimSun" w:hAnsi="Arial" w:cs="Arial"/>
                <w:color w:val="000000"/>
                <w:sz w:val="16"/>
                <w:szCs w:val="16"/>
                <w:lang w:val="en-US" w:eastAsia="zh-CN"/>
              </w:rPr>
            </w:pPr>
            <w:ins w:id="2029" w:author="Huawei-RKy" w:date="2020-04-09T15:15:00Z">
              <w:r w:rsidRPr="00B720A7">
                <w:rPr>
                  <w:rFonts w:ascii="Arial" w:eastAsia="SimSun" w:hAnsi="Arial" w:cs="Arial"/>
                  <w:color w:val="000000"/>
                  <w:sz w:val="16"/>
                  <w:szCs w:val="16"/>
                  <w:lang w:val="en-US" w:eastAsia="zh-CN"/>
                </w:rPr>
                <w:t>0.30</w:t>
              </w:r>
            </w:ins>
          </w:p>
        </w:tc>
        <w:tc>
          <w:tcPr>
            <w:tcW w:w="773" w:type="dxa"/>
            <w:tcBorders>
              <w:top w:val="nil"/>
              <w:left w:val="nil"/>
              <w:bottom w:val="single" w:sz="4" w:space="0" w:color="auto"/>
              <w:right w:val="single" w:sz="4" w:space="0" w:color="auto"/>
            </w:tcBorders>
            <w:shd w:val="clear" w:color="auto" w:fill="auto"/>
            <w:hideMark/>
            <w:tcPrChange w:id="2030"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0771E015" w14:textId="77777777" w:rsidR="00B720A7" w:rsidRPr="00B720A7" w:rsidRDefault="00B720A7" w:rsidP="00B720A7">
            <w:pPr>
              <w:spacing w:after="0"/>
              <w:jc w:val="center"/>
              <w:rPr>
                <w:ins w:id="2031" w:author="Huawei-RKy" w:date="2020-04-09T15:15:00Z"/>
                <w:rFonts w:ascii="Arial" w:eastAsia="SimSun" w:hAnsi="Arial" w:cs="Arial"/>
                <w:color w:val="000000"/>
                <w:sz w:val="16"/>
                <w:szCs w:val="16"/>
                <w:lang w:val="en-US" w:eastAsia="zh-CN"/>
              </w:rPr>
            </w:pPr>
            <w:ins w:id="2032" w:author="Huawei-RKy" w:date="2020-04-09T15:15:00Z">
              <w:r w:rsidRPr="00B720A7">
                <w:rPr>
                  <w:rFonts w:ascii="Arial" w:eastAsia="SimSun" w:hAnsi="Arial" w:cs="Arial"/>
                  <w:color w:val="000000"/>
                  <w:sz w:val="16"/>
                  <w:szCs w:val="16"/>
                  <w:lang w:val="en-US" w:eastAsia="zh-CN"/>
                </w:rPr>
                <w:t>0.30</w:t>
              </w:r>
            </w:ins>
          </w:p>
        </w:tc>
        <w:tc>
          <w:tcPr>
            <w:tcW w:w="931" w:type="dxa"/>
            <w:tcBorders>
              <w:top w:val="nil"/>
              <w:left w:val="nil"/>
              <w:bottom w:val="single" w:sz="4" w:space="0" w:color="auto"/>
              <w:right w:val="single" w:sz="4" w:space="0" w:color="auto"/>
            </w:tcBorders>
            <w:shd w:val="clear" w:color="auto" w:fill="auto"/>
            <w:hideMark/>
            <w:tcPrChange w:id="2033"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36AE3283" w14:textId="77777777" w:rsidR="00B720A7" w:rsidRPr="00B720A7" w:rsidRDefault="00B720A7" w:rsidP="00B720A7">
            <w:pPr>
              <w:spacing w:after="0"/>
              <w:jc w:val="center"/>
              <w:rPr>
                <w:ins w:id="2034" w:author="Huawei-RKy" w:date="2020-04-09T15:15:00Z"/>
                <w:rFonts w:ascii="Arial" w:eastAsia="SimSun" w:hAnsi="Arial" w:cs="Arial"/>
                <w:color w:val="000000"/>
                <w:sz w:val="16"/>
                <w:szCs w:val="16"/>
                <w:lang w:val="en-US" w:eastAsia="zh-CN"/>
              </w:rPr>
            </w:pPr>
            <w:ins w:id="2035" w:author="Huawei-RKy" w:date="2020-04-09T15:15:00Z">
              <w:r w:rsidRPr="00B720A7">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hideMark/>
            <w:tcPrChange w:id="2036"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53D49DDC" w14:textId="77777777" w:rsidR="00B720A7" w:rsidRPr="00B720A7" w:rsidRDefault="00B720A7" w:rsidP="00B720A7">
            <w:pPr>
              <w:spacing w:after="0"/>
              <w:jc w:val="center"/>
              <w:rPr>
                <w:ins w:id="2037" w:author="Huawei-RKy" w:date="2020-04-09T15:15:00Z"/>
                <w:rFonts w:ascii="Arial" w:eastAsia="SimSun" w:hAnsi="Arial" w:cs="Arial"/>
                <w:color w:val="000000"/>
                <w:sz w:val="16"/>
                <w:szCs w:val="16"/>
                <w:lang w:val="en-US" w:eastAsia="zh-CN"/>
              </w:rPr>
            </w:pPr>
            <w:ins w:id="2038" w:author="Huawei-RKy" w:date="2020-04-09T15:15:00Z">
              <w:r w:rsidRPr="00B720A7">
                <w:rPr>
                  <w:rFonts w:ascii="Arial" w:eastAsia="SimSun" w:hAnsi="Arial" w:cs="Arial"/>
                  <w:color w:val="000000"/>
                  <w:sz w:val="16"/>
                  <w:szCs w:val="16"/>
                  <w:lang w:val="en-US" w:eastAsia="zh-CN"/>
                </w:rPr>
                <w:t>1.00</w:t>
              </w:r>
            </w:ins>
          </w:p>
        </w:tc>
        <w:tc>
          <w:tcPr>
            <w:tcW w:w="567" w:type="dxa"/>
            <w:tcBorders>
              <w:top w:val="nil"/>
              <w:left w:val="nil"/>
              <w:bottom w:val="single" w:sz="4" w:space="0" w:color="auto"/>
              <w:right w:val="single" w:sz="4" w:space="0" w:color="auto"/>
            </w:tcBorders>
            <w:shd w:val="clear" w:color="auto" w:fill="auto"/>
            <w:vAlign w:val="bottom"/>
            <w:hideMark/>
            <w:tcPrChange w:id="2039" w:author="Huawei-RKy" w:date="2020-04-09T15:16:00Z">
              <w:tcPr>
                <w:tcW w:w="570" w:type="dxa"/>
                <w:tcBorders>
                  <w:top w:val="nil"/>
                  <w:left w:val="nil"/>
                  <w:bottom w:val="single" w:sz="4" w:space="0" w:color="auto"/>
                  <w:right w:val="single" w:sz="4" w:space="0" w:color="auto"/>
                </w:tcBorders>
                <w:shd w:val="clear" w:color="auto" w:fill="auto"/>
                <w:vAlign w:val="bottom"/>
                <w:hideMark/>
              </w:tcPr>
            </w:tcPrChange>
          </w:tcPr>
          <w:p w14:paraId="1EB8EBB2" w14:textId="77777777" w:rsidR="00B720A7" w:rsidRPr="00B720A7" w:rsidRDefault="00B720A7" w:rsidP="00B720A7">
            <w:pPr>
              <w:spacing w:after="0"/>
              <w:jc w:val="center"/>
              <w:rPr>
                <w:ins w:id="2040" w:author="Huawei-RKy" w:date="2020-04-09T15:15:00Z"/>
                <w:rFonts w:ascii="Arial" w:eastAsia="SimSun" w:hAnsi="Arial" w:cs="Arial"/>
                <w:color w:val="000000"/>
                <w:sz w:val="16"/>
                <w:szCs w:val="16"/>
                <w:lang w:val="en-US" w:eastAsia="zh-CN"/>
              </w:rPr>
            </w:pPr>
            <w:ins w:id="2041"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042"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3736DF49" w14:textId="77777777" w:rsidR="00B720A7" w:rsidRPr="00B720A7" w:rsidRDefault="00B720A7" w:rsidP="00B720A7">
            <w:pPr>
              <w:spacing w:after="0"/>
              <w:jc w:val="center"/>
              <w:rPr>
                <w:ins w:id="2043" w:author="Huawei-RKy" w:date="2020-04-09T15:15:00Z"/>
                <w:rFonts w:ascii="Arial" w:eastAsia="SimSun" w:hAnsi="Arial" w:cs="Arial"/>
                <w:color w:val="000000"/>
                <w:sz w:val="16"/>
                <w:szCs w:val="16"/>
                <w:lang w:val="en-US" w:eastAsia="zh-CN"/>
              </w:rPr>
            </w:pPr>
            <w:ins w:id="2044" w:author="Huawei-RKy" w:date="2020-04-09T15:15:00Z">
              <w:r w:rsidRPr="00B720A7">
                <w:rPr>
                  <w:rFonts w:ascii="Arial" w:eastAsia="SimSun" w:hAnsi="Arial" w:cs="Arial"/>
                  <w:color w:val="000000"/>
                  <w:sz w:val="16"/>
                  <w:szCs w:val="16"/>
                  <w:lang w:val="en-US" w:eastAsia="zh-CN"/>
                </w:rPr>
                <w:t>0.30</w:t>
              </w:r>
            </w:ins>
          </w:p>
        </w:tc>
        <w:tc>
          <w:tcPr>
            <w:tcW w:w="773" w:type="dxa"/>
            <w:tcBorders>
              <w:top w:val="nil"/>
              <w:left w:val="nil"/>
              <w:bottom w:val="single" w:sz="4" w:space="0" w:color="auto"/>
              <w:right w:val="single" w:sz="4" w:space="0" w:color="auto"/>
            </w:tcBorders>
            <w:shd w:val="clear" w:color="auto" w:fill="auto"/>
            <w:vAlign w:val="bottom"/>
            <w:hideMark/>
            <w:tcPrChange w:id="2045"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4F20C245" w14:textId="77777777" w:rsidR="00B720A7" w:rsidRPr="00B720A7" w:rsidRDefault="00B720A7" w:rsidP="00B720A7">
            <w:pPr>
              <w:spacing w:after="0"/>
              <w:jc w:val="center"/>
              <w:rPr>
                <w:ins w:id="2046" w:author="Huawei-RKy" w:date="2020-04-09T15:15:00Z"/>
                <w:rFonts w:ascii="Arial" w:eastAsia="SimSun" w:hAnsi="Arial" w:cs="Arial"/>
                <w:color w:val="000000"/>
                <w:sz w:val="16"/>
                <w:szCs w:val="16"/>
                <w:lang w:val="en-US" w:eastAsia="zh-CN"/>
              </w:rPr>
            </w:pPr>
            <w:ins w:id="2047" w:author="Huawei-RKy" w:date="2020-04-09T15:15:00Z">
              <w:r w:rsidRPr="00B720A7">
                <w:rPr>
                  <w:rFonts w:ascii="Arial" w:eastAsia="SimSun" w:hAnsi="Arial" w:cs="Arial"/>
                  <w:color w:val="000000"/>
                  <w:sz w:val="16"/>
                  <w:szCs w:val="16"/>
                  <w:lang w:val="en-US" w:eastAsia="zh-CN"/>
                </w:rPr>
                <w:t>0.30</w:t>
              </w:r>
            </w:ins>
          </w:p>
        </w:tc>
      </w:tr>
      <w:tr w:rsidR="00B720A7" w:rsidRPr="00B720A7" w14:paraId="01C6FC96" w14:textId="77777777" w:rsidTr="00B720A7">
        <w:trPr>
          <w:trHeight w:val="450"/>
          <w:ins w:id="2048" w:author="Huawei-RKy" w:date="2020-04-09T15:15:00Z"/>
          <w:trPrChange w:id="2049" w:author="Huawei-RKy" w:date="2020-04-09T15:16:00Z">
            <w:trPr>
              <w:gridAfter w:val="0"/>
              <w:trHeight w:val="450"/>
            </w:trPr>
          </w:trPrChange>
        </w:trPr>
        <w:tc>
          <w:tcPr>
            <w:tcW w:w="846" w:type="dxa"/>
            <w:tcBorders>
              <w:top w:val="nil"/>
              <w:left w:val="single" w:sz="4" w:space="0" w:color="auto"/>
              <w:bottom w:val="single" w:sz="4" w:space="0" w:color="auto"/>
              <w:right w:val="single" w:sz="4" w:space="0" w:color="auto"/>
            </w:tcBorders>
            <w:shd w:val="clear" w:color="auto" w:fill="auto"/>
            <w:hideMark/>
            <w:tcPrChange w:id="2050"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71217E4A" w14:textId="77777777" w:rsidR="00B720A7" w:rsidRPr="00B720A7" w:rsidRDefault="00B720A7" w:rsidP="00B720A7">
            <w:pPr>
              <w:spacing w:after="0"/>
              <w:jc w:val="center"/>
              <w:rPr>
                <w:ins w:id="2051" w:author="Huawei-RKy" w:date="2020-04-09T15:15:00Z"/>
                <w:rFonts w:ascii="Arial" w:eastAsia="SimSun" w:hAnsi="Arial" w:cs="Arial"/>
                <w:color w:val="000000"/>
                <w:sz w:val="16"/>
                <w:szCs w:val="16"/>
                <w:lang w:val="en-US" w:eastAsia="zh-CN"/>
              </w:rPr>
            </w:pPr>
            <w:ins w:id="2052" w:author="Huawei-RKy" w:date="2020-04-09T15:15:00Z">
              <w:r w:rsidRPr="00B720A7">
                <w:rPr>
                  <w:rFonts w:ascii="Arial" w:eastAsia="SimSun" w:hAnsi="Arial" w:cs="Arial"/>
                  <w:color w:val="000000"/>
                  <w:sz w:val="16"/>
                  <w:szCs w:val="16"/>
                  <w:lang w:val="en-US" w:eastAsia="zh-CN"/>
                </w:rPr>
                <w:t>A6-4</w:t>
              </w:r>
            </w:ins>
          </w:p>
        </w:tc>
        <w:tc>
          <w:tcPr>
            <w:tcW w:w="1984" w:type="dxa"/>
            <w:tcBorders>
              <w:top w:val="nil"/>
              <w:left w:val="nil"/>
              <w:bottom w:val="single" w:sz="4" w:space="0" w:color="auto"/>
              <w:right w:val="single" w:sz="4" w:space="0" w:color="auto"/>
            </w:tcBorders>
            <w:shd w:val="clear" w:color="auto" w:fill="auto"/>
            <w:vAlign w:val="center"/>
            <w:hideMark/>
            <w:tcPrChange w:id="2053"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2CF6C064" w14:textId="77777777" w:rsidR="00B720A7" w:rsidRPr="00B720A7" w:rsidRDefault="00B720A7">
            <w:pPr>
              <w:spacing w:after="0"/>
              <w:jc w:val="both"/>
              <w:rPr>
                <w:ins w:id="2054" w:author="Huawei-RKy" w:date="2020-04-09T15:15:00Z"/>
                <w:rFonts w:ascii="Arial" w:eastAsia="SimSun" w:hAnsi="Arial" w:cs="Arial"/>
                <w:color w:val="000000"/>
                <w:sz w:val="16"/>
                <w:szCs w:val="16"/>
                <w:lang w:val="en-US" w:eastAsia="zh-CN"/>
              </w:rPr>
              <w:pPrChange w:id="2055" w:author="Huawei-RKy" w:date="2020-04-09T15:16:00Z">
                <w:pPr>
                  <w:spacing w:after="0"/>
                  <w:jc w:val="center"/>
                </w:pPr>
              </w:pPrChange>
            </w:pPr>
            <w:ins w:id="2056" w:author="Huawei-RKy" w:date="2020-04-09T15:15:00Z">
              <w:r w:rsidRPr="00B720A7">
                <w:rPr>
                  <w:rFonts w:ascii="Arial" w:eastAsia="SimSun" w:hAnsi="Arial" w:cs="Arial"/>
                  <w:color w:val="000000"/>
                  <w:sz w:val="16"/>
                  <w:szCs w:val="16"/>
                  <w:lang w:val="en-US" w:eastAsia="zh-CN"/>
                </w:rPr>
                <w:t>Mean value estimation of reference antenna radiation efficiency</w:t>
              </w:r>
            </w:ins>
          </w:p>
        </w:tc>
        <w:tc>
          <w:tcPr>
            <w:tcW w:w="848" w:type="dxa"/>
            <w:tcBorders>
              <w:top w:val="nil"/>
              <w:left w:val="nil"/>
              <w:bottom w:val="single" w:sz="4" w:space="0" w:color="auto"/>
              <w:right w:val="single" w:sz="4" w:space="0" w:color="auto"/>
            </w:tcBorders>
            <w:shd w:val="clear" w:color="auto" w:fill="auto"/>
            <w:hideMark/>
            <w:tcPrChange w:id="2057"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113F7833" w14:textId="77777777" w:rsidR="00B720A7" w:rsidRPr="00B720A7" w:rsidRDefault="00B720A7" w:rsidP="00B720A7">
            <w:pPr>
              <w:spacing w:after="0"/>
              <w:jc w:val="center"/>
              <w:rPr>
                <w:ins w:id="2058" w:author="Huawei-RKy" w:date="2020-04-09T15:15:00Z"/>
                <w:rFonts w:ascii="Arial" w:eastAsia="SimSun" w:hAnsi="Arial" w:cs="Arial"/>
                <w:color w:val="000000"/>
                <w:sz w:val="16"/>
                <w:szCs w:val="16"/>
                <w:lang w:val="en-US" w:eastAsia="zh-CN"/>
              </w:rPr>
            </w:pPr>
            <w:ins w:id="2059" w:author="Huawei-RKy" w:date="2020-04-09T15:15:00Z">
              <w:r w:rsidRPr="00B720A7">
                <w:rPr>
                  <w:rFonts w:ascii="Arial" w:eastAsia="SimSun" w:hAnsi="Arial" w:cs="Arial"/>
                  <w:color w:val="000000"/>
                  <w:sz w:val="16"/>
                  <w:szCs w:val="16"/>
                  <w:lang w:val="en-US" w:eastAsia="zh-CN"/>
                </w:rPr>
                <w:t>0.27</w:t>
              </w:r>
            </w:ins>
          </w:p>
        </w:tc>
        <w:tc>
          <w:tcPr>
            <w:tcW w:w="773" w:type="dxa"/>
            <w:tcBorders>
              <w:top w:val="nil"/>
              <w:left w:val="nil"/>
              <w:bottom w:val="single" w:sz="4" w:space="0" w:color="auto"/>
              <w:right w:val="single" w:sz="4" w:space="0" w:color="auto"/>
            </w:tcBorders>
            <w:shd w:val="clear" w:color="auto" w:fill="auto"/>
            <w:hideMark/>
            <w:tcPrChange w:id="2060"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4AF2F506" w14:textId="77777777" w:rsidR="00B720A7" w:rsidRPr="00B720A7" w:rsidRDefault="00B720A7" w:rsidP="00B720A7">
            <w:pPr>
              <w:spacing w:after="0"/>
              <w:jc w:val="center"/>
              <w:rPr>
                <w:ins w:id="2061" w:author="Huawei-RKy" w:date="2020-04-09T15:15:00Z"/>
                <w:rFonts w:ascii="Arial" w:eastAsia="SimSun" w:hAnsi="Arial" w:cs="Arial"/>
                <w:color w:val="000000"/>
                <w:sz w:val="16"/>
                <w:szCs w:val="16"/>
                <w:lang w:val="en-US" w:eastAsia="zh-CN"/>
              </w:rPr>
            </w:pPr>
            <w:ins w:id="2062" w:author="Huawei-RKy" w:date="2020-04-09T15:15:00Z">
              <w:r w:rsidRPr="00B720A7">
                <w:rPr>
                  <w:rFonts w:ascii="Arial" w:eastAsia="SimSun" w:hAnsi="Arial" w:cs="Arial"/>
                  <w:color w:val="000000"/>
                  <w:sz w:val="16"/>
                  <w:szCs w:val="16"/>
                  <w:lang w:val="en-US" w:eastAsia="zh-CN"/>
                </w:rPr>
                <w:t>0.27</w:t>
              </w:r>
            </w:ins>
          </w:p>
        </w:tc>
        <w:tc>
          <w:tcPr>
            <w:tcW w:w="931" w:type="dxa"/>
            <w:tcBorders>
              <w:top w:val="nil"/>
              <w:left w:val="nil"/>
              <w:bottom w:val="single" w:sz="4" w:space="0" w:color="auto"/>
              <w:right w:val="single" w:sz="4" w:space="0" w:color="auto"/>
            </w:tcBorders>
            <w:shd w:val="clear" w:color="auto" w:fill="auto"/>
            <w:hideMark/>
            <w:tcPrChange w:id="2063"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65AEBF5E" w14:textId="77777777" w:rsidR="00B720A7" w:rsidRPr="00B720A7" w:rsidRDefault="00B720A7" w:rsidP="00B720A7">
            <w:pPr>
              <w:spacing w:after="0"/>
              <w:jc w:val="center"/>
              <w:rPr>
                <w:ins w:id="2064" w:author="Huawei-RKy" w:date="2020-04-09T15:15:00Z"/>
                <w:rFonts w:ascii="Arial" w:eastAsia="SimSun" w:hAnsi="Arial" w:cs="Arial"/>
                <w:color w:val="000000"/>
                <w:sz w:val="16"/>
                <w:szCs w:val="16"/>
                <w:lang w:val="en-US" w:eastAsia="zh-CN"/>
              </w:rPr>
            </w:pPr>
            <w:ins w:id="2065" w:author="Huawei-RKy" w:date="2020-04-09T15:15:00Z">
              <w:r w:rsidRPr="00B720A7">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hideMark/>
            <w:tcPrChange w:id="2066"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7BF07155" w14:textId="77777777" w:rsidR="00B720A7" w:rsidRPr="00B720A7" w:rsidRDefault="00B720A7" w:rsidP="00B720A7">
            <w:pPr>
              <w:spacing w:after="0"/>
              <w:jc w:val="center"/>
              <w:rPr>
                <w:ins w:id="2067" w:author="Huawei-RKy" w:date="2020-04-09T15:15:00Z"/>
                <w:rFonts w:ascii="Arial" w:eastAsia="SimSun" w:hAnsi="Arial" w:cs="Arial"/>
                <w:color w:val="000000"/>
                <w:sz w:val="16"/>
                <w:szCs w:val="16"/>
                <w:lang w:val="en-US" w:eastAsia="zh-CN"/>
              </w:rPr>
            </w:pPr>
            <w:ins w:id="2068" w:author="Huawei-RKy" w:date="2020-04-09T15:15:00Z">
              <w:r w:rsidRPr="00B720A7">
                <w:rPr>
                  <w:rFonts w:ascii="Arial" w:eastAsia="SimSun" w:hAnsi="Arial" w:cs="Arial"/>
                  <w:color w:val="000000"/>
                  <w:sz w:val="16"/>
                  <w:szCs w:val="16"/>
                  <w:lang w:val="en-US" w:eastAsia="zh-CN"/>
                </w:rPr>
                <w:t>1.00</w:t>
              </w:r>
            </w:ins>
          </w:p>
        </w:tc>
        <w:tc>
          <w:tcPr>
            <w:tcW w:w="567" w:type="dxa"/>
            <w:tcBorders>
              <w:top w:val="nil"/>
              <w:left w:val="nil"/>
              <w:bottom w:val="single" w:sz="4" w:space="0" w:color="auto"/>
              <w:right w:val="single" w:sz="4" w:space="0" w:color="auto"/>
            </w:tcBorders>
            <w:shd w:val="clear" w:color="auto" w:fill="auto"/>
            <w:vAlign w:val="bottom"/>
            <w:hideMark/>
            <w:tcPrChange w:id="2069" w:author="Huawei-RKy" w:date="2020-04-09T15:16:00Z">
              <w:tcPr>
                <w:tcW w:w="570" w:type="dxa"/>
                <w:tcBorders>
                  <w:top w:val="nil"/>
                  <w:left w:val="nil"/>
                  <w:bottom w:val="single" w:sz="4" w:space="0" w:color="auto"/>
                  <w:right w:val="single" w:sz="4" w:space="0" w:color="auto"/>
                </w:tcBorders>
                <w:shd w:val="clear" w:color="auto" w:fill="auto"/>
                <w:vAlign w:val="bottom"/>
                <w:hideMark/>
              </w:tcPr>
            </w:tcPrChange>
          </w:tcPr>
          <w:p w14:paraId="5238B134" w14:textId="77777777" w:rsidR="00B720A7" w:rsidRPr="00B720A7" w:rsidRDefault="00B720A7" w:rsidP="00B720A7">
            <w:pPr>
              <w:spacing w:after="0"/>
              <w:jc w:val="center"/>
              <w:rPr>
                <w:ins w:id="2070" w:author="Huawei-RKy" w:date="2020-04-09T15:15:00Z"/>
                <w:rFonts w:ascii="Arial" w:eastAsia="SimSun" w:hAnsi="Arial" w:cs="Arial"/>
                <w:color w:val="000000"/>
                <w:sz w:val="16"/>
                <w:szCs w:val="16"/>
                <w:lang w:val="en-US" w:eastAsia="zh-CN"/>
              </w:rPr>
            </w:pPr>
            <w:ins w:id="2071"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072"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63F3044F" w14:textId="77777777" w:rsidR="00B720A7" w:rsidRPr="00B720A7" w:rsidRDefault="00B720A7" w:rsidP="00B720A7">
            <w:pPr>
              <w:spacing w:after="0"/>
              <w:jc w:val="center"/>
              <w:rPr>
                <w:ins w:id="2073" w:author="Huawei-RKy" w:date="2020-04-09T15:15:00Z"/>
                <w:rFonts w:ascii="Arial" w:eastAsia="SimSun" w:hAnsi="Arial" w:cs="Arial"/>
                <w:color w:val="000000"/>
                <w:sz w:val="16"/>
                <w:szCs w:val="16"/>
                <w:lang w:val="en-US" w:eastAsia="zh-CN"/>
              </w:rPr>
            </w:pPr>
            <w:ins w:id="2074" w:author="Huawei-RKy" w:date="2020-04-09T15:15:00Z">
              <w:r w:rsidRPr="00B720A7">
                <w:rPr>
                  <w:rFonts w:ascii="Arial" w:eastAsia="SimSun" w:hAnsi="Arial" w:cs="Arial"/>
                  <w:color w:val="000000"/>
                  <w:sz w:val="16"/>
                  <w:szCs w:val="16"/>
                  <w:lang w:val="en-US" w:eastAsia="zh-CN"/>
                </w:rPr>
                <w:t>0.27</w:t>
              </w:r>
            </w:ins>
          </w:p>
        </w:tc>
        <w:tc>
          <w:tcPr>
            <w:tcW w:w="773" w:type="dxa"/>
            <w:tcBorders>
              <w:top w:val="nil"/>
              <w:left w:val="nil"/>
              <w:bottom w:val="single" w:sz="4" w:space="0" w:color="auto"/>
              <w:right w:val="single" w:sz="4" w:space="0" w:color="auto"/>
            </w:tcBorders>
            <w:shd w:val="clear" w:color="auto" w:fill="auto"/>
            <w:vAlign w:val="bottom"/>
            <w:hideMark/>
            <w:tcPrChange w:id="2075"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7CF94487" w14:textId="77777777" w:rsidR="00B720A7" w:rsidRPr="00B720A7" w:rsidRDefault="00B720A7" w:rsidP="00B720A7">
            <w:pPr>
              <w:spacing w:after="0"/>
              <w:jc w:val="center"/>
              <w:rPr>
                <w:ins w:id="2076" w:author="Huawei-RKy" w:date="2020-04-09T15:15:00Z"/>
                <w:rFonts w:ascii="Arial" w:eastAsia="SimSun" w:hAnsi="Arial" w:cs="Arial"/>
                <w:color w:val="000000"/>
                <w:sz w:val="16"/>
                <w:szCs w:val="16"/>
                <w:lang w:val="en-US" w:eastAsia="zh-CN"/>
              </w:rPr>
            </w:pPr>
            <w:ins w:id="2077" w:author="Huawei-RKy" w:date="2020-04-09T15:15:00Z">
              <w:r w:rsidRPr="00B720A7">
                <w:rPr>
                  <w:rFonts w:ascii="Arial" w:eastAsia="SimSun" w:hAnsi="Arial" w:cs="Arial"/>
                  <w:color w:val="000000"/>
                  <w:sz w:val="16"/>
                  <w:szCs w:val="16"/>
                  <w:lang w:val="en-US" w:eastAsia="zh-CN"/>
                </w:rPr>
                <w:t>0.27</w:t>
              </w:r>
            </w:ins>
          </w:p>
        </w:tc>
      </w:tr>
      <w:tr w:rsidR="00B720A7" w:rsidRPr="00B720A7" w14:paraId="170F8E08" w14:textId="77777777" w:rsidTr="00B720A7">
        <w:trPr>
          <w:trHeight w:val="270"/>
          <w:ins w:id="2078" w:author="Huawei-RKy" w:date="2020-04-09T15:15:00Z"/>
          <w:trPrChange w:id="2079" w:author="Huawei-RKy" w:date="2020-04-09T15:16:00Z">
            <w:trPr>
              <w:gridAfter w:val="0"/>
              <w:trHeight w:val="270"/>
            </w:trPr>
          </w:trPrChange>
        </w:trPr>
        <w:tc>
          <w:tcPr>
            <w:tcW w:w="846" w:type="dxa"/>
            <w:tcBorders>
              <w:top w:val="nil"/>
              <w:left w:val="single" w:sz="4" w:space="0" w:color="auto"/>
              <w:bottom w:val="single" w:sz="4" w:space="0" w:color="auto"/>
              <w:right w:val="single" w:sz="4" w:space="0" w:color="auto"/>
            </w:tcBorders>
            <w:shd w:val="clear" w:color="auto" w:fill="auto"/>
            <w:hideMark/>
            <w:tcPrChange w:id="2080"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49D4BE9D" w14:textId="77777777" w:rsidR="00B720A7" w:rsidRPr="00B720A7" w:rsidRDefault="00B720A7" w:rsidP="00B720A7">
            <w:pPr>
              <w:spacing w:after="0"/>
              <w:jc w:val="center"/>
              <w:rPr>
                <w:ins w:id="2081" w:author="Huawei-RKy" w:date="2020-04-09T15:15:00Z"/>
                <w:rFonts w:ascii="Arial" w:eastAsia="SimSun" w:hAnsi="Arial" w:cs="Arial"/>
                <w:color w:val="000000"/>
                <w:sz w:val="16"/>
                <w:szCs w:val="16"/>
                <w:lang w:val="en-US" w:eastAsia="zh-CN"/>
              </w:rPr>
            </w:pPr>
            <w:ins w:id="2082" w:author="Huawei-RKy" w:date="2020-04-09T15:15:00Z">
              <w:r w:rsidRPr="00B720A7">
                <w:rPr>
                  <w:rFonts w:ascii="Arial" w:eastAsia="SimSun" w:hAnsi="Arial" w:cs="Arial"/>
                  <w:color w:val="000000"/>
                  <w:sz w:val="16"/>
                  <w:szCs w:val="16"/>
                  <w:lang w:val="en-US" w:eastAsia="zh-CN"/>
                </w:rPr>
                <w:t>C1-3</w:t>
              </w:r>
            </w:ins>
          </w:p>
        </w:tc>
        <w:tc>
          <w:tcPr>
            <w:tcW w:w="1984" w:type="dxa"/>
            <w:tcBorders>
              <w:top w:val="nil"/>
              <w:left w:val="nil"/>
              <w:bottom w:val="single" w:sz="4" w:space="0" w:color="auto"/>
              <w:right w:val="single" w:sz="4" w:space="0" w:color="auto"/>
            </w:tcBorders>
            <w:shd w:val="clear" w:color="auto" w:fill="auto"/>
            <w:vAlign w:val="center"/>
            <w:hideMark/>
            <w:tcPrChange w:id="2083"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01A168C1" w14:textId="77777777" w:rsidR="00B720A7" w:rsidRPr="00B720A7" w:rsidRDefault="00B720A7">
            <w:pPr>
              <w:spacing w:after="0"/>
              <w:jc w:val="both"/>
              <w:rPr>
                <w:ins w:id="2084" w:author="Huawei-RKy" w:date="2020-04-09T15:15:00Z"/>
                <w:rFonts w:ascii="Arial" w:eastAsia="SimSun" w:hAnsi="Arial" w:cs="Arial"/>
                <w:color w:val="000000"/>
                <w:sz w:val="16"/>
                <w:szCs w:val="16"/>
                <w:lang w:val="en-US" w:eastAsia="zh-CN"/>
              </w:rPr>
              <w:pPrChange w:id="2085" w:author="Huawei-RKy" w:date="2020-04-09T15:16:00Z">
                <w:pPr>
                  <w:spacing w:after="0"/>
                  <w:jc w:val="center"/>
                </w:pPr>
              </w:pPrChange>
            </w:pPr>
            <w:ins w:id="2086" w:author="Huawei-RKy" w:date="2020-04-09T15:15:00Z">
              <w:r w:rsidRPr="00B720A7">
                <w:rPr>
                  <w:rFonts w:ascii="Arial" w:eastAsia="SimSun" w:hAnsi="Arial" w:cs="Arial"/>
                  <w:color w:val="000000"/>
                  <w:sz w:val="16"/>
                  <w:szCs w:val="16"/>
                  <w:lang w:val="en-US" w:eastAsia="zh-CN"/>
                </w:rPr>
                <w:t>Network Analyzer</w:t>
              </w:r>
            </w:ins>
          </w:p>
        </w:tc>
        <w:tc>
          <w:tcPr>
            <w:tcW w:w="848" w:type="dxa"/>
            <w:tcBorders>
              <w:top w:val="nil"/>
              <w:left w:val="nil"/>
              <w:bottom w:val="single" w:sz="4" w:space="0" w:color="auto"/>
              <w:right w:val="single" w:sz="4" w:space="0" w:color="auto"/>
            </w:tcBorders>
            <w:shd w:val="clear" w:color="auto" w:fill="auto"/>
            <w:hideMark/>
            <w:tcPrChange w:id="2087"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283C64D2" w14:textId="77777777" w:rsidR="00B720A7" w:rsidRPr="00B720A7" w:rsidRDefault="00B720A7" w:rsidP="00B720A7">
            <w:pPr>
              <w:spacing w:after="0"/>
              <w:jc w:val="center"/>
              <w:rPr>
                <w:ins w:id="2088" w:author="Huawei-RKy" w:date="2020-04-09T15:15:00Z"/>
                <w:rFonts w:ascii="Arial" w:eastAsia="SimSun" w:hAnsi="Arial" w:cs="Arial"/>
                <w:color w:val="000000"/>
                <w:sz w:val="16"/>
                <w:szCs w:val="16"/>
                <w:lang w:val="en-US" w:eastAsia="zh-CN"/>
              </w:rPr>
            </w:pPr>
            <w:ins w:id="2089" w:author="Huawei-RKy" w:date="2020-04-09T15:15:00Z">
              <w:r w:rsidRPr="00B720A7">
                <w:rPr>
                  <w:rFonts w:ascii="Arial" w:eastAsia="SimSun" w:hAnsi="Arial" w:cs="Arial"/>
                  <w:color w:val="000000"/>
                  <w:sz w:val="16"/>
                  <w:szCs w:val="16"/>
                  <w:lang w:val="en-US" w:eastAsia="zh-CN"/>
                </w:rPr>
                <w:t>0.30</w:t>
              </w:r>
            </w:ins>
          </w:p>
        </w:tc>
        <w:tc>
          <w:tcPr>
            <w:tcW w:w="773" w:type="dxa"/>
            <w:tcBorders>
              <w:top w:val="nil"/>
              <w:left w:val="nil"/>
              <w:bottom w:val="single" w:sz="4" w:space="0" w:color="auto"/>
              <w:right w:val="single" w:sz="4" w:space="0" w:color="auto"/>
            </w:tcBorders>
            <w:shd w:val="clear" w:color="auto" w:fill="auto"/>
            <w:hideMark/>
            <w:tcPrChange w:id="2090"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2FF48251" w14:textId="77777777" w:rsidR="00B720A7" w:rsidRPr="00B720A7" w:rsidRDefault="00B720A7" w:rsidP="00B720A7">
            <w:pPr>
              <w:spacing w:after="0"/>
              <w:jc w:val="center"/>
              <w:rPr>
                <w:ins w:id="2091" w:author="Huawei-RKy" w:date="2020-04-09T15:15:00Z"/>
                <w:rFonts w:ascii="Arial" w:eastAsia="SimSun" w:hAnsi="Arial" w:cs="Arial"/>
                <w:color w:val="000000"/>
                <w:sz w:val="16"/>
                <w:szCs w:val="16"/>
                <w:lang w:val="en-US" w:eastAsia="zh-CN"/>
              </w:rPr>
            </w:pPr>
            <w:ins w:id="2092" w:author="Huawei-RKy" w:date="2020-04-09T15:15:00Z">
              <w:r w:rsidRPr="00B720A7">
                <w:rPr>
                  <w:rFonts w:ascii="Arial" w:eastAsia="SimSun" w:hAnsi="Arial" w:cs="Arial"/>
                  <w:color w:val="000000"/>
                  <w:sz w:val="16"/>
                  <w:szCs w:val="16"/>
                  <w:lang w:val="en-US" w:eastAsia="zh-CN"/>
                </w:rPr>
                <w:t>0.30</w:t>
              </w:r>
            </w:ins>
          </w:p>
        </w:tc>
        <w:tc>
          <w:tcPr>
            <w:tcW w:w="931" w:type="dxa"/>
            <w:tcBorders>
              <w:top w:val="nil"/>
              <w:left w:val="nil"/>
              <w:bottom w:val="single" w:sz="4" w:space="0" w:color="auto"/>
              <w:right w:val="single" w:sz="4" w:space="0" w:color="auto"/>
            </w:tcBorders>
            <w:shd w:val="clear" w:color="auto" w:fill="auto"/>
            <w:hideMark/>
            <w:tcPrChange w:id="2093"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52381AFB" w14:textId="77777777" w:rsidR="00B720A7" w:rsidRPr="00B720A7" w:rsidRDefault="00B720A7" w:rsidP="00B720A7">
            <w:pPr>
              <w:spacing w:after="0"/>
              <w:jc w:val="center"/>
              <w:rPr>
                <w:ins w:id="2094" w:author="Huawei-RKy" w:date="2020-04-09T15:15:00Z"/>
                <w:rFonts w:ascii="Arial" w:eastAsia="SimSun" w:hAnsi="Arial" w:cs="Arial"/>
                <w:color w:val="000000"/>
                <w:sz w:val="16"/>
                <w:szCs w:val="16"/>
                <w:lang w:val="en-US" w:eastAsia="zh-CN"/>
              </w:rPr>
            </w:pPr>
            <w:ins w:id="2095" w:author="Huawei-RKy" w:date="2020-04-09T15:15:00Z">
              <w:r w:rsidRPr="00B720A7">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hideMark/>
            <w:tcPrChange w:id="2096"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4D6FDE32" w14:textId="77777777" w:rsidR="00B720A7" w:rsidRPr="00B720A7" w:rsidRDefault="00B720A7" w:rsidP="00B720A7">
            <w:pPr>
              <w:spacing w:after="0"/>
              <w:jc w:val="center"/>
              <w:rPr>
                <w:ins w:id="2097" w:author="Huawei-RKy" w:date="2020-04-09T15:15:00Z"/>
                <w:rFonts w:ascii="Arial" w:eastAsia="SimSun" w:hAnsi="Arial" w:cs="Arial"/>
                <w:color w:val="000000"/>
                <w:sz w:val="16"/>
                <w:szCs w:val="16"/>
                <w:lang w:val="en-US" w:eastAsia="zh-CN"/>
              </w:rPr>
            </w:pPr>
            <w:ins w:id="2098" w:author="Huawei-RKy" w:date="2020-04-09T15:15:00Z">
              <w:r w:rsidRPr="00B720A7">
                <w:rPr>
                  <w:rFonts w:ascii="Arial" w:eastAsia="SimSun" w:hAnsi="Arial" w:cs="Arial"/>
                  <w:color w:val="000000"/>
                  <w:sz w:val="16"/>
                  <w:szCs w:val="16"/>
                  <w:lang w:val="en-US" w:eastAsia="zh-CN"/>
                </w:rPr>
                <w:t>1.00</w:t>
              </w:r>
            </w:ins>
          </w:p>
        </w:tc>
        <w:tc>
          <w:tcPr>
            <w:tcW w:w="567" w:type="dxa"/>
            <w:tcBorders>
              <w:top w:val="nil"/>
              <w:left w:val="nil"/>
              <w:bottom w:val="single" w:sz="4" w:space="0" w:color="auto"/>
              <w:right w:val="single" w:sz="4" w:space="0" w:color="auto"/>
            </w:tcBorders>
            <w:shd w:val="clear" w:color="auto" w:fill="auto"/>
            <w:vAlign w:val="bottom"/>
            <w:hideMark/>
            <w:tcPrChange w:id="2099" w:author="Huawei-RKy" w:date="2020-04-09T15:16:00Z">
              <w:tcPr>
                <w:tcW w:w="570" w:type="dxa"/>
                <w:tcBorders>
                  <w:top w:val="nil"/>
                  <w:left w:val="nil"/>
                  <w:bottom w:val="single" w:sz="4" w:space="0" w:color="auto"/>
                  <w:right w:val="single" w:sz="4" w:space="0" w:color="auto"/>
                </w:tcBorders>
                <w:shd w:val="clear" w:color="auto" w:fill="auto"/>
                <w:vAlign w:val="bottom"/>
                <w:hideMark/>
              </w:tcPr>
            </w:tcPrChange>
          </w:tcPr>
          <w:p w14:paraId="57ABFF93" w14:textId="77777777" w:rsidR="00B720A7" w:rsidRPr="00B720A7" w:rsidRDefault="00B720A7" w:rsidP="00B720A7">
            <w:pPr>
              <w:spacing w:after="0"/>
              <w:jc w:val="center"/>
              <w:rPr>
                <w:ins w:id="2100" w:author="Huawei-RKy" w:date="2020-04-09T15:15:00Z"/>
                <w:rFonts w:ascii="Arial" w:eastAsia="SimSun" w:hAnsi="Arial" w:cs="Arial"/>
                <w:color w:val="000000"/>
                <w:sz w:val="16"/>
                <w:szCs w:val="16"/>
                <w:lang w:val="en-US" w:eastAsia="zh-CN"/>
              </w:rPr>
            </w:pPr>
            <w:ins w:id="2101"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102"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7C789B51" w14:textId="77777777" w:rsidR="00B720A7" w:rsidRPr="00B720A7" w:rsidRDefault="00B720A7" w:rsidP="00B720A7">
            <w:pPr>
              <w:spacing w:after="0"/>
              <w:jc w:val="center"/>
              <w:rPr>
                <w:ins w:id="2103" w:author="Huawei-RKy" w:date="2020-04-09T15:15:00Z"/>
                <w:rFonts w:ascii="Arial" w:eastAsia="SimSun" w:hAnsi="Arial" w:cs="Arial"/>
                <w:color w:val="000000"/>
                <w:sz w:val="16"/>
                <w:szCs w:val="16"/>
                <w:lang w:val="en-US" w:eastAsia="zh-CN"/>
              </w:rPr>
            </w:pPr>
            <w:ins w:id="2104" w:author="Huawei-RKy" w:date="2020-04-09T15:15:00Z">
              <w:r w:rsidRPr="00B720A7">
                <w:rPr>
                  <w:rFonts w:ascii="Arial" w:eastAsia="SimSun" w:hAnsi="Arial" w:cs="Arial"/>
                  <w:color w:val="000000"/>
                  <w:sz w:val="16"/>
                  <w:szCs w:val="16"/>
                  <w:lang w:val="en-US" w:eastAsia="zh-CN"/>
                </w:rPr>
                <w:t>0.30</w:t>
              </w:r>
            </w:ins>
          </w:p>
        </w:tc>
        <w:tc>
          <w:tcPr>
            <w:tcW w:w="773" w:type="dxa"/>
            <w:tcBorders>
              <w:top w:val="nil"/>
              <w:left w:val="nil"/>
              <w:bottom w:val="single" w:sz="4" w:space="0" w:color="auto"/>
              <w:right w:val="single" w:sz="4" w:space="0" w:color="auto"/>
            </w:tcBorders>
            <w:shd w:val="clear" w:color="auto" w:fill="auto"/>
            <w:vAlign w:val="bottom"/>
            <w:hideMark/>
            <w:tcPrChange w:id="2105"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39EB685D" w14:textId="77777777" w:rsidR="00B720A7" w:rsidRPr="00B720A7" w:rsidRDefault="00B720A7" w:rsidP="00B720A7">
            <w:pPr>
              <w:spacing w:after="0"/>
              <w:jc w:val="center"/>
              <w:rPr>
                <w:ins w:id="2106" w:author="Huawei-RKy" w:date="2020-04-09T15:15:00Z"/>
                <w:rFonts w:ascii="Arial" w:eastAsia="SimSun" w:hAnsi="Arial" w:cs="Arial"/>
                <w:color w:val="000000"/>
                <w:sz w:val="16"/>
                <w:szCs w:val="16"/>
                <w:lang w:val="en-US" w:eastAsia="zh-CN"/>
              </w:rPr>
            </w:pPr>
            <w:ins w:id="2107" w:author="Huawei-RKy" w:date="2020-04-09T15:15:00Z">
              <w:r w:rsidRPr="00B720A7">
                <w:rPr>
                  <w:rFonts w:ascii="Arial" w:eastAsia="SimSun" w:hAnsi="Arial" w:cs="Arial"/>
                  <w:color w:val="000000"/>
                  <w:sz w:val="16"/>
                  <w:szCs w:val="16"/>
                  <w:lang w:val="en-US" w:eastAsia="zh-CN"/>
                </w:rPr>
                <w:t>0.30</w:t>
              </w:r>
            </w:ins>
          </w:p>
        </w:tc>
      </w:tr>
      <w:tr w:rsidR="00B720A7" w:rsidRPr="00B720A7" w14:paraId="23E1E3E8" w14:textId="77777777" w:rsidTr="00B720A7">
        <w:trPr>
          <w:trHeight w:val="270"/>
          <w:ins w:id="2108" w:author="Huawei-RKy" w:date="2020-04-09T15:15:00Z"/>
          <w:trPrChange w:id="2109" w:author="Huawei-RKy" w:date="2020-04-09T15:16:00Z">
            <w:trPr>
              <w:gridAfter w:val="0"/>
              <w:trHeight w:val="270"/>
            </w:trPr>
          </w:trPrChange>
        </w:trPr>
        <w:tc>
          <w:tcPr>
            <w:tcW w:w="846" w:type="dxa"/>
            <w:tcBorders>
              <w:top w:val="nil"/>
              <w:left w:val="single" w:sz="4" w:space="0" w:color="auto"/>
              <w:bottom w:val="single" w:sz="4" w:space="0" w:color="auto"/>
              <w:right w:val="single" w:sz="4" w:space="0" w:color="auto"/>
            </w:tcBorders>
            <w:shd w:val="clear" w:color="auto" w:fill="auto"/>
            <w:hideMark/>
            <w:tcPrChange w:id="2110"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4AC87F01" w14:textId="77777777" w:rsidR="00B720A7" w:rsidRPr="00B720A7" w:rsidRDefault="00B720A7" w:rsidP="00B720A7">
            <w:pPr>
              <w:spacing w:after="0"/>
              <w:jc w:val="center"/>
              <w:rPr>
                <w:ins w:id="2111" w:author="Huawei-RKy" w:date="2020-04-09T15:15:00Z"/>
                <w:rFonts w:ascii="Arial" w:eastAsia="SimSun" w:hAnsi="Arial" w:cs="Arial"/>
                <w:color w:val="000000"/>
                <w:sz w:val="16"/>
                <w:szCs w:val="16"/>
                <w:lang w:val="en-US" w:eastAsia="zh-CN"/>
              </w:rPr>
            </w:pPr>
            <w:ins w:id="2112" w:author="Huawei-RKy" w:date="2020-04-09T15:15:00Z">
              <w:r w:rsidRPr="00B720A7">
                <w:rPr>
                  <w:rFonts w:ascii="Arial" w:eastAsia="SimSun" w:hAnsi="Arial" w:cs="Arial"/>
                  <w:color w:val="000000"/>
                  <w:sz w:val="16"/>
                  <w:szCs w:val="16"/>
                  <w:lang w:val="en-US" w:eastAsia="zh-CN"/>
                </w:rPr>
                <w:t>A6-5</w:t>
              </w:r>
            </w:ins>
          </w:p>
        </w:tc>
        <w:tc>
          <w:tcPr>
            <w:tcW w:w="1984" w:type="dxa"/>
            <w:tcBorders>
              <w:top w:val="nil"/>
              <w:left w:val="nil"/>
              <w:bottom w:val="single" w:sz="4" w:space="0" w:color="auto"/>
              <w:right w:val="single" w:sz="4" w:space="0" w:color="auto"/>
            </w:tcBorders>
            <w:shd w:val="clear" w:color="auto" w:fill="auto"/>
            <w:vAlign w:val="center"/>
            <w:hideMark/>
            <w:tcPrChange w:id="2113"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08BD28C0" w14:textId="77777777" w:rsidR="00B720A7" w:rsidRPr="00B720A7" w:rsidRDefault="00B720A7">
            <w:pPr>
              <w:spacing w:after="0"/>
              <w:jc w:val="both"/>
              <w:rPr>
                <w:ins w:id="2114" w:author="Huawei-RKy" w:date="2020-04-09T15:15:00Z"/>
                <w:rFonts w:ascii="Arial" w:eastAsia="SimSun" w:hAnsi="Arial" w:cs="Arial"/>
                <w:color w:val="000000"/>
                <w:sz w:val="16"/>
                <w:szCs w:val="16"/>
                <w:lang w:val="en-US" w:eastAsia="zh-CN"/>
              </w:rPr>
              <w:pPrChange w:id="2115" w:author="Huawei-RKy" w:date="2020-04-09T15:16:00Z">
                <w:pPr>
                  <w:spacing w:after="0"/>
                  <w:jc w:val="center"/>
                </w:pPr>
              </w:pPrChange>
            </w:pPr>
            <w:ins w:id="2116" w:author="Huawei-RKy" w:date="2020-04-09T15:15:00Z">
              <w:r w:rsidRPr="00B720A7">
                <w:rPr>
                  <w:rFonts w:ascii="Arial" w:eastAsia="SimSun" w:hAnsi="Arial" w:cs="Arial"/>
                  <w:color w:val="000000"/>
                  <w:sz w:val="16"/>
                  <w:szCs w:val="16"/>
                  <w:lang w:val="en-US" w:eastAsia="zh-CN"/>
                </w:rPr>
                <w:t>Influence of the reference antenna feed cable</w:t>
              </w:r>
            </w:ins>
          </w:p>
        </w:tc>
        <w:tc>
          <w:tcPr>
            <w:tcW w:w="848" w:type="dxa"/>
            <w:tcBorders>
              <w:top w:val="nil"/>
              <w:left w:val="nil"/>
              <w:bottom w:val="single" w:sz="4" w:space="0" w:color="auto"/>
              <w:right w:val="single" w:sz="4" w:space="0" w:color="auto"/>
            </w:tcBorders>
            <w:shd w:val="clear" w:color="auto" w:fill="auto"/>
            <w:hideMark/>
            <w:tcPrChange w:id="2117"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5BD109FE" w14:textId="77777777" w:rsidR="00B720A7" w:rsidRPr="00B720A7" w:rsidRDefault="00B720A7" w:rsidP="00B720A7">
            <w:pPr>
              <w:spacing w:after="0"/>
              <w:jc w:val="center"/>
              <w:rPr>
                <w:ins w:id="2118" w:author="Huawei-RKy" w:date="2020-04-09T15:15:00Z"/>
                <w:rFonts w:ascii="Arial" w:eastAsia="SimSun" w:hAnsi="Arial" w:cs="Arial"/>
                <w:color w:val="000000"/>
                <w:sz w:val="16"/>
                <w:szCs w:val="16"/>
                <w:lang w:val="en-US" w:eastAsia="zh-CN"/>
              </w:rPr>
            </w:pPr>
            <w:ins w:id="2119" w:author="Huawei-RKy" w:date="2020-04-09T15:15:00Z">
              <w:r w:rsidRPr="00B720A7">
                <w:rPr>
                  <w:rFonts w:ascii="Arial" w:eastAsia="SimSun" w:hAnsi="Arial" w:cs="Arial"/>
                  <w:color w:val="000000"/>
                  <w:sz w:val="16"/>
                  <w:szCs w:val="16"/>
                  <w:lang w:val="en-US" w:eastAsia="zh-CN"/>
                </w:rPr>
                <w:t>0.20</w:t>
              </w:r>
            </w:ins>
          </w:p>
        </w:tc>
        <w:tc>
          <w:tcPr>
            <w:tcW w:w="773" w:type="dxa"/>
            <w:tcBorders>
              <w:top w:val="nil"/>
              <w:left w:val="nil"/>
              <w:bottom w:val="single" w:sz="4" w:space="0" w:color="auto"/>
              <w:right w:val="single" w:sz="4" w:space="0" w:color="auto"/>
            </w:tcBorders>
            <w:shd w:val="clear" w:color="auto" w:fill="auto"/>
            <w:hideMark/>
            <w:tcPrChange w:id="2120"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7D79309C" w14:textId="77777777" w:rsidR="00B720A7" w:rsidRPr="00B720A7" w:rsidRDefault="00B720A7" w:rsidP="00B720A7">
            <w:pPr>
              <w:spacing w:after="0"/>
              <w:jc w:val="center"/>
              <w:rPr>
                <w:ins w:id="2121" w:author="Huawei-RKy" w:date="2020-04-09T15:15:00Z"/>
                <w:rFonts w:ascii="Arial" w:eastAsia="SimSun" w:hAnsi="Arial" w:cs="Arial"/>
                <w:color w:val="000000"/>
                <w:sz w:val="16"/>
                <w:szCs w:val="16"/>
                <w:lang w:val="en-US" w:eastAsia="zh-CN"/>
              </w:rPr>
            </w:pPr>
            <w:ins w:id="2122" w:author="Huawei-RKy" w:date="2020-04-09T15:15:00Z">
              <w:r w:rsidRPr="00B720A7">
                <w:rPr>
                  <w:rFonts w:ascii="Arial" w:eastAsia="SimSun" w:hAnsi="Arial" w:cs="Arial"/>
                  <w:color w:val="000000"/>
                  <w:sz w:val="16"/>
                  <w:szCs w:val="16"/>
                  <w:lang w:val="en-US" w:eastAsia="zh-CN"/>
                </w:rPr>
                <w:t>0.20</w:t>
              </w:r>
            </w:ins>
          </w:p>
        </w:tc>
        <w:tc>
          <w:tcPr>
            <w:tcW w:w="931" w:type="dxa"/>
            <w:tcBorders>
              <w:top w:val="nil"/>
              <w:left w:val="nil"/>
              <w:bottom w:val="single" w:sz="4" w:space="0" w:color="auto"/>
              <w:right w:val="single" w:sz="4" w:space="0" w:color="auto"/>
            </w:tcBorders>
            <w:shd w:val="clear" w:color="auto" w:fill="auto"/>
            <w:hideMark/>
            <w:tcPrChange w:id="2123"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2D4ABA9F" w14:textId="77777777" w:rsidR="00B720A7" w:rsidRPr="00B720A7" w:rsidRDefault="00B720A7" w:rsidP="00B720A7">
            <w:pPr>
              <w:spacing w:after="0"/>
              <w:jc w:val="center"/>
              <w:rPr>
                <w:ins w:id="2124" w:author="Huawei-RKy" w:date="2020-04-09T15:15:00Z"/>
                <w:rFonts w:ascii="Arial" w:eastAsia="SimSun" w:hAnsi="Arial" w:cs="Arial"/>
                <w:color w:val="000000"/>
                <w:sz w:val="16"/>
                <w:szCs w:val="16"/>
                <w:lang w:val="en-US" w:eastAsia="zh-CN"/>
              </w:rPr>
            </w:pPr>
            <w:ins w:id="2125" w:author="Huawei-RKy" w:date="2020-04-09T15:15:00Z">
              <w:r w:rsidRPr="00B720A7">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hideMark/>
            <w:tcPrChange w:id="2126"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26E6399C" w14:textId="77777777" w:rsidR="00B720A7" w:rsidRPr="00B720A7" w:rsidRDefault="00B720A7" w:rsidP="00B720A7">
            <w:pPr>
              <w:spacing w:after="0"/>
              <w:jc w:val="center"/>
              <w:rPr>
                <w:ins w:id="2127" w:author="Huawei-RKy" w:date="2020-04-09T15:15:00Z"/>
                <w:rFonts w:ascii="Arial" w:eastAsia="SimSun" w:hAnsi="Arial" w:cs="Arial"/>
                <w:color w:val="000000"/>
                <w:sz w:val="16"/>
                <w:szCs w:val="16"/>
                <w:lang w:val="en-US" w:eastAsia="zh-CN"/>
              </w:rPr>
            </w:pPr>
            <w:ins w:id="2128" w:author="Huawei-RKy" w:date="2020-04-09T15:15:00Z">
              <w:r w:rsidRPr="00B720A7">
                <w:rPr>
                  <w:rFonts w:ascii="Arial" w:eastAsia="SimSun" w:hAnsi="Arial" w:cs="Arial"/>
                  <w:color w:val="000000"/>
                  <w:sz w:val="16"/>
                  <w:szCs w:val="16"/>
                  <w:lang w:val="en-US" w:eastAsia="zh-CN"/>
                </w:rPr>
                <w:t>1.00</w:t>
              </w:r>
            </w:ins>
          </w:p>
        </w:tc>
        <w:tc>
          <w:tcPr>
            <w:tcW w:w="567" w:type="dxa"/>
            <w:tcBorders>
              <w:top w:val="nil"/>
              <w:left w:val="nil"/>
              <w:bottom w:val="single" w:sz="4" w:space="0" w:color="auto"/>
              <w:right w:val="single" w:sz="4" w:space="0" w:color="auto"/>
            </w:tcBorders>
            <w:shd w:val="clear" w:color="auto" w:fill="auto"/>
            <w:vAlign w:val="bottom"/>
            <w:hideMark/>
            <w:tcPrChange w:id="2129" w:author="Huawei-RKy" w:date="2020-04-09T15:16:00Z">
              <w:tcPr>
                <w:tcW w:w="570" w:type="dxa"/>
                <w:tcBorders>
                  <w:top w:val="nil"/>
                  <w:left w:val="nil"/>
                  <w:bottom w:val="single" w:sz="4" w:space="0" w:color="auto"/>
                  <w:right w:val="single" w:sz="4" w:space="0" w:color="auto"/>
                </w:tcBorders>
                <w:shd w:val="clear" w:color="auto" w:fill="auto"/>
                <w:vAlign w:val="bottom"/>
                <w:hideMark/>
              </w:tcPr>
            </w:tcPrChange>
          </w:tcPr>
          <w:p w14:paraId="693CD2F6" w14:textId="77777777" w:rsidR="00B720A7" w:rsidRPr="00B720A7" w:rsidRDefault="00B720A7" w:rsidP="00B720A7">
            <w:pPr>
              <w:spacing w:after="0"/>
              <w:jc w:val="center"/>
              <w:rPr>
                <w:ins w:id="2130" w:author="Huawei-RKy" w:date="2020-04-09T15:15:00Z"/>
                <w:rFonts w:ascii="Arial" w:eastAsia="SimSun" w:hAnsi="Arial" w:cs="Arial"/>
                <w:color w:val="000000"/>
                <w:sz w:val="16"/>
                <w:szCs w:val="16"/>
                <w:lang w:val="en-US" w:eastAsia="zh-CN"/>
              </w:rPr>
            </w:pPr>
            <w:ins w:id="2131"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132"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5D761789" w14:textId="77777777" w:rsidR="00B720A7" w:rsidRPr="00B720A7" w:rsidRDefault="00B720A7" w:rsidP="00B720A7">
            <w:pPr>
              <w:spacing w:after="0"/>
              <w:jc w:val="center"/>
              <w:rPr>
                <w:ins w:id="2133" w:author="Huawei-RKy" w:date="2020-04-09T15:15:00Z"/>
                <w:rFonts w:ascii="Arial" w:eastAsia="SimSun" w:hAnsi="Arial" w:cs="Arial"/>
                <w:color w:val="000000"/>
                <w:sz w:val="16"/>
                <w:szCs w:val="16"/>
                <w:lang w:val="en-US" w:eastAsia="zh-CN"/>
              </w:rPr>
            </w:pPr>
            <w:ins w:id="2134" w:author="Huawei-RKy" w:date="2020-04-09T15:15:00Z">
              <w:r w:rsidRPr="00B720A7">
                <w:rPr>
                  <w:rFonts w:ascii="Arial" w:eastAsia="SimSun" w:hAnsi="Arial" w:cs="Arial"/>
                  <w:color w:val="000000"/>
                  <w:sz w:val="16"/>
                  <w:szCs w:val="16"/>
                  <w:lang w:val="en-US" w:eastAsia="zh-CN"/>
                </w:rPr>
                <w:t>0.20</w:t>
              </w:r>
            </w:ins>
          </w:p>
        </w:tc>
        <w:tc>
          <w:tcPr>
            <w:tcW w:w="773" w:type="dxa"/>
            <w:tcBorders>
              <w:top w:val="nil"/>
              <w:left w:val="nil"/>
              <w:bottom w:val="single" w:sz="4" w:space="0" w:color="auto"/>
              <w:right w:val="single" w:sz="4" w:space="0" w:color="auto"/>
            </w:tcBorders>
            <w:shd w:val="clear" w:color="auto" w:fill="auto"/>
            <w:vAlign w:val="bottom"/>
            <w:hideMark/>
            <w:tcPrChange w:id="2135"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1671B964" w14:textId="77777777" w:rsidR="00B720A7" w:rsidRPr="00B720A7" w:rsidRDefault="00B720A7" w:rsidP="00B720A7">
            <w:pPr>
              <w:spacing w:after="0"/>
              <w:jc w:val="center"/>
              <w:rPr>
                <w:ins w:id="2136" w:author="Huawei-RKy" w:date="2020-04-09T15:15:00Z"/>
                <w:rFonts w:ascii="Arial" w:eastAsia="SimSun" w:hAnsi="Arial" w:cs="Arial"/>
                <w:color w:val="000000"/>
                <w:sz w:val="16"/>
                <w:szCs w:val="16"/>
                <w:lang w:val="en-US" w:eastAsia="zh-CN"/>
              </w:rPr>
            </w:pPr>
            <w:ins w:id="2137" w:author="Huawei-RKy" w:date="2020-04-09T15:15:00Z">
              <w:r w:rsidRPr="00B720A7">
                <w:rPr>
                  <w:rFonts w:ascii="Arial" w:eastAsia="SimSun" w:hAnsi="Arial" w:cs="Arial"/>
                  <w:color w:val="000000"/>
                  <w:sz w:val="16"/>
                  <w:szCs w:val="16"/>
                  <w:lang w:val="en-US" w:eastAsia="zh-CN"/>
                </w:rPr>
                <w:t>0.20</w:t>
              </w:r>
            </w:ins>
          </w:p>
        </w:tc>
      </w:tr>
      <w:tr w:rsidR="00B720A7" w:rsidRPr="00B720A7" w14:paraId="46618168" w14:textId="77777777" w:rsidTr="00B720A7">
        <w:trPr>
          <w:trHeight w:val="270"/>
          <w:ins w:id="2138" w:author="Huawei-RKy" w:date="2020-04-09T15:15:00Z"/>
          <w:trPrChange w:id="2139" w:author="Huawei-RKy" w:date="2020-04-09T15:16:00Z">
            <w:trPr>
              <w:gridAfter w:val="0"/>
              <w:trHeight w:val="270"/>
            </w:trPr>
          </w:trPrChange>
        </w:trPr>
        <w:tc>
          <w:tcPr>
            <w:tcW w:w="846" w:type="dxa"/>
            <w:tcBorders>
              <w:top w:val="nil"/>
              <w:left w:val="single" w:sz="4" w:space="0" w:color="auto"/>
              <w:bottom w:val="single" w:sz="4" w:space="0" w:color="auto"/>
              <w:right w:val="single" w:sz="4" w:space="0" w:color="auto"/>
            </w:tcBorders>
            <w:shd w:val="clear" w:color="auto" w:fill="auto"/>
            <w:hideMark/>
            <w:tcPrChange w:id="2140"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2BF10610" w14:textId="77777777" w:rsidR="00B720A7" w:rsidRPr="00B720A7" w:rsidRDefault="00B720A7" w:rsidP="00B720A7">
            <w:pPr>
              <w:spacing w:after="0"/>
              <w:jc w:val="center"/>
              <w:rPr>
                <w:ins w:id="2141" w:author="Huawei-RKy" w:date="2020-04-09T15:15:00Z"/>
                <w:rFonts w:ascii="Arial" w:eastAsia="SimSun" w:hAnsi="Arial" w:cs="Arial"/>
                <w:color w:val="000000"/>
                <w:sz w:val="16"/>
                <w:szCs w:val="16"/>
                <w:lang w:val="en-US" w:eastAsia="zh-CN"/>
              </w:rPr>
            </w:pPr>
            <w:ins w:id="2142" w:author="Huawei-RKy" w:date="2020-04-09T15:15:00Z">
              <w:r w:rsidRPr="00B720A7">
                <w:rPr>
                  <w:rFonts w:ascii="Arial" w:eastAsia="SimSun" w:hAnsi="Arial" w:cs="Arial"/>
                  <w:color w:val="000000"/>
                  <w:sz w:val="16"/>
                  <w:szCs w:val="16"/>
                  <w:lang w:val="en-US" w:eastAsia="zh-CN"/>
                </w:rPr>
                <w:t>A6-6</w:t>
              </w:r>
            </w:ins>
          </w:p>
        </w:tc>
        <w:tc>
          <w:tcPr>
            <w:tcW w:w="1984" w:type="dxa"/>
            <w:tcBorders>
              <w:top w:val="nil"/>
              <w:left w:val="nil"/>
              <w:bottom w:val="single" w:sz="4" w:space="0" w:color="auto"/>
              <w:right w:val="single" w:sz="4" w:space="0" w:color="auto"/>
            </w:tcBorders>
            <w:shd w:val="clear" w:color="auto" w:fill="auto"/>
            <w:vAlign w:val="center"/>
            <w:hideMark/>
            <w:tcPrChange w:id="2143"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588251ED" w14:textId="77777777" w:rsidR="00B720A7" w:rsidRPr="00B720A7" w:rsidRDefault="00B720A7">
            <w:pPr>
              <w:spacing w:after="0"/>
              <w:jc w:val="both"/>
              <w:rPr>
                <w:ins w:id="2144" w:author="Huawei-RKy" w:date="2020-04-09T15:15:00Z"/>
                <w:rFonts w:ascii="Arial" w:eastAsia="SimSun" w:hAnsi="Arial" w:cs="Arial"/>
                <w:color w:val="000000"/>
                <w:sz w:val="16"/>
                <w:szCs w:val="16"/>
                <w:lang w:val="en-US" w:eastAsia="zh-CN"/>
              </w:rPr>
              <w:pPrChange w:id="2145" w:author="Huawei-RKy" w:date="2020-04-09T15:16:00Z">
                <w:pPr>
                  <w:spacing w:after="0"/>
                  <w:jc w:val="center"/>
                </w:pPr>
              </w:pPrChange>
            </w:pPr>
            <w:ins w:id="2146" w:author="Huawei-RKy" w:date="2020-04-09T15:15:00Z">
              <w:r w:rsidRPr="00B720A7">
                <w:rPr>
                  <w:rFonts w:ascii="Arial" w:eastAsia="SimSun" w:hAnsi="Arial" w:cs="Arial"/>
                  <w:color w:val="000000"/>
                  <w:sz w:val="16"/>
                  <w:szCs w:val="16"/>
                  <w:lang w:val="en-US" w:eastAsia="zh-CN"/>
                </w:rPr>
                <w:t>Mean value estimation of transfer function</w:t>
              </w:r>
            </w:ins>
          </w:p>
        </w:tc>
        <w:tc>
          <w:tcPr>
            <w:tcW w:w="848" w:type="dxa"/>
            <w:tcBorders>
              <w:top w:val="nil"/>
              <w:left w:val="nil"/>
              <w:bottom w:val="single" w:sz="4" w:space="0" w:color="auto"/>
              <w:right w:val="single" w:sz="4" w:space="0" w:color="auto"/>
            </w:tcBorders>
            <w:shd w:val="clear" w:color="auto" w:fill="auto"/>
            <w:hideMark/>
            <w:tcPrChange w:id="2147"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1A8DE131" w14:textId="77777777" w:rsidR="00B720A7" w:rsidRPr="00B720A7" w:rsidRDefault="00B720A7" w:rsidP="00B720A7">
            <w:pPr>
              <w:spacing w:after="0"/>
              <w:jc w:val="center"/>
              <w:rPr>
                <w:ins w:id="2148" w:author="Huawei-RKy" w:date="2020-04-09T15:15:00Z"/>
                <w:rFonts w:ascii="Arial" w:eastAsia="SimSun" w:hAnsi="Arial" w:cs="Arial"/>
                <w:color w:val="000000"/>
                <w:sz w:val="16"/>
                <w:szCs w:val="16"/>
                <w:lang w:val="en-US" w:eastAsia="zh-CN"/>
              </w:rPr>
            </w:pPr>
            <w:ins w:id="2149" w:author="Huawei-RKy" w:date="2020-04-09T15:15:00Z">
              <w:r w:rsidRPr="00B720A7">
                <w:rPr>
                  <w:rFonts w:ascii="Arial" w:eastAsia="SimSun" w:hAnsi="Arial" w:cs="Arial"/>
                  <w:color w:val="000000"/>
                  <w:sz w:val="16"/>
                  <w:szCs w:val="16"/>
                  <w:lang w:val="en-US" w:eastAsia="zh-CN"/>
                </w:rPr>
                <w:t>0.27</w:t>
              </w:r>
            </w:ins>
          </w:p>
        </w:tc>
        <w:tc>
          <w:tcPr>
            <w:tcW w:w="773" w:type="dxa"/>
            <w:tcBorders>
              <w:top w:val="nil"/>
              <w:left w:val="nil"/>
              <w:bottom w:val="single" w:sz="4" w:space="0" w:color="auto"/>
              <w:right w:val="single" w:sz="4" w:space="0" w:color="auto"/>
            </w:tcBorders>
            <w:shd w:val="clear" w:color="auto" w:fill="auto"/>
            <w:hideMark/>
            <w:tcPrChange w:id="2150"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5004E473" w14:textId="77777777" w:rsidR="00B720A7" w:rsidRPr="00B720A7" w:rsidRDefault="00B720A7" w:rsidP="00B720A7">
            <w:pPr>
              <w:spacing w:after="0"/>
              <w:jc w:val="center"/>
              <w:rPr>
                <w:ins w:id="2151" w:author="Huawei-RKy" w:date="2020-04-09T15:15:00Z"/>
                <w:rFonts w:ascii="Arial" w:eastAsia="SimSun" w:hAnsi="Arial" w:cs="Arial"/>
                <w:color w:val="000000"/>
                <w:sz w:val="16"/>
                <w:szCs w:val="16"/>
                <w:lang w:val="en-US" w:eastAsia="zh-CN"/>
              </w:rPr>
            </w:pPr>
            <w:ins w:id="2152" w:author="Huawei-RKy" w:date="2020-04-09T15:15:00Z">
              <w:r w:rsidRPr="00B720A7">
                <w:rPr>
                  <w:rFonts w:ascii="Arial" w:eastAsia="SimSun" w:hAnsi="Arial" w:cs="Arial"/>
                  <w:color w:val="000000"/>
                  <w:sz w:val="16"/>
                  <w:szCs w:val="16"/>
                  <w:lang w:val="en-US" w:eastAsia="zh-CN"/>
                </w:rPr>
                <w:t>0.27</w:t>
              </w:r>
            </w:ins>
          </w:p>
        </w:tc>
        <w:tc>
          <w:tcPr>
            <w:tcW w:w="931" w:type="dxa"/>
            <w:tcBorders>
              <w:top w:val="nil"/>
              <w:left w:val="nil"/>
              <w:bottom w:val="single" w:sz="4" w:space="0" w:color="auto"/>
              <w:right w:val="single" w:sz="4" w:space="0" w:color="auto"/>
            </w:tcBorders>
            <w:shd w:val="clear" w:color="auto" w:fill="auto"/>
            <w:hideMark/>
            <w:tcPrChange w:id="2153"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66BCECD6" w14:textId="77777777" w:rsidR="00B720A7" w:rsidRPr="00B720A7" w:rsidRDefault="00B720A7" w:rsidP="00B720A7">
            <w:pPr>
              <w:spacing w:after="0"/>
              <w:jc w:val="center"/>
              <w:rPr>
                <w:ins w:id="2154" w:author="Huawei-RKy" w:date="2020-04-09T15:15:00Z"/>
                <w:rFonts w:ascii="Arial" w:eastAsia="SimSun" w:hAnsi="Arial" w:cs="Arial"/>
                <w:color w:val="000000"/>
                <w:sz w:val="16"/>
                <w:szCs w:val="16"/>
                <w:lang w:val="en-US" w:eastAsia="zh-CN"/>
              </w:rPr>
            </w:pPr>
            <w:ins w:id="2155" w:author="Huawei-RKy" w:date="2020-04-09T15:15:00Z">
              <w:r w:rsidRPr="00B720A7">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hideMark/>
            <w:tcPrChange w:id="2156"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78D6BE82" w14:textId="77777777" w:rsidR="00B720A7" w:rsidRPr="00B720A7" w:rsidRDefault="00B720A7" w:rsidP="00B720A7">
            <w:pPr>
              <w:spacing w:after="0"/>
              <w:jc w:val="center"/>
              <w:rPr>
                <w:ins w:id="2157" w:author="Huawei-RKy" w:date="2020-04-09T15:15:00Z"/>
                <w:rFonts w:ascii="Arial" w:eastAsia="SimSun" w:hAnsi="Arial" w:cs="Arial"/>
                <w:color w:val="000000"/>
                <w:sz w:val="16"/>
                <w:szCs w:val="16"/>
                <w:lang w:val="en-US" w:eastAsia="zh-CN"/>
              </w:rPr>
            </w:pPr>
            <w:ins w:id="2158" w:author="Huawei-RKy" w:date="2020-04-09T15:15:00Z">
              <w:r w:rsidRPr="00B720A7">
                <w:rPr>
                  <w:rFonts w:ascii="Arial" w:eastAsia="SimSun" w:hAnsi="Arial" w:cs="Arial"/>
                  <w:color w:val="000000"/>
                  <w:sz w:val="16"/>
                  <w:szCs w:val="16"/>
                  <w:lang w:val="en-US" w:eastAsia="zh-CN"/>
                </w:rPr>
                <w:t>1.00</w:t>
              </w:r>
            </w:ins>
          </w:p>
        </w:tc>
        <w:tc>
          <w:tcPr>
            <w:tcW w:w="567" w:type="dxa"/>
            <w:tcBorders>
              <w:top w:val="nil"/>
              <w:left w:val="nil"/>
              <w:bottom w:val="single" w:sz="4" w:space="0" w:color="auto"/>
              <w:right w:val="single" w:sz="4" w:space="0" w:color="auto"/>
            </w:tcBorders>
            <w:shd w:val="clear" w:color="auto" w:fill="auto"/>
            <w:vAlign w:val="bottom"/>
            <w:hideMark/>
            <w:tcPrChange w:id="2159" w:author="Huawei-RKy" w:date="2020-04-09T15:16:00Z">
              <w:tcPr>
                <w:tcW w:w="570" w:type="dxa"/>
                <w:tcBorders>
                  <w:top w:val="nil"/>
                  <w:left w:val="nil"/>
                  <w:bottom w:val="single" w:sz="4" w:space="0" w:color="auto"/>
                  <w:right w:val="single" w:sz="4" w:space="0" w:color="auto"/>
                </w:tcBorders>
                <w:shd w:val="clear" w:color="auto" w:fill="auto"/>
                <w:vAlign w:val="bottom"/>
                <w:hideMark/>
              </w:tcPr>
            </w:tcPrChange>
          </w:tcPr>
          <w:p w14:paraId="6157693A" w14:textId="77777777" w:rsidR="00B720A7" w:rsidRPr="00B720A7" w:rsidRDefault="00B720A7" w:rsidP="00B720A7">
            <w:pPr>
              <w:spacing w:after="0"/>
              <w:jc w:val="center"/>
              <w:rPr>
                <w:ins w:id="2160" w:author="Huawei-RKy" w:date="2020-04-09T15:15:00Z"/>
                <w:rFonts w:ascii="Arial" w:eastAsia="SimSun" w:hAnsi="Arial" w:cs="Arial"/>
                <w:color w:val="000000"/>
                <w:sz w:val="16"/>
                <w:szCs w:val="16"/>
                <w:lang w:val="en-US" w:eastAsia="zh-CN"/>
              </w:rPr>
            </w:pPr>
            <w:ins w:id="2161"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162"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716CB467" w14:textId="77777777" w:rsidR="00B720A7" w:rsidRPr="00B720A7" w:rsidRDefault="00B720A7" w:rsidP="00B720A7">
            <w:pPr>
              <w:spacing w:after="0"/>
              <w:jc w:val="center"/>
              <w:rPr>
                <w:ins w:id="2163" w:author="Huawei-RKy" w:date="2020-04-09T15:15:00Z"/>
                <w:rFonts w:ascii="Arial" w:eastAsia="SimSun" w:hAnsi="Arial" w:cs="Arial"/>
                <w:color w:val="000000"/>
                <w:sz w:val="16"/>
                <w:szCs w:val="16"/>
                <w:lang w:val="en-US" w:eastAsia="zh-CN"/>
              </w:rPr>
            </w:pPr>
            <w:ins w:id="2164" w:author="Huawei-RKy" w:date="2020-04-09T15:15:00Z">
              <w:r w:rsidRPr="00B720A7">
                <w:rPr>
                  <w:rFonts w:ascii="Arial" w:eastAsia="SimSun" w:hAnsi="Arial" w:cs="Arial"/>
                  <w:color w:val="000000"/>
                  <w:sz w:val="16"/>
                  <w:szCs w:val="16"/>
                  <w:lang w:val="en-US" w:eastAsia="zh-CN"/>
                </w:rPr>
                <w:t>0.27</w:t>
              </w:r>
            </w:ins>
          </w:p>
        </w:tc>
        <w:tc>
          <w:tcPr>
            <w:tcW w:w="773" w:type="dxa"/>
            <w:tcBorders>
              <w:top w:val="nil"/>
              <w:left w:val="nil"/>
              <w:bottom w:val="single" w:sz="4" w:space="0" w:color="auto"/>
              <w:right w:val="single" w:sz="4" w:space="0" w:color="auto"/>
            </w:tcBorders>
            <w:shd w:val="clear" w:color="auto" w:fill="auto"/>
            <w:vAlign w:val="bottom"/>
            <w:hideMark/>
            <w:tcPrChange w:id="2165"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7251C78E" w14:textId="77777777" w:rsidR="00B720A7" w:rsidRPr="00B720A7" w:rsidRDefault="00B720A7" w:rsidP="00B720A7">
            <w:pPr>
              <w:spacing w:after="0"/>
              <w:jc w:val="center"/>
              <w:rPr>
                <w:ins w:id="2166" w:author="Huawei-RKy" w:date="2020-04-09T15:15:00Z"/>
                <w:rFonts w:ascii="Arial" w:eastAsia="SimSun" w:hAnsi="Arial" w:cs="Arial"/>
                <w:color w:val="000000"/>
                <w:sz w:val="16"/>
                <w:szCs w:val="16"/>
                <w:lang w:val="en-US" w:eastAsia="zh-CN"/>
              </w:rPr>
            </w:pPr>
            <w:ins w:id="2167" w:author="Huawei-RKy" w:date="2020-04-09T15:15:00Z">
              <w:r w:rsidRPr="00B720A7">
                <w:rPr>
                  <w:rFonts w:ascii="Arial" w:eastAsia="SimSun" w:hAnsi="Arial" w:cs="Arial"/>
                  <w:color w:val="000000"/>
                  <w:sz w:val="16"/>
                  <w:szCs w:val="16"/>
                  <w:lang w:val="en-US" w:eastAsia="zh-CN"/>
                </w:rPr>
                <w:t>0.27</w:t>
              </w:r>
            </w:ins>
          </w:p>
        </w:tc>
      </w:tr>
      <w:tr w:rsidR="00B720A7" w:rsidRPr="00B720A7" w14:paraId="044160BE" w14:textId="77777777" w:rsidTr="00B720A7">
        <w:trPr>
          <w:trHeight w:val="270"/>
          <w:ins w:id="2168" w:author="Huawei-RKy" w:date="2020-04-09T15:15:00Z"/>
          <w:trPrChange w:id="2169" w:author="Huawei-RKy" w:date="2020-04-09T15:16:00Z">
            <w:trPr>
              <w:gridAfter w:val="0"/>
              <w:trHeight w:val="270"/>
            </w:trPr>
          </w:trPrChange>
        </w:trPr>
        <w:tc>
          <w:tcPr>
            <w:tcW w:w="846" w:type="dxa"/>
            <w:tcBorders>
              <w:top w:val="nil"/>
              <w:left w:val="single" w:sz="4" w:space="0" w:color="auto"/>
              <w:bottom w:val="single" w:sz="4" w:space="0" w:color="auto"/>
              <w:right w:val="single" w:sz="4" w:space="0" w:color="auto"/>
            </w:tcBorders>
            <w:shd w:val="clear" w:color="auto" w:fill="auto"/>
            <w:hideMark/>
            <w:tcPrChange w:id="2170" w:author="Huawei-RKy" w:date="2020-04-09T15:16:00Z">
              <w:tcPr>
                <w:tcW w:w="846" w:type="dxa"/>
                <w:tcBorders>
                  <w:top w:val="nil"/>
                  <w:left w:val="single" w:sz="4" w:space="0" w:color="auto"/>
                  <w:bottom w:val="single" w:sz="4" w:space="0" w:color="auto"/>
                  <w:right w:val="single" w:sz="4" w:space="0" w:color="auto"/>
                </w:tcBorders>
                <w:shd w:val="clear" w:color="auto" w:fill="auto"/>
                <w:hideMark/>
              </w:tcPr>
            </w:tcPrChange>
          </w:tcPr>
          <w:p w14:paraId="25AE3F23" w14:textId="77777777" w:rsidR="00B720A7" w:rsidRPr="00B720A7" w:rsidRDefault="00B720A7" w:rsidP="00B720A7">
            <w:pPr>
              <w:spacing w:after="0"/>
              <w:jc w:val="center"/>
              <w:rPr>
                <w:ins w:id="2171" w:author="Huawei-RKy" w:date="2020-04-09T15:15:00Z"/>
                <w:rFonts w:ascii="Arial" w:eastAsia="SimSun" w:hAnsi="Arial" w:cs="Arial"/>
                <w:color w:val="000000"/>
                <w:sz w:val="16"/>
                <w:szCs w:val="16"/>
                <w:lang w:val="en-US" w:eastAsia="zh-CN"/>
              </w:rPr>
            </w:pPr>
            <w:ins w:id="2172" w:author="Huawei-RKy" w:date="2020-04-09T15:15:00Z">
              <w:r w:rsidRPr="00B720A7">
                <w:rPr>
                  <w:rFonts w:ascii="Arial" w:eastAsia="SimSun" w:hAnsi="Arial" w:cs="Arial"/>
                  <w:color w:val="000000"/>
                  <w:sz w:val="16"/>
                  <w:szCs w:val="16"/>
                  <w:lang w:val="en-US" w:eastAsia="zh-CN"/>
                </w:rPr>
                <w:t>A6-7</w:t>
              </w:r>
            </w:ins>
          </w:p>
        </w:tc>
        <w:tc>
          <w:tcPr>
            <w:tcW w:w="1984" w:type="dxa"/>
            <w:tcBorders>
              <w:top w:val="nil"/>
              <w:left w:val="nil"/>
              <w:bottom w:val="single" w:sz="4" w:space="0" w:color="auto"/>
              <w:right w:val="single" w:sz="4" w:space="0" w:color="auto"/>
            </w:tcBorders>
            <w:shd w:val="clear" w:color="auto" w:fill="auto"/>
            <w:vAlign w:val="center"/>
            <w:hideMark/>
            <w:tcPrChange w:id="2173" w:author="Huawei-RKy" w:date="2020-04-09T15:16:00Z">
              <w:tcPr>
                <w:tcW w:w="2992" w:type="dxa"/>
                <w:tcBorders>
                  <w:top w:val="nil"/>
                  <w:left w:val="nil"/>
                  <w:bottom w:val="single" w:sz="4" w:space="0" w:color="auto"/>
                  <w:right w:val="single" w:sz="4" w:space="0" w:color="auto"/>
                </w:tcBorders>
                <w:shd w:val="clear" w:color="auto" w:fill="auto"/>
                <w:hideMark/>
              </w:tcPr>
            </w:tcPrChange>
          </w:tcPr>
          <w:p w14:paraId="28B8D8B7" w14:textId="77777777" w:rsidR="00B720A7" w:rsidRPr="00B720A7" w:rsidRDefault="00B720A7">
            <w:pPr>
              <w:spacing w:after="0"/>
              <w:jc w:val="both"/>
              <w:rPr>
                <w:ins w:id="2174" w:author="Huawei-RKy" w:date="2020-04-09T15:15:00Z"/>
                <w:rFonts w:ascii="Arial" w:eastAsia="SimSun" w:hAnsi="Arial" w:cs="Arial"/>
                <w:color w:val="000000"/>
                <w:sz w:val="16"/>
                <w:szCs w:val="16"/>
                <w:lang w:val="en-US" w:eastAsia="zh-CN"/>
              </w:rPr>
              <w:pPrChange w:id="2175" w:author="Huawei-RKy" w:date="2020-04-09T15:16:00Z">
                <w:pPr>
                  <w:spacing w:after="0"/>
                  <w:jc w:val="center"/>
                </w:pPr>
              </w:pPrChange>
            </w:pPr>
            <w:ins w:id="2176" w:author="Huawei-RKy" w:date="2020-04-09T15:15:00Z">
              <w:r w:rsidRPr="00B720A7">
                <w:rPr>
                  <w:rFonts w:ascii="Arial" w:eastAsia="SimSun" w:hAnsi="Arial" w:cs="Arial"/>
                  <w:color w:val="000000"/>
                  <w:sz w:val="16"/>
                  <w:szCs w:val="16"/>
                  <w:lang w:val="en-US" w:eastAsia="zh-CN"/>
                </w:rPr>
                <w:t>Uniformity of transfer function</w:t>
              </w:r>
            </w:ins>
          </w:p>
        </w:tc>
        <w:tc>
          <w:tcPr>
            <w:tcW w:w="848" w:type="dxa"/>
            <w:tcBorders>
              <w:top w:val="nil"/>
              <w:left w:val="nil"/>
              <w:bottom w:val="single" w:sz="4" w:space="0" w:color="auto"/>
              <w:right w:val="single" w:sz="4" w:space="0" w:color="auto"/>
            </w:tcBorders>
            <w:shd w:val="clear" w:color="auto" w:fill="auto"/>
            <w:hideMark/>
            <w:tcPrChange w:id="2177" w:author="Huawei-RKy" w:date="2020-04-09T15:16:00Z">
              <w:tcPr>
                <w:tcW w:w="848" w:type="dxa"/>
                <w:tcBorders>
                  <w:top w:val="nil"/>
                  <w:left w:val="nil"/>
                  <w:bottom w:val="single" w:sz="4" w:space="0" w:color="auto"/>
                  <w:right w:val="single" w:sz="4" w:space="0" w:color="auto"/>
                </w:tcBorders>
                <w:shd w:val="clear" w:color="auto" w:fill="auto"/>
                <w:hideMark/>
              </w:tcPr>
            </w:tcPrChange>
          </w:tcPr>
          <w:p w14:paraId="565EA465" w14:textId="77777777" w:rsidR="00B720A7" w:rsidRPr="00B720A7" w:rsidRDefault="00B720A7" w:rsidP="00B720A7">
            <w:pPr>
              <w:spacing w:after="0"/>
              <w:jc w:val="center"/>
              <w:rPr>
                <w:ins w:id="2178" w:author="Huawei-RKy" w:date="2020-04-09T15:15:00Z"/>
                <w:rFonts w:ascii="Arial" w:eastAsia="SimSun" w:hAnsi="Arial" w:cs="Arial"/>
                <w:color w:val="000000"/>
                <w:sz w:val="16"/>
                <w:szCs w:val="16"/>
                <w:lang w:val="en-US" w:eastAsia="zh-CN"/>
              </w:rPr>
            </w:pPr>
            <w:ins w:id="2179" w:author="Huawei-RKy" w:date="2020-04-09T15:15:00Z">
              <w:r w:rsidRPr="00B720A7">
                <w:rPr>
                  <w:rFonts w:ascii="Arial" w:eastAsia="SimSun" w:hAnsi="Arial" w:cs="Arial"/>
                  <w:color w:val="000000"/>
                  <w:sz w:val="16"/>
                  <w:szCs w:val="16"/>
                  <w:lang w:val="en-US" w:eastAsia="zh-CN"/>
                </w:rPr>
                <w:t>0.50</w:t>
              </w:r>
            </w:ins>
          </w:p>
        </w:tc>
        <w:tc>
          <w:tcPr>
            <w:tcW w:w="773" w:type="dxa"/>
            <w:tcBorders>
              <w:top w:val="nil"/>
              <w:left w:val="nil"/>
              <w:bottom w:val="single" w:sz="4" w:space="0" w:color="auto"/>
              <w:right w:val="single" w:sz="4" w:space="0" w:color="auto"/>
            </w:tcBorders>
            <w:shd w:val="clear" w:color="auto" w:fill="auto"/>
            <w:hideMark/>
            <w:tcPrChange w:id="2180" w:author="Huawei-RKy" w:date="2020-04-09T15:16:00Z">
              <w:tcPr>
                <w:tcW w:w="773" w:type="dxa"/>
                <w:tcBorders>
                  <w:top w:val="nil"/>
                  <w:left w:val="nil"/>
                  <w:bottom w:val="single" w:sz="4" w:space="0" w:color="auto"/>
                  <w:right w:val="single" w:sz="4" w:space="0" w:color="auto"/>
                </w:tcBorders>
                <w:shd w:val="clear" w:color="auto" w:fill="auto"/>
                <w:hideMark/>
              </w:tcPr>
            </w:tcPrChange>
          </w:tcPr>
          <w:p w14:paraId="07D58E36" w14:textId="77777777" w:rsidR="00B720A7" w:rsidRPr="00B720A7" w:rsidRDefault="00B720A7" w:rsidP="00B720A7">
            <w:pPr>
              <w:spacing w:after="0"/>
              <w:jc w:val="center"/>
              <w:rPr>
                <w:ins w:id="2181" w:author="Huawei-RKy" w:date="2020-04-09T15:15:00Z"/>
                <w:rFonts w:ascii="Arial" w:eastAsia="SimSun" w:hAnsi="Arial" w:cs="Arial"/>
                <w:color w:val="000000"/>
                <w:sz w:val="16"/>
                <w:szCs w:val="16"/>
                <w:lang w:val="en-US" w:eastAsia="zh-CN"/>
              </w:rPr>
            </w:pPr>
            <w:ins w:id="2182" w:author="Huawei-RKy" w:date="2020-04-09T15:15:00Z">
              <w:r w:rsidRPr="00B720A7">
                <w:rPr>
                  <w:rFonts w:ascii="Arial" w:eastAsia="SimSun" w:hAnsi="Arial" w:cs="Arial"/>
                  <w:color w:val="000000"/>
                  <w:sz w:val="16"/>
                  <w:szCs w:val="16"/>
                  <w:lang w:val="en-US" w:eastAsia="zh-CN"/>
                </w:rPr>
                <w:t>0.50</w:t>
              </w:r>
            </w:ins>
          </w:p>
        </w:tc>
        <w:tc>
          <w:tcPr>
            <w:tcW w:w="931" w:type="dxa"/>
            <w:tcBorders>
              <w:top w:val="nil"/>
              <w:left w:val="nil"/>
              <w:bottom w:val="single" w:sz="4" w:space="0" w:color="auto"/>
              <w:right w:val="single" w:sz="4" w:space="0" w:color="auto"/>
            </w:tcBorders>
            <w:shd w:val="clear" w:color="auto" w:fill="auto"/>
            <w:hideMark/>
            <w:tcPrChange w:id="2183" w:author="Huawei-RKy" w:date="2020-04-09T15:16:00Z">
              <w:tcPr>
                <w:tcW w:w="1114" w:type="dxa"/>
                <w:tcBorders>
                  <w:top w:val="nil"/>
                  <w:left w:val="nil"/>
                  <w:bottom w:val="single" w:sz="4" w:space="0" w:color="auto"/>
                  <w:right w:val="single" w:sz="4" w:space="0" w:color="auto"/>
                </w:tcBorders>
                <w:shd w:val="clear" w:color="auto" w:fill="auto"/>
                <w:hideMark/>
              </w:tcPr>
            </w:tcPrChange>
          </w:tcPr>
          <w:p w14:paraId="26BD6717" w14:textId="77777777" w:rsidR="00B720A7" w:rsidRPr="00B720A7" w:rsidRDefault="00B720A7" w:rsidP="00B720A7">
            <w:pPr>
              <w:spacing w:after="0"/>
              <w:jc w:val="center"/>
              <w:rPr>
                <w:ins w:id="2184" w:author="Huawei-RKy" w:date="2020-04-09T15:15:00Z"/>
                <w:rFonts w:ascii="Arial" w:eastAsia="SimSun" w:hAnsi="Arial" w:cs="Arial"/>
                <w:color w:val="000000"/>
                <w:sz w:val="16"/>
                <w:szCs w:val="16"/>
                <w:lang w:val="en-US" w:eastAsia="zh-CN"/>
              </w:rPr>
            </w:pPr>
            <w:ins w:id="2185" w:author="Huawei-RKy" w:date="2020-04-09T15:15:00Z">
              <w:r w:rsidRPr="00B720A7">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hideMark/>
            <w:tcPrChange w:id="2186" w:author="Huawei-RKy" w:date="2020-04-09T15:16:00Z">
              <w:tcPr>
                <w:tcW w:w="1096" w:type="dxa"/>
                <w:gridSpan w:val="3"/>
                <w:tcBorders>
                  <w:top w:val="nil"/>
                  <w:left w:val="nil"/>
                  <w:bottom w:val="single" w:sz="4" w:space="0" w:color="auto"/>
                  <w:right w:val="single" w:sz="4" w:space="0" w:color="auto"/>
                </w:tcBorders>
                <w:shd w:val="clear" w:color="auto" w:fill="auto"/>
                <w:hideMark/>
              </w:tcPr>
            </w:tcPrChange>
          </w:tcPr>
          <w:p w14:paraId="4B289D0B" w14:textId="77777777" w:rsidR="00B720A7" w:rsidRPr="00B720A7" w:rsidRDefault="00B720A7" w:rsidP="00B720A7">
            <w:pPr>
              <w:spacing w:after="0"/>
              <w:jc w:val="center"/>
              <w:rPr>
                <w:ins w:id="2187" w:author="Huawei-RKy" w:date="2020-04-09T15:15:00Z"/>
                <w:rFonts w:ascii="Arial" w:eastAsia="SimSun" w:hAnsi="Arial" w:cs="Arial"/>
                <w:color w:val="000000"/>
                <w:sz w:val="16"/>
                <w:szCs w:val="16"/>
                <w:lang w:val="en-US" w:eastAsia="zh-CN"/>
              </w:rPr>
            </w:pPr>
            <w:ins w:id="2188" w:author="Huawei-RKy" w:date="2020-04-09T15:15:00Z">
              <w:r w:rsidRPr="00B720A7">
                <w:rPr>
                  <w:rFonts w:ascii="Arial" w:eastAsia="SimSun" w:hAnsi="Arial" w:cs="Arial"/>
                  <w:color w:val="000000"/>
                  <w:sz w:val="16"/>
                  <w:szCs w:val="16"/>
                  <w:lang w:val="en-US" w:eastAsia="zh-CN"/>
                </w:rPr>
                <w:t>1.00</w:t>
              </w:r>
            </w:ins>
          </w:p>
        </w:tc>
        <w:tc>
          <w:tcPr>
            <w:tcW w:w="567" w:type="dxa"/>
            <w:tcBorders>
              <w:top w:val="nil"/>
              <w:left w:val="nil"/>
              <w:bottom w:val="single" w:sz="4" w:space="0" w:color="auto"/>
              <w:right w:val="single" w:sz="4" w:space="0" w:color="auto"/>
            </w:tcBorders>
            <w:shd w:val="clear" w:color="auto" w:fill="auto"/>
            <w:vAlign w:val="bottom"/>
            <w:hideMark/>
            <w:tcPrChange w:id="2189" w:author="Huawei-RKy" w:date="2020-04-09T15:16:00Z">
              <w:tcPr>
                <w:tcW w:w="570" w:type="dxa"/>
                <w:tcBorders>
                  <w:top w:val="nil"/>
                  <w:left w:val="nil"/>
                  <w:bottom w:val="single" w:sz="4" w:space="0" w:color="auto"/>
                  <w:right w:val="single" w:sz="4" w:space="0" w:color="auto"/>
                </w:tcBorders>
                <w:shd w:val="clear" w:color="auto" w:fill="auto"/>
                <w:vAlign w:val="bottom"/>
                <w:hideMark/>
              </w:tcPr>
            </w:tcPrChange>
          </w:tcPr>
          <w:p w14:paraId="701D97F8" w14:textId="77777777" w:rsidR="00B720A7" w:rsidRPr="00B720A7" w:rsidRDefault="00B720A7" w:rsidP="00B720A7">
            <w:pPr>
              <w:spacing w:after="0"/>
              <w:jc w:val="center"/>
              <w:rPr>
                <w:ins w:id="2190" w:author="Huawei-RKy" w:date="2020-04-09T15:15:00Z"/>
                <w:rFonts w:ascii="Arial" w:eastAsia="SimSun" w:hAnsi="Arial" w:cs="Arial"/>
                <w:color w:val="000000"/>
                <w:sz w:val="16"/>
                <w:szCs w:val="16"/>
                <w:lang w:val="en-US" w:eastAsia="zh-CN"/>
              </w:rPr>
            </w:pPr>
            <w:ins w:id="2191"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192" w:author="Huawei-RKy" w:date="2020-04-09T15:16: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3A5BF14A" w14:textId="77777777" w:rsidR="00B720A7" w:rsidRPr="00B720A7" w:rsidRDefault="00B720A7" w:rsidP="00B720A7">
            <w:pPr>
              <w:spacing w:after="0"/>
              <w:jc w:val="center"/>
              <w:rPr>
                <w:ins w:id="2193" w:author="Huawei-RKy" w:date="2020-04-09T15:15:00Z"/>
                <w:rFonts w:ascii="Arial" w:eastAsia="SimSun" w:hAnsi="Arial" w:cs="Arial"/>
                <w:color w:val="000000"/>
                <w:sz w:val="16"/>
                <w:szCs w:val="16"/>
                <w:lang w:val="en-US" w:eastAsia="zh-CN"/>
              </w:rPr>
            </w:pPr>
            <w:ins w:id="2194" w:author="Huawei-RKy" w:date="2020-04-09T15:15:00Z">
              <w:r w:rsidRPr="00B720A7">
                <w:rPr>
                  <w:rFonts w:ascii="Arial" w:eastAsia="SimSun" w:hAnsi="Arial" w:cs="Arial"/>
                  <w:color w:val="000000"/>
                  <w:sz w:val="16"/>
                  <w:szCs w:val="16"/>
                  <w:lang w:val="en-US" w:eastAsia="zh-CN"/>
                </w:rPr>
                <w:t>0.50</w:t>
              </w:r>
            </w:ins>
          </w:p>
        </w:tc>
        <w:tc>
          <w:tcPr>
            <w:tcW w:w="773" w:type="dxa"/>
            <w:tcBorders>
              <w:top w:val="nil"/>
              <w:left w:val="nil"/>
              <w:bottom w:val="single" w:sz="4" w:space="0" w:color="auto"/>
              <w:right w:val="single" w:sz="4" w:space="0" w:color="auto"/>
            </w:tcBorders>
            <w:shd w:val="clear" w:color="auto" w:fill="auto"/>
            <w:vAlign w:val="bottom"/>
            <w:hideMark/>
            <w:tcPrChange w:id="2195" w:author="Huawei-RKy" w:date="2020-04-09T15:16:00Z">
              <w:tcPr>
                <w:tcW w:w="773" w:type="dxa"/>
                <w:tcBorders>
                  <w:top w:val="nil"/>
                  <w:left w:val="nil"/>
                  <w:bottom w:val="single" w:sz="4" w:space="0" w:color="auto"/>
                  <w:right w:val="single" w:sz="4" w:space="0" w:color="auto"/>
                </w:tcBorders>
                <w:shd w:val="clear" w:color="auto" w:fill="auto"/>
                <w:vAlign w:val="bottom"/>
                <w:hideMark/>
              </w:tcPr>
            </w:tcPrChange>
          </w:tcPr>
          <w:p w14:paraId="744488CF" w14:textId="77777777" w:rsidR="00B720A7" w:rsidRPr="00B720A7" w:rsidRDefault="00B720A7" w:rsidP="00B720A7">
            <w:pPr>
              <w:spacing w:after="0"/>
              <w:jc w:val="center"/>
              <w:rPr>
                <w:ins w:id="2196" w:author="Huawei-RKy" w:date="2020-04-09T15:15:00Z"/>
                <w:rFonts w:ascii="Arial" w:eastAsia="SimSun" w:hAnsi="Arial" w:cs="Arial"/>
                <w:color w:val="000000"/>
                <w:sz w:val="16"/>
                <w:szCs w:val="16"/>
                <w:lang w:val="en-US" w:eastAsia="zh-CN"/>
              </w:rPr>
            </w:pPr>
            <w:ins w:id="2197" w:author="Huawei-RKy" w:date="2020-04-09T15:15:00Z">
              <w:r w:rsidRPr="00B720A7">
                <w:rPr>
                  <w:rFonts w:ascii="Arial" w:eastAsia="SimSun" w:hAnsi="Arial" w:cs="Arial"/>
                  <w:color w:val="000000"/>
                  <w:sz w:val="16"/>
                  <w:szCs w:val="16"/>
                  <w:lang w:val="en-US" w:eastAsia="zh-CN"/>
                </w:rPr>
                <w:t>0.50</w:t>
              </w:r>
            </w:ins>
          </w:p>
        </w:tc>
      </w:tr>
      <w:tr w:rsidR="00B720A7" w:rsidRPr="00B720A7" w14:paraId="1B8D83D6" w14:textId="77777777" w:rsidTr="00B720A7">
        <w:trPr>
          <w:trHeight w:val="270"/>
          <w:ins w:id="2198" w:author="Huawei-RKy" w:date="2020-04-09T15:15:00Z"/>
        </w:trPr>
        <w:tc>
          <w:tcPr>
            <w:tcW w:w="665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B291018" w14:textId="77777777" w:rsidR="00B720A7" w:rsidRPr="00B720A7" w:rsidRDefault="00B720A7" w:rsidP="00B720A7">
            <w:pPr>
              <w:spacing w:after="0"/>
              <w:jc w:val="center"/>
              <w:rPr>
                <w:ins w:id="2199" w:author="Huawei-RKy" w:date="2020-04-09T15:15:00Z"/>
                <w:rFonts w:ascii="Arial" w:eastAsia="SimSun" w:hAnsi="Arial" w:cs="Arial"/>
                <w:b/>
                <w:bCs/>
                <w:color w:val="000000"/>
                <w:sz w:val="16"/>
                <w:szCs w:val="16"/>
                <w:lang w:val="en-US" w:eastAsia="zh-CN"/>
              </w:rPr>
            </w:pPr>
            <w:ins w:id="2200" w:author="Huawei-RKy" w:date="2020-04-09T15:15:00Z">
              <w:r w:rsidRPr="00B720A7">
                <w:rPr>
                  <w:rFonts w:ascii="Arial" w:eastAsia="SimSun" w:hAnsi="Arial" w:cs="Arial"/>
                  <w:b/>
                  <w:bCs/>
                  <w:color w:val="000000"/>
                  <w:sz w:val="16"/>
                  <w:szCs w:val="16"/>
                  <w:lang w:val="en-US" w:eastAsia="zh-CN"/>
                </w:rPr>
                <w:t>Combined standard uncertainty (1σ) [dB]</w:t>
              </w:r>
            </w:ins>
          </w:p>
        </w:tc>
        <w:tc>
          <w:tcPr>
            <w:tcW w:w="848" w:type="dxa"/>
            <w:tcBorders>
              <w:top w:val="nil"/>
              <w:left w:val="nil"/>
              <w:bottom w:val="single" w:sz="4" w:space="0" w:color="auto"/>
              <w:right w:val="single" w:sz="4" w:space="0" w:color="auto"/>
            </w:tcBorders>
            <w:shd w:val="clear" w:color="auto" w:fill="auto"/>
            <w:vAlign w:val="center"/>
            <w:hideMark/>
          </w:tcPr>
          <w:p w14:paraId="515B55F7" w14:textId="77777777" w:rsidR="00B720A7" w:rsidRPr="00B720A7" w:rsidRDefault="00B720A7" w:rsidP="00B720A7">
            <w:pPr>
              <w:spacing w:after="0"/>
              <w:jc w:val="center"/>
              <w:rPr>
                <w:ins w:id="2201" w:author="Huawei-RKy" w:date="2020-04-09T15:15:00Z"/>
                <w:rFonts w:ascii="Arial" w:eastAsia="SimSun" w:hAnsi="Arial" w:cs="Arial"/>
                <w:b/>
                <w:bCs/>
                <w:color w:val="000000"/>
                <w:sz w:val="16"/>
                <w:szCs w:val="16"/>
                <w:lang w:val="en-US" w:eastAsia="zh-CN"/>
              </w:rPr>
            </w:pPr>
            <w:ins w:id="2202" w:author="Huawei-RKy" w:date="2020-04-09T15:15:00Z">
              <w:r w:rsidRPr="00B720A7">
                <w:rPr>
                  <w:rFonts w:ascii="Arial" w:eastAsia="SimSun" w:hAnsi="Arial" w:cs="Arial"/>
                  <w:b/>
                  <w:bCs/>
                  <w:color w:val="000000"/>
                  <w:sz w:val="16"/>
                  <w:szCs w:val="16"/>
                  <w:lang w:val="en-US" w:eastAsia="zh-CN"/>
                </w:rPr>
                <w:t>1.20</w:t>
              </w:r>
            </w:ins>
          </w:p>
        </w:tc>
        <w:tc>
          <w:tcPr>
            <w:tcW w:w="773" w:type="dxa"/>
            <w:tcBorders>
              <w:top w:val="nil"/>
              <w:left w:val="nil"/>
              <w:bottom w:val="single" w:sz="4" w:space="0" w:color="auto"/>
              <w:right w:val="single" w:sz="4" w:space="0" w:color="auto"/>
            </w:tcBorders>
            <w:shd w:val="clear" w:color="auto" w:fill="auto"/>
            <w:vAlign w:val="center"/>
            <w:hideMark/>
          </w:tcPr>
          <w:p w14:paraId="37FDB820" w14:textId="77777777" w:rsidR="00B720A7" w:rsidRPr="00B720A7" w:rsidRDefault="00B720A7" w:rsidP="00B720A7">
            <w:pPr>
              <w:spacing w:after="0"/>
              <w:jc w:val="center"/>
              <w:rPr>
                <w:ins w:id="2203" w:author="Huawei-RKy" w:date="2020-04-09T15:15:00Z"/>
                <w:rFonts w:ascii="Arial" w:eastAsia="SimSun" w:hAnsi="Arial" w:cs="Arial"/>
                <w:b/>
                <w:bCs/>
                <w:color w:val="000000"/>
                <w:sz w:val="16"/>
                <w:szCs w:val="16"/>
                <w:lang w:val="en-US" w:eastAsia="zh-CN"/>
              </w:rPr>
            </w:pPr>
            <w:ins w:id="2204" w:author="Huawei-RKy" w:date="2020-04-09T15:15:00Z">
              <w:r w:rsidRPr="00B720A7">
                <w:rPr>
                  <w:rFonts w:ascii="Arial" w:eastAsia="SimSun" w:hAnsi="Arial" w:cs="Arial"/>
                  <w:b/>
                  <w:bCs/>
                  <w:color w:val="000000"/>
                  <w:sz w:val="16"/>
                  <w:szCs w:val="16"/>
                  <w:lang w:val="en-US" w:eastAsia="zh-CN"/>
                </w:rPr>
                <w:t>1.20</w:t>
              </w:r>
            </w:ins>
          </w:p>
        </w:tc>
      </w:tr>
      <w:tr w:rsidR="00B720A7" w:rsidRPr="00B720A7" w14:paraId="521A204A" w14:textId="77777777" w:rsidTr="00B720A7">
        <w:trPr>
          <w:trHeight w:val="270"/>
          <w:ins w:id="2205" w:author="Huawei-RKy" w:date="2020-04-09T15:15:00Z"/>
        </w:trPr>
        <w:tc>
          <w:tcPr>
            <w:tcW w:w="665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F0764E9" w14:textId="77777777" w:rsidR="00B720A7" w:rsidRPr="00B720A7" w:rsidRDefault="00B720A7" w:rsidP="00B720A7">
            <w:pPr>
              <w:spacing w:after="0"/>
              <w:jc w:val="center"/>
              <w:rPr>
                <w:ins w:id="2206" w:author="Huawei-RKy" w:date="2020-04-09T15:15:00Z"/>
                <w:rFonts w:ascii="Arial" w:eastAsia="SimSun" w:hAnsi="Arial" w:cs="Arial"/>
                <w:b/>
                <w:bCs/>
                <w:color w:val="000000"/>
                <w:sz w:val="16"/>
                <w:szCs w:val="16"/>
                <w:lang w:val="en-US" w:eastAsia="zh-CN"/>
              </w:rPr>
            </w:pPr>
            <w:ins w:id="2207" w:author="Huawei-RKy" w:date="2020-04-09T15:15:00Z">
              <w:r w:rsidRPr="00B720A7">
                <w:rPr>
                  <w:rFonts w:ascii="Arial" w:eastAsia="SimSun" w:hAnsi="Arial" w:cs="Arial"/>
                  <w:b/>
                  <w:bCs/>
                  <w:color w:val="000000"/>
                  <w:sz w:val="16"/>
                  <w:szCs w:val="16"/>
                  <w:lang w:val="en-US" w:eastAsia="zh-CN"/>
                </w:rPr>
                <w:t>Expanded uncertainty (1.96σ - confidence interval of 95 %) [dB]</w:t>
              </w:r>
            </w:ins>
          </w:p>
        </w:tc>
        <w:tc>
          <w:tcPr>
            <w:tcW w:w="848" w:type="dxa"/>
            <w:tcBorders>
              <w:top w:val="nil"/>
              <w:left w:val="nil"/>
              <w:bottom w:val="single" w:sz="4" w:space="0" w:color="auto"/>
              <w:right w:val="single" w:sz="4" w:space="0" w:color="auto"/>
            </w:tcBorders>
            <w:shd w:val="clear" w:color="auto" w:fill="auto"/>
            <w:vAlign w:val="center"/>
            <w:hideMark/>
          </w:tcPr>
          <w:p w14:paraId="79B71303" w14:textId="77777777" w:rsidR="00B720A7" w:rsidRPr="00B720A7" w:rsidRDefault="00B720A7" w:rsidP="00B720A7">
            <w:pPr>
              <w:spacing w:after="0"/>
              <w:jc w:val="center"/>
              <w:rPr>
                <w:ins w:id="2208" w:author="Huawei-RKy" w:date="2020-04-09T15:15:00Z"/>
                <w:rFonts w:ascii="Arial" w:eastAsia="SimSun" w:hAnsi="Arial" w:cs="Arial"/>
                <w:b/>
                <w:bCs/>
                <w:color w:val="000000"/>
                <w:sz w:val="16"/>
                <w:szCs w:val="16"/>
                <w:lang w:val="en-US" w:eastAsia="zh-CN"/>
              </w:rPr>
            </w:pPr>
            <w:ins w:id="2209" w:author="Huawei-RKy" w:date="2020-04-09T15:15:00Z">
              <w:r w:rsidRPr="00B720A7">
                <w:rPr>
                  <w:rFonts w:ascii="Arial" w:eastAsia="SimSun" w:hAnsi="Arial" w:cs="Arial"/>
                  <w:b/>
                  <w:bCs/>
                  <w:color w:val="000000"/>
                  <w:sz w:val="16"/>
                  <w:szCs w:val="16"/>
                  <w:lang w:val="en-US" w:eastAsia="zh-CN"/>
                </w:rPr>
                <w:t>2.36</w:t>
              </w:r>
            </w:ins>
          </w:p>
        </w:tc>
        <w:tc>
          <w:tcPr>
            <w:tcW w:w="773" w:type="dxa"/>
            <w:tcBorders>
              <w:top w:val="nil"/>
              <w:left w:val="nil"/>
              <w:bottom w:val="single" w:sz="4" w:space="0" w:color="auto"/>
              <w:right w:val="single" w:sz="4" w:space="0" w:color="auto"/>
            </w:tcBorders>
            <w:shd w:val="clear" w:color="auto" w:fill="auto"/>
            <w:vAlign w:val="center"/>
            <w:hideMark/>
          </w:tcPr>
          <w:p w14:paraId="7F614828" w14:textId="77777777" w:rsidR="00B720A7" w:rsidRPr="00B720A7" w:rsidRDefault="00B720A7" w:rsidP="00B720A7">
            <w:pPr>
              <w:spacing w:after="0"/>
              <w:jc w:val="center"/>
              <w:rPr>
                <w:ins w:id="2210" w:author="Huawei-RKy" w:date="2020-04-09T15:15:00Z"/>
                <w:rFonts w:ascii="Arial" w:eastAsia="SimSun" w:hAnsi="Arial" w:cs="Arial"/>
                <w:b/>
                <w:bCs/>
                <w:color w:val="000000"/>
                <w:sz w:val="16"/>
                <w:szCs w:val="16"/>
                <w:lang w:val="en-US" w:eastAsia="zh-CN"/>
              </w:rPr>
            </w:pPr>
            <w:ins w:id="2211" w:author="Huawei-RKy" w:date="2020-04-09T15:15:00Z">
              <w:r w:rsidRPr="00B720A7">
                <w:rPr>
                  <w:rFonts w:ascii="Arial" w:eastAsia="SimSun" w:hAnsi="Arial" w:cs="Arial"/>
                  <w:b/>
                  <w:bCs/>
                  <w:color w:val="000000"/>
                  <w:sz w:val="16"/>
                  <w:szCs w:val="16"/>
                  <w:lang w:val="en-US" w:eastAsia="zh-CN"/>
                </w:rPr>
                <w:t>2.36</w:t>
              </w:r>
            </w:ins>
          </w:p>
        </w:tc>
      </w:tr>
    </w:tbl>
    <w:p w14:paraId="5854EB0E" w14:textId="31A313CE" w:rsidR="00A46C5B" w:rsidRPr="00991BD7" w:rsidDel="00B720A7" w:rsidRDefault="00A46C5B" w:rsidP="00A46C5B">
      <w:pPr>
        <w:rPr>
          <w:del w:id="2212" w:author="Huawei-RKy" w:date="2020-04-09T15:15:00Z"/>
          <w:lang w:eastAsia="ja-JP"/>
        </w:rPr>
      </w:pPr>
      <w:del w:id="2213" w:author="Huawei-RKy" w:date="2020-04-09T15:15:00Z">
        <w:r w:rsidRPr="00BA7945" w:rsidDel="00B720A7">
          <w:rPr>
            <w:i/>
            <w:color w:val="0000FF"/>
          </w:rPr>
          <w:delText xml:space="preserve">Editor’s note: </w:delText>
        </w:r>
        <w:r w:rsidDel="00B720A7">
          <w:rPr>
            <w:i/>
            <w:color w:val="0000FF"/>
          </w:rPr>
          <w:delText>placeholder for the MU table based on the Excel spreadsheet.</w:delText>
        </w:r>
      </w:del>
    </w:p>
    <w:p w14:paraId="4CCA5333" w14:textId="5CDFD250" w:rsidR="00A46C5B" w:rsidRPr="00991BD7" w:rsidRDefault="00A46C5B" w:rsidP="00A46C5B">
      <w:pPr>
        <w:pStyle w:val="TH"/>
      </w:pPr>
      <w:r w:rsidRPr="00991BD7">
        <w:t>Table 1</w:t>
      </w:r>
      <w:r>
        <w:t>1</w:t>
      </w:r>
      <w:r w:rsidRPr="00991BD7">
        <w:t>.</w:t>
      </w:r>
      <w:r>
        <w:t>3.5.4</w:t>
      </w:r>
      <w:r w:rsidRPr="00991BD7">
        <w:t>-</w:t>
      </w:r>
      <w:r>
        <w:t>2</w:t>
      </w:r>
      <w:r w:rsidRPr="00991BD7">
        <w:t xml:space="preserve">: Reverberation chamber </w:t>
      </w:r>
      <w:r>
        <w:rPr>
          <w:lang w:eastAsia="sv-SE"/>
        </w:rPr>
        <w:t>MU</w:t>
      </w:r>
      <w:r w:rsidRPr="00991BD7">
        <w:t xml:space="preserve"> </w:t>
      </w:r>
      <w:r>
        <w:t xml:space="preserve">value </w:t>
      </w:r>
      <w:r>
        <w:rPr>
          <w:lang w:eastAsia="sv-SE"/>
        </w:rPr>
        <w:t xml:space="preserve">derivation </w:t>
      </w:r>
      <w:r w:rsidRPr="00991BD7">
        <w:t xml:space="preserve">for </w:t>
      </w:r>
      <w:del w:id="2214" w:author="Huawei-RKy" w:date="2020-04-09T15:15:00Z">
        <w:r w:rsidDel="00B720A7">
          <w:rPr>
            <w:lang w:val="en-US"/>
          </w:rPr>
          <w:delText>absolute</w:delText>
        </w:r>
        <w:r w:rsidRPr="00991BD7" w:rsidDel="00B720A7">
          <w:rPr>
            <w:lang w:val="en-US"/>
          </w:rPr>
          <w:delText xml:space="preserve"> </w:delText>
        </w:r>
      </w:del>
      <w:ins w:id="2215" w:author="Huawei-RKy" w:date="2020-04-09T15:15:00Z">
        <w:r w:rsidR="00B720A7">
          <w:rPr>
            <w:lang w:val="en-US"/>
          </w:rPr>
          <w:t>relative</w:t>
        </w:r>
        <w:r w:rsidR="00B720A7" w:rsidRPr="00991BD7">
          <w:rPr>
            <w:lang w:val="en-US"/>
          </w:rPr>
          <w:t xml:space="preserve"> </w:t>
        </w:r>
      </w:ins>
      <w:r w:rsidRPr="00991BD7">
        <w:rPr>
          <w:lang w:val="en-US"/>
        </w:rPr>
        <w:t>ACLR</w:t>
      </w:r>
      <w:r w:rsidRPr="00991BD7">
        <w:t xml:space="preserve"> measurement</w:t>
      </w:r>
      <w:r>
        <w:t>, FR2</w:t>
      </w:r>
    </w:p>
    <w:tbl>
      <w:tblPr>
        <w:tblW w:w="8752" w:type="dxa"/>
        <w:tblLook w:val="04A0" w:firstRow="1" w:lastRow="0" w:firstColumn="1" w:lastColumn="0" w:noHBand="0" w:noVBand="1"/>
        <w:tblPrChange w:id="2216" w:author="Huawei-RKy" w:date="2020-04-09T15:15:00Z">
          <w:tblPr>
            <w:tblW w:w="9415" w:type="dxa"/>
            <w:tblLook w:val="04A0" w:firstRow="1" w:lastRow="0" w:firstColumn="1" w:lastColumn="0" w:noHBand="0" w:noVBand="1"/>
          </w:tblPr>
        </w:tblPrChange>
      </w:tblPr>
      <w:tblGrid>
        <w:gridCol w:w="763"/>
        <w:gridCol w:w="1989"/>
        <w:gridCol w:w="848"/>
        <w:gridCol w:w="788"/>
        <w:gridCol w:w="1114"/>
        <w:gridCol w:w="1096"/>
        <w:gridCol w:w="518"/>
        <w:gridCol w:w="848"/>
        <w:gridCol w:w="788"/>
        <w:tblGridChange w:id="2217">
          <w:tblGrid>
            <w:gridCol w:w="891"/>
            <w:gridCol w:w="2365"/>
            <w:gridCol w:w="445"/>
            <w:gridCol w:w="848"/>
            <w:gridCol w:w="379"/>
            <w:gridCol w:w="445"/>
            <w:gridCol w:w="669"/>
            <w:gridCol w:w="445"/>
            <w:gridCol w:w="629"/>
            <w:gridCol w:w="22"/>
            <w:gridCol w:w="445"/>
            <w:gridCol w:w="160"/>
            <w:gridCol w:w="221"/>
            <w:gridCol w:w="224"/>
            <w:gridCol w:w="564"/>
            <w:gridCol w:w="284"/>
            <w:gridCol w:w="379"/>
            <w:gridCol w:w="445"/>
          </w:tblGrid>
        </w:tblGridChange>
      </w:tblGrid>
      <w:tr w:rsidR="00B720A7" w:rsidRPr="00B720A7" w14:paraId="6E95C7E8" w14:textId="77777777" w:rsidTr="00B720A7">
        <w:trPr>
          <w:trHeight w:val="270"/>
          <w:ins w:id="2218" w:author="Huawei-RKy" w:date="2020-04-09T15:15:00Z"/>
          <w:trPrChange w:id="2219" w:author="Huawei-RKy" w:date="2020-04-09T15:15:00Z">
            <w:trPr>
              <w:gridAfter w:val="0"/>
              <w:trHeight w:val="270"/>
            </w:trPr>
          </w:trPrChange>
        </w:trPr>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20" w:author="Huawei-RKy" w:date="2020-04-09T15:15:00Z">
              <w:tcPr>
                <w:tcW w:w="8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C4224A" w14:textId="77777777" w:rsidR="00B720A7" w:rsidRPr="00B720A7" w:rsidRDefault="00B720A7" w:rsidP="00B720A7">
            <w:pPr>
              <w:spacing w:after="0"/>
              <w:jc w:val="center"/>
              <w:rPr>
                <w:ins w:id="2221" w:author="Huawei-RKy" w:date="2020-04-09T15:15:00Z"/>
                <w:rFonts w:ascii="Arial" w:eastAsia="SimSun" w:hAnsi="Arial" w:cs="Arial"/>
                <w:b/>
                <w:bCs/>
                <w:color w:val="000000"/>
                <w:sz w:val="16"/>
                <w:szCs w:val="16"/>
                <w:lang w:val="en-US" w:eastAsia="zh-CN"/>
              </w:rPr>
            </w:pPr>
            <w:ins w:id="2222" w:author="Huawei-RKy" w:date="2020-04-09T15:15:00Z">
              <w:r w:rsidRPr="00B720A7">
                <w:rPr>
                  <w:rFonts w:ascii="Arial" w:eastAsia="SimSun" w:hAnsi="Arial" w:cs="Arial"/>
                  <w:b/>
                  <w:bCs/>
                  <w:color w:val="000000"/>
                  <w:sz w:val="16"/>
                  <w:szCs w:val="16"/>
                  <w:lang w:val="en-US" w:eastAsia="zh-CN"/>
                </w:rPr>
                <w:t>UID</w:t>
              </w:r>
            </w:ins>
          </w:p>
        </w:tc>
        <w:tc>
          <w:tcPr>
            <w:tcW w:w="19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23" w:author="Huawei-RKy" w:date="2020-04-09T15:15:00Z">
              <w:tcPr>
                <w:tcW w:w="2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6479A0" w14:textId="77777777" w:rsidR="00B720A7" w:rsidRPr="00B720A7" w:rsidRDefault="00B720A7" w:rsidP="00B720A7">
            <w:pPr>
              <w:spacing w:after="0"/>
              <w:rPr>
                <w:ins w:id="2224" w:author="Huawei-RKy" w:date="2020-04-09T15:15:00Z"/>
                <w:rFonts w:ascii="Arial" w:eastAsia="SimSun" w:hAnsi="Arial" w:cs="Arial"/>
                <w:b/>
                <w:bCs/>
                <w:color w:val="000000"/>
                <w:sz w:val="16"/>
                <w:szCs w:val="16"/>
                <w:lang w:val="en-US" w:eastAsia="zh-CN"/>
              </w:rPr>
            </w:pPr>
            <w:ins w:id="2225" w:author="Huawei-RKy" w:date="2020-04-09T15:15:00Z">
              <w:r w:rsidRPr="00B720A7">
                <w:rPr>
                  <w:rFonts w:ascii="Arial" w:eastAsia="SimSun" w:hAnsi="Arial" w:cs="Arial"/>
                  <w:b/>
                  <w:bCs/>
                  <w:color w:val="000000"/>
                  <w:sz w:val="16"/>
                  <w:szCs w:val="16"/>
                  <w:lang w:val="en-US" w:eastAsia="zh-CN"/>
                </w:rPr>
                <w:t>Uncertainty source</w:t>
              </w:r>
            </w:ins>
          </w:p>
        </w:tc>
        <w:tc>
          <w:tcPr>
            <w:tcW w:w="1636" w:type="dxa"/>
            <w:gridSpan w:val="2"/>
            <w:tcBorders>
              <w:top w:val="single" w:sz="4" w:space="0" w:color="auto"/>
              <w:left w:val="nil"/>
              <w:bottom w:val="single" w:sz="4" w:space="0" w:color="auto"/>
              <w:right w:val="single" w:sz="4" w:space="0" w:color="auto"/>
            </w:tcBorders>
            <w:shd w:val="clear" w:color="auto" w:fill="auto"/>
            <w:vAlign w:val="center"/>
            <w:hideMark/>
            <w:tcPrChange w:id="2226" w:author="Huawei-RKy" w:date="2020-04-09T15:15:00Z">
              <w:tcPr>
                <w:tcW w:w="167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3A9ADBFF" w14:textId="77777777" w:rsidR="00B720A7" w:rsidRPr="00B720A7" w:rsidRDefault="00B720A7" w:rsidP="00B720A7">
            <w:pPr>
              <w:spacing w:after="0"/>
              <w:jc w:val="center"/>
              <w:rPr>
                <w:ins w:id="2227" w:author="Huawei-RKy" w:date="2020-04-09T15:15:00Z"/>
                <w:rFonts w:ascii="Arial" w:eastAsia="SimSun" w:hAnsi="Arial" w:cs="Arial"/>
                <w:b/>
                <w:bCs/>
                <w:color w:val="000000"/>
                <w:sz w:val="16"/>
                <w:szCs w:val="16"/>
                <w:lang w:val="en-US" w:eastAsia="zh-CN"/>
              </w:rPr>
            </w:pPr>
            <w:ins w:id="2228" w:author="Huawei-RKy" w:date="2020-04-09T15:15:00Z">
              <w:r w:rsidRPr="00B720A7">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29" w:author="Huawei-RKy" w:date="2020-04-09T15:15:00Z">
              <w:tcPr>
                <w:tcW w:w="11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F69C8D" w14:textId="77777777" w:rsidR="00B720A7" w:rsidRPr="00B720A7" w:rsidRDefault="00B720A7" w:rsidP="00B720A7">
            <w:pPr>
              <w:spacing w:after="0"/>
              <w:jc w:val="center"/>
              <w:rPr>
                <w:ins w:id="2230" w:author="Huawei-RKy" w:date="2020-04-09T15:15:00Z"/>
                <w:rFonts w:ascii="Arial" w:eastAsia="SimSun" w:hAnsi="Arial" w:cs="Arial"/>
                <w:b/>
                <w:bCs/>
                <w:color w:val="000000"/>
                <w:sz w:val="16"/>
                <w:szCs w:val="16"/>
                <w:lang w:val="en-US" w:eastAsia="zh-CN"/>
              </w:rPr>
            </w:pPr>
            <w:ins w:id="2231" w:author="Huawei-RKy" w:date="2020-04-09T15:15:00Z">
              <w:r w:rsidRPr="00B720A7">
                <w:rPr>
                  <w:rFonts w:ascii="Arial" w:eastAsia="SimSun" w:hAnsi="Arial" w:cs="Arial"/>
                  <w:b/>
                  <w:bCs/>
                  <w:color w:val="000000"/>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32" w:author="Huawei-RKy" w:date="2020-04-09T15:15:00Z">
              <w:tcPr>
                <w:tcW w:w="10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E0C209" w14:textId="77777777" w:rsidR="00B720A7" w:rsidRPr="00B720A7" w:rsidRDefault="00B720A7" w:rsidP="00B720A7">
            <w:pPr>
              <w:spacing w:after="0"/>
              <w:jc w:val="center"/>
              <w:rPr>
                <w:ins w:id="2233" w:author="Huawei-RKy" w:date="2020-04-09T15:15:00Z"/>
                <w:rFonts w:ascii="Arial" w:eastAsia="SimSun" w:hAnsi="Arial" w:cs="Arial"/>
                <w:b/>
                <w:bCs/>
                <w:color w:val="000000"/>
                <w:sz w:val="16"/>
                <w:szCs w:val="16"/>
                <w:lang w:val="en-US" w:eastAsia="zh-CN"/>
              </w:rPr>
            </w:pPr>
            <w:ins w:id="2234" w:author="Huawei-RKy" w:date="2020-04-09T15:15:00Z">
              <w:r w:rsidRPr="00B720A7">
                <w:rPr>
                  <w:rFonts w:ascii="Arial" w:eastAsia="SimSun" w:hAnsi="Arial" w:cs="Arial"/>
                  <w:b/>
                  <w:bCs/>
                  <w:color w:val="000000"/>
                  <w:sz w:val="16"/>
                  <w:szCs w:val="16"/>
                  <w:lang w:val="en-US" w:eastAsia="zh-CN"/>
                </w:rPr>
                <w:t>Divisor based on distribution shape</w:t>
              </w:r>
            </w:ins>
          </w:p>
        </w:tc>
        <w:tc>
          <w:tcPr>
            <w:tcW w:w="5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35" w:author="Huawei-RKy" w:date="2020-04-09T15:15:00Z">
              <w:tcPr>
                <w:tcW w:w="6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80B3ED" w14:textId="77777777" w:rsidR="00B720A7" w:rsidRPr="00B720A7" w:rsidRDefault="00B720A7" w:rsidP="00B720A7">
            <w:pPr>
              <w:spacing w:after="0"/>
              <w:jc w:val="center"/>
              <w:rPr>
                <w:ins w:id="2236" w:author="Huawei-RKy" w:date="2020-04-09T15:15:00Z"/>
                <w:rFonts w:ascii="Arial" w:eastAsia="SimSun" w:hAnsi="Arial" w:cs="Arial"/>
                <w:b/>
                <w:bCs/>
                <w:i/>
                <w:iCs/>
                <w:color w:val="000000"/>
                <w:sz w:val="16"/>
                <w:szCs w:val="16"/>
                <w:lang w:val="en-US" w:eastAsia="zh-CN"/>
              </w:rPr>
            </w:pPr>
            <w:ins w:id="2237" w:author="Huawei-RKy" w:date="2020-04-09T15:15:00Z">
              <w:r w:rsidRPr="00B720A7">
                <w:rPr>
                  <w:rFonts w:ascii="Arial" w:eastAsia="SimSun" w:hAnsi="Arial" w:cs="Arial"/>
                  <w:b/>
                  <w:bCs/>
                  <w:i/>
                  <w:iCs/>
                  <w:color w:val="000000"/>
                  <w:sz w:val="16"/>
                  <w:szCs w:val="16"/>
                  <w:lang w:val="en-US" w:eastAsia="zh-CN"/>
                </w:rPr>
                <w:t>c</w:t>
              </w:r>
              <w:r w:rsidRPr="00B720A7">
                <w:rPr>
                  <w:rFonts w:ascii="Arial" w:eastAsia="SimSun" w:hAnsi="Arial" w:cs="Arial"/>
                  <w:b/>
                  <w:bCs/>
                  <w:i/>
                  <w:iCs/>
                  <w:color w:val="000000"/>
                  <w:sz w:val="16"/>
                  <w:szCs w:val="16"/>
                  <w:vertAlign w:val="subscript"/>
                  <w:lang w:val="en-US" w:eastAsia="zh-CN"/>
                </w:rPr>
                <w:t>i</w:t>
              </w:r>
            </w:ins>
          </w:p>
        </w:tc>
        <w:tc>
          <w:tcPr>
            <w:tcW w:w="1636" w:type="dxa"/>
            <w:gridSpan w:val="2"/>
            <w:tcBorders>
              <w:top w:val="single" w:sz="4" w:space="0" w:color="auto"/>
              <w:left w:val="nil"/>
              <w:bottom w:val="single" w:sz="4" w:space="0" w:color="auto"/>
              <w:right w:val="single" w:sz="4" w:space="0" w:color="auto"/>
            </w:tcBorders>
            <w:shd w:val="clear" w:color="auto" w:fill="auto"/>
            <w:vAlign w:val="center"/>
            <w:hideMark/>
            <w:tcPrChange w:id="2238" w:author="Huawei-RKy" w:date="2020-04-09T15:15:00Z">
              <w:tcPr>
                <w:tcW w:w="167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15837114" w14:textId="77777777" w:rsidR="00B720A7" w:rsidRPr="00B720A7" w:rsidRDefault="00B720A7" w:rsidP="00B720A7">
            <w:pPr>
              <w:spacing w:after="0"/>
              <w:jc w:val="center"/>
              <w:rPr>
                <w:ins w:id="2239" w:author="Huawei-RKy" w:date="2020-04-09T15:15:00Z"/>
                <w:rFonts w:ascii="Arial" w:eastAsia="SimSun" w:hAnsi="Arial" w:cs="Arial"/>
                <w:b/>
                <w:bCs/>
                <w:color w:val="000000"/>
                <w:sz w:val="16"/>
                <w:szCs w:val="16"/>
                <w:lang w:val="en-US" w:eastAsia="zh-CN"/>
              </w:rPr>
            </w:pPr>
            <w:ins w:id="2240" w:author="Huawei-RKy" w:date="2020-04-09T15:15:00Z">
              <w:r w:rsidRPr="00B720A7">
                <w:rPr>
                  <w:rFonts w:ascii="Arial" w:eastAsia="SimSun" w:hAnsi="Arial" w:cs="Arial"/>
                  <w:b/>
                  <w:bCs/>
                  <w:color w:val="000000"/>
                  <w:sz w:val="16"/>
                  <w:szCs w:val="16"/>
                  <w:lang w:val="en-US" w:eastAsia="zh-CN"/>
                </w:rPr>
                <w:t xml:space="preserve">Standard uncertainty </w:t>
              </w:r>
              <w:r w:rsidRPr="00B720A7">
                <w:rPr>
                  <w:rFonts w:ascii="Arial" w:eastAsia="SimSun" w:hAnsi="Arial" w:cs="Arial"/>
                  <w:b/>
                  <w:bCs/>
                  <w:i/>
                  <w:iCs/>
                  <w:color w:val="000000"/>
                  <w:sz w:val="16"/>
                  <w:szCs w:val="16"/>
                  <w:lang w:val="en-US" w:eastAsia="zh-CN"/>
                </w:rPr>
                <w:t>u</w:t>
              </w:r>
              <w:r w:rsidRPr="00B720A7">
                <w:rPr>
                  <w:rFonts w:ascii="Arial" w:eastAsia="SimSun" w:hAnsi="Arial" w:cs="Arial"/>
                  <w:b/>
                  <w:bCs/>
                  <w:i/>
                  <w:iCs/>
                  <w:color w:val="000000"/>
                  <w:sz w:val="16"/>
                  <w:szCs w:val="16"/>
                  <w:vertAlign w:val="subscript"/>
                  <w:lang w:val="en-US" w:eastAsia="zh-CN"/>
                </w:rPr>
                <w:t>i</w:t>
              </w:r>
              <w:r w:rsidRPr="00B720A7">
                <w:rPr>
                  <w:rFonts w:ascii="Arial" w:eastAsia="SimSun" w:hAnsi="Arial" w:cs="Arial"/>
                  <w:b/>
                  <w:bCs/>
                  <w:color w:val="000000"/>
                  <w:sz w:val="16"/>
                  <w:szCs w:val="16"/>
                  <w:lang w:val="en-US" w:eastAsia="zh-CN"/>
                </w:rPr>
                <w:t xml:space="preserve"> [dB]</w:t>
              </w:r>
            </w:ins>
          </w:p>
        </w:tc>
      </w:tr>
      <w:tr w:rsidR="00B720A7" w:rsidRPr="00B720A7" w14:paraId="661144CE" w14:textId="77777777" w:rsidTr="00B720A7">
        <w:tblPrEx>
          <w:tblPrExChange w:id="2241" w:author="Huawei-RKy" w:date="2020-04-09T15:15:00Z">
            <w:tblPrEx>
              <w:tblW w:w="9860" w:type="dxa"/>
            </w:tblPrEx>
          </w:tblPrExChange>
        </w:tblPrEx>
        <w:trPr>
          <w:trHeight w:val="450"/>
          <w:ins w:id="2242" w:author="Huawei-RKy" w:date="2020-04-09T15:15:00Z"/>
          <w:trPrChange w:id="2243" w:author="Huawei-RKy" w:date="2020-04-09T15:15:00Z">
            <w:trPr>
              <w:trHeight w:val="450"/>
            </w:trPr>
          </w:trPrChange>
        </w:trPr>
        <w:tc>
          <w:tcPr>
            <w:tcW w:w="763" w:type="dxa"/>
            <w:vMerge/>
            <w:tcBorders>
              <w:top w:val="single" w:sz="4" w:space="0" w:color="auto"/>
              <w:left w:val="single" w:sz="4" w:space="0" w:color="auto"/>
              <w:bottom w:val="single" w:sz="4" w:space="0" w:color="auto"/>
              <w:right w:val="single" w:sz="4" w:space="0" w:color="auto"/>
            </w:tcBorders>
            <w:vAlign w:val="center"/>
            <w:hideMark/>
            <w:tcPrChange w:id="2244" w:author="Huawei-RKy" w:date="2020-04-09T15:15:00Z">
              <w:tcPr>
                <w:tcW w:w="891" w:type="dxa"/>
                <w:vMerge/>
                <w:tcBorders>
                  <w:top w:val="single" w:sz="4" w:space="0" w:color="auto"/>
                  <w:left w:val="single" w:sz="4" w:space="0" w:color="auto"/>
                  <w:bottom w:val="single" w:sz="4" w:space="0" w:color="auto"/>
                  <w:right w:val="single" w:sz="4" w:space="0" w:color="auto"/>
                </w:tcBorders>
                <w:vAlign w:val="center"/>
                <w:hideMark/>
              </w:tcPr>
            </w:tcPrChange>
          </w:tcPr>
          <w:p w14:paraId="0322FF9A" w14:textId="77777777" w:rsidR="00B720A7" w:rsidRPr="00B720A7" w:rsidRDefault="00B720A7" w:rsidP="00B720A7">
            <w:pPr>
              <w:spacing w:after="0"/>
              <w:rPr>
                <w:ins w:id="2245" w:author="Huawei-RKy" w:date="2020-04-09T15:15:00Z"/>
                <w:rFonts w:ascii="Arial" w:eastAsia="SimSun" w:hAnsi="Arial" w:cs="Arial"/>
                <w:b/>
                <w:bCs/>
                <w:color w:val="000000"/>
                <w:sz w:val="16"/>
                <w:szCs w:val="16"/>
                <w:lang w:val="en-US" w:eastAsia="zh-CN"/>
              </w:rPr>
            </w:pPr>
          </w:p>
        </w:tc>
        <w:tc>
          <w:tcPr>
            <w:tcW w:w="1989" w:type="dxa"/>
            <w:vMerge/>
            <w:tcBorders>
              <w:top w:val="single" w:sz="4" w:space="0" w:color="auto"/>
              <w:left w:val="single" w:sz="4" w:space="0" w:color="auto"/>
              <w:bottom w:val="single" w:sz="4" w:space="0" w:color="auto"/>
              <w:right w:val="single" w:sz="4" w:space="0" w:color="auto"/>
            </w:tcBorders>
            <w:vAlign w:val="center"/>
            <w:hideMark/>
            <w:tcPrChange w:id="2246" w:author="Huawei-RKy" w:date="2020-04-09T15:15:00Z">
              <w:tcPr>
                <w:tcW w:w="28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B47535" w14:textId="77777777" w:rsidR="00B720A7" w:rsidRPr="00B720A7" w:rsidRDefault="00B720A7" w:rsidP="00B720A7">
            <w:pPr>
              <w:spacing w:after="0"/>
              <w:rPr>
                <w:ins w:id="2247" w:author="Huawei-RKy" w:date="2020-04-09T15:15:00Z"/>
                <w:rFonts w:ascii="Arial" w:eastAsia="SimSun" w:hAnsi="Arial" w:cs="Arial"/>
                <w:b/>
                <w:b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Change w:id="2248" w:author="Huawei-RKy" w:date="2020-04-09T15:15:00Z">
              <w:tcPr>
                <w:tcW w:w="848" w:type="dxa"/>
                <w:tcBorders>
                  <w:top w:val="nil"/>
                  <w:left w:val="single" w:sz="8" w:space="0" w:color="auto"/>
                  <w:bottom w:val="nil"/>
                  <w:right w:val="single" w:sz="4" w:space="0" w:color="auto"/>
                </w:tcBorders>
                <w:shd w:val="clear" w:color="auto" w:fill="auto"/>
                <w:vAlign w:val="center"/>
                <w:hideMark/>
              </w:tcPr>
            </w:tcPrChange>
          </w:tcPr>
          <w:p w14:paraId="56017049" w14:textId="77777777" w:rsidR="00B720A7" w:rsidRPr="00B720A7" w:rsidRDefault="00B720A7" w:rsidP="00B720A7">
            <w:pPr>
              <w:spacing w:after="0"/>
              <w:jc w:val="center"/>
              <w:rPr>
                <w:ins w:id="2249" w:author="Huawei-RKy" w:date="2020-04-09T15:15:00Z"/>
                <w:rFonts w:ascii="Arial" w:eastAsia="SimSun" w:hAnsi="Arial" w:cs="Arial"/>
                <w:color w:val="000000"/>
                <w:sz w:val="16"/>
                <w:szCs w:val="16"/>
                <w:lang w:val="en-US" w:eastAsia="zh-CN"/>
              </w:rPr>
            </w:pPr>
            <w:ins w:id="2250" w:author="Huawei-RKy" w:date="2020-04-09T15:15: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788" w:type="dxa"/>
            <w:tcBorders>
              <w:top w:val="nil"/>
              <w:left w:val="nil"/>
              <w:bottom w:val="nil"/>
              <w:right w:val="single" w:sz="4" w:space="0" w:color="auto"/>
            </w:tcBorders>
            <w:shd w:val="clear" w:color="auto" w:fill="auto"/>
            <w:vAlign w:val="center"/>
            <w:hideMark/>
            <w:tcPrChange w:id="2251" w:author="Huawei-RKy" w:date="2020-04-09T15:15:00Z">
              <w:tcPr>
                <w:tcW w:w="824" w:type="dxa"/>
                <w:gridSpan w:val="2"/>
                <w:tcBorders>
                  <w:top w:val="nil"/>
                  <w:left w:val="nil"/>
                  <w:bottom w:val="nil"/>
                  <w:right w:val="single" w:sz="4" w:space="0" w:color="auto"/>
                </w:tcBorders>
                <w:shd w:val="clear" w:color="auto" w:fill="auto"/>
                <w:vAlign w:val="center"/>
                <w:hideMark/>
              </w:tcPr>
            </w:tcPrChange>
          </w:tcPr>
          <w:p w14:paraId="103D7F02" w14:textId="77777777" w:rsidR="00B720A7" w:rsidRPr="00B720A7" w:rsidRDefault="00B720A7" w:rsidP="00B720A7">
            <w:pPr>
              <w:spacing w:after="0"/>
              <w:jc w:val="center"/>
              <w:rPr>
                <w:ins w:id="2252" w:author="Huawei-RKy" w:date="2020-04-09T15:15:00Z"/>
                <w:rFonts w:ascii="Arial" w:eastAsia="SimSun" w:hAnsi="Arial" w:cs="Arial"/>
                <w:color w:val="000000"/>
                <w:sz w:val="16"/>
                <w:szCs w:val="16"/>
                <w:lang w:val="en-US" w:eastAsia="zh-CN"/>
              </w:rPr>
            </w:pPr>
            <w:ins w:id="2253" w:author="Huawei-RKy" w:date="2020-04-09T15:15: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2254" w:author="Huawei-RKy" w:date="2020-04-09T15:15:00Z">
              <w:tcPr>
                <w:tcW w:w="111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3E2514" w14:textId="77777777" w:rsidR="00B720A7" w:rsidRPr="00B720A7" w:rsidRDefault="00B720A7" w:rsidP="00B720A7">
            <w:pPr>
              <w:spacing w:after="0"/>
              <w:rPr>
                <w:ins w:id="2255" w:author="Huawei-RKy" w:date="2020-04-09T15:15:00Z"/>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2256" w:author="Huawei-RKy" w:date="2020-04-09T15:15:00Z">
              <w:tcPr>
                <w:tcW w:w="10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5213054" w14:textId="77777777" w:rsidR="00B720A7" w:rsidRPr="00B720A7" w:rsidRDefault="00B720A7" w:rsidP="00B720A7">
            <w:pPr>
              <w:spacing w:after="0"/>
              <w:rPr>
                <w:ins w:id="2257" w:author="Huawei-RKy" w:date="2020-04-09T15:15:00Z"/>
                <w:rFonts w:ascii="Arial" w:eastAsia="SimSun" w:hAnsi="Arial" w:cs="Arial"/>
                <w:b/>
                <w:bCs/>
                <w:color w:val="000000"/>
                <w:sz w:val="16"/>
                <w:szCs w:val="16"/>
                <w:lang w:val="en-US" w:eastAsia="zh-CN"/>
              </w:rPr>
            </w:pPr>
          </w:p>
        </w:tc>
        <w:tc>
          <w:tcPr>
            <w:tcW w:w="518" w:type="dxa"/>
            <w:vMerge/>
            <w:tcBorders>
              <w:top w:val="single" w:sz="4" w:space="0" w:color="auto"/>
              <w:left w:val="single" w:sz="4" w:space="0" w:color="auto"/>
              <w:bottom w:val="single" w:sz="4" w:space="0" w:color="auto"/>
              <w:right w:val="single" w:sz="4" w:space="0" w:color="auto"/>
            </w:tcBorders>
            <w:vAlign w:val="center"/>
            <w:hideMark/>
            <w:tcPrChange w:id="2258" w:author="Huawei-RKy" w:date="2020-04-09T15:15:00Z">
              <w:tcPr>
                <w:tcW w:w="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47EBF8" w14:textId="77777777" w:rsidR="00B720A7" w:rsidRPr="00B720A7" w:rsidRDefault="00B720A7" w:rsidP="00B720A7">
            <w:pPr>
              <w:spacing w:after="0"/>
              <w:rPr>
                <w:ins w:id="2259" w:author="Huawei-RKy" w:date="2020-04-09T15:15:00Z"/>
                <w:rFonts w:ascii="Arial" w:eastAsia="SimSun" w:hAnsi="Arial" w:cs="Arial"/>
                <w:b/>
                <w:bCs/>
                <w:i/>
                <w:iCs/>
                <w:color w:val="000000"/>
                <w:sz w:val="16"/>
                <w:szCs w:val="16"/>
                <w:lang w:val="en-US" w:eastAsia="zh-CN"/>
              </w:rPr>
            </w:pPr>
          </w:p>
        </w:tc>
        <w:tc>
          <w:tcPr>
            <w:tcW w:w="848" w:type="dxa"/>
            <w:tcBorders>
              <w:top w:val="nil"/>
              <w:left w:val="single" w:sz="8" w:space="0" w:color="auto"/>
              <w:bottom w:val="nil"/>
              <w:right w:val="single" w:sz="4" w:space="0" w:color="auto"/>
            </w:tcBorders>
            <w:shd w:val="clear" w:color="auto" w:fill="auto"/>
            <w:vAlign w:val="center"/>
            <w:hideMark/>
            <w:tcPrChange w:id="2260" w:author="Huawei-RKy" w:date="2020-04-09T15:15:00Z">
              <w:tcPr>
                <w:tcW w:w="848" w:type="dxa"/>
                <w:gridSpan w:val="2"/>
                <w:tcBorders>
                  <w:top w:val="nil"/>
                  <w:left w:val="single" w:sz="8" w:space="0" w:color="auto"/>
                  <w:bottom w:val="nil"/>
                  <w:right w:val="single" w:sz="4" w:space="0" w:color="auto"/>
                </w:tcBorders>
                <w:shd w:val="clear" w:color="auto" w:fill="auto"/>
                <w:vAlign w:val="center"/>
                <w:hideMark/>
              </w:tcPr>
            </w:tcPrChange>
          </w:tcPr>
          <w:p w14:paraId="533460AF" w14:textId="77777777" w:rsidR="00B720A7" w:rsidRPr="00B720A7" w:rsidRDefault="00B720A7" w:rsidP="00B720A7">
            <w:pPr>
              <w:spacing w:after="0"/>
              <w:jc w:val="center"/>
              <w:rPr>
                <w:ins w:id="2261" w:author="Huawei-RKy" w:date="2020-04-09T15:15:00Z"/>
                <w:rFonts w:ascii="Arial" w:eastAsia="SimSun" w:hAnsi="Arial" w:cs="Arial"/>
                <w:color w:val="000000"/>
                <w:sz w:val="16"/>
                <w:szCs w:val="16"/>
                <w:lang w:val="en-US" w:eastAsia="zh-CN"/>
              </w:rPr>
            </w:pPr>
            <w:ins w:id="2262" w:author="Huawei-RKy" w:date="2020-04-09T15:15:00Z">
              <w:r w:rsidRPr="00B720A7">
                <w:rPr>
                  <w:rFonts w:ascii="Arial" w:eastAsia="SimSun" w:hAnsi="Arial" w:cs="Arial"/>
                  <w:color w:val="000000"/>
                  <w:sz w:val="16"/>
                  <w:szCs w:val="16"/>
                  <w:lang w:val="en-US" w:eastAsia="zh-CN"/>
                </w:rPr>
                <w:t>24.25&lt;f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29.5GHz</w:t>
              </w:r>
            </w:ins>
          </w:p>
        </w:tc>
        <w:tc>
          <w:tcPr>
            <w:tcW w:w="788" w:type="dxa"/>
            <w:tcBorders>
              <w:top w:val="nil"/>
              <w:left w:val="nil"/>
              <w:bottom w:val="nil"/>
              <w:right w:val="single" w:sz="4" w:space="0" w:color="auto"/>
            </w:tcBorders>
            <w:shd w:val="clear" w:color="auto" w:fill="auto"/>
            <w:vAlign w:val="center"/>
            <w:hideMark/>
            <w:tcPrChange w:id="2263" w:author="Huawei-RKy" w:date="2020-04-09T15:15:00Z">
              <w:tcPr>
                <w:tcW w:w="824" w:type="dxa"/>
                <w:gridSpan w:val="2"/>
                <w:tcBorders>
                  <w:top w:val="nil"/>
                  <w:left w:val="nil"/>
                  <w:bottom w:val="nil"/>
                  <w:right w:val="single" w:sz="4" w:space="0" w:color="auto"/>
                </w:tcBorders>
                <w:shd w:val="clear" w:color="auto" w:fill="auto"/>
                <w:vAlign w:val="center"/>
                <w:hideMark/>
              </w:tcPr>
            </w:tcPrChange>
          </w:tcPr>
          <w:p w14:paraId="1B6E0061" w14:textId="77777777" w:rsidR="00B720A7" w:rsidRPr="00B720A7" w:rsidRDefault="00B720A7" w:rsidP="00B720A7">
            <w:pPr>
              <w:spacing w:after="0"/>
              <w:jc w:val="center"/>
              <w:rPr>
                <w:ins w:id="2264" w:author="Huawei-RKy" w:date="2020-04-09T15:15:00Z"/>
                <w:rFonts w:ascii="Arial" w:eastAsia="SimSun" w:hAnsi="Arial" w:cs="Arial"/>
                <w:color w:val="000000"/>
                <w:sz w:val="16"/>
                <w:szCs w:val="16"/>
                <w:lang w:val="en-US" w:eastAsia="zh-CN"/>
              </w:rPr>
            </w:pPr>
            <w:ins w:id="2265" w:author="Huawei-RKy" w:date="2020-04-09T15:15:00Z">
              <w:r w:rsidRPr="00B720A7">
                <w:rPr>
                  <w:rFonts w:ascii="Arial" w:eastAsia="SimSun" w:hAnsi="Arial" w:cs="Arial"/>
                  <w:color w:val="000000"/>
                  <w:sz w:val="16"/>
                  <w:szCs w:val="16"/>
                  <w:lang w:val="en-US" w:eastAsia="zh-CN"/>
                </w:rPr>
                <w:t>37&lt;f</w:t>
              </w:r>
              <w:r w:rsidRPr="00B720A7">
                <w:rPr>
                  <w:rFonts w:ascii="Arial" w:eastAsia="SimSun" w:hAnsi="Arial" w:cs="Arial"/>
                  <w:color w:val="000000"/>
                  <w:sz w:val="16"/>
                  <w:szCs w:val="16"/>
                  <w:lang w:val="en-US" w:eastAsia="zh-CN"/>
                </w:rPr>
                <w:br/>
              </w:r>
              <w:r w:rsidRPr="00B720A7">
                <w:rPr>
                  <w:rFonts w:ascii="NSimSun" w:eastAsia="NSimSun" w:hAnsi="NSimSun" w:cs="Arial" w:hint="eastAsia"/>
                  <w:color w:val="000000"/>
                  <w:sz w:val="16"/>
                  <w:szCs w:val="16"/>
                  <w:lang w:val="en-US" w:eastAsia="zh-CN"/>
                </w:rPr>
                <w:t>≤</w:t>
              </w:r>
              <w:r w:rsidRPr="00B720A7">
                <w:rPr>
                  <w:rFonts w:ascii="Arial" w:eastAsia="SimSun" w:hAnsi="Arial" w:cs="Arial"/>
                  <w:color w:val="000000"/>
                  <w:sz w:val="16"/>
                  <w:szCs w:val="16"/>
                  <w:lang w:val="en-US" w:eastAsia="zh-CN"/>
                </w:rPr>
                <w:t>40GHz</w:t>
              </w:r>
            </w:ins>
          </w:p>
        </w:tc>
      </w:tr>
      <w:tr w:rsidR="00B720A7" w:rsidRPr="00B720A7" w14:paraId="186DFFC0" w14:textId="77777777" w:rsidTr="00B720A7">
        <w:tblPrEx>
          <w:tblPrExChange w:id="2266" w:author="Huawei-RKy" w:date="2020-04-09T15:15:00Z">
            <w:tblPrEx>
              <w:tblW w:w="9860" w:type="dxa"/>
            </w:tblPrEx>
          </w:tblPrExChange>
        </w:tblPrEx>
        <w:trPr>
          <w:trHeight w:val="270"/>
          <w:ins w:id="2267" w:author="Huawei-RKy" w:date="2020-04-09T15:15:00Z"/>
          <w:trPrChange w:id="2268" w:author="Huawei-RKy" w:date="2020-04-09T15:15:00Z">
            <w:trPr>
              <w:trHeight w:val="270"/>
            </w:trPr>
          </w:trPrChange>
        </w:trPr>
        <w:tc>
          <w:tcPr>
            <w:tcW w:w="87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2269" w:author="Huawei-RKy" w:date="2020-04-09T15:15:00Z">
              <w:tcPr>
                <w:tcW w:w="9860" w:type="dxa"/>
                <w:gridSpan w:val="18"/>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3F897C2F" w14:textId="77777777" w:rsidR="00B720A7" w:rsidRPr="00B720A7" w:rsidRDefault="00B720A7" w:rsidP="00B720A7">
            <w:pPr>
              <w:spacing w:after="0"/>
              <w:jc w:val="center"/>
              <w:rPr>
                <w:ins w:id="2270" w:author="Huawei-RKy" w:date="2020-04-09T15:15:00Z"/>
                <w:rFonts w:ascii="Arial" w:eastAsia="SimSun" w:hAnsi="Arial" w:cs="Arial"/>
                <w:b/>
                <w:bCs/>
                <w:color w:val="000000"/>
                <w:sz w:val="16"/>
                <w:szCs w:val="16"/>
                <w:lang w:val="en-US" w:eastAsia="zh-CN"/>
              </w:rPr>
            </w:pPr>
            <w:ins w:id="2271" w:author="Huawei-RKy" w:date="2020-04-09T15:15:00Z">
              <w:r w:rsidRPr="00B720A7">
                <w:rPr>
                  <w:rFonts w:ascii="Arial" w:eastAsia="SimSun" w:hAnsi="Arial" w:cs="Arial"/>
                  <w:b/>
                  <w:bCs/>
                  <w:color w:val="000000"/>
                  <w:sz w:val="16"/>
                  <w:szCs w:val="16"/>
                  <w:lang w:val="en-US" w:eastAsia="zh-CN"/>
                </w:rPr>
                <w:t>Stage 2: DUT measurement</w:t>
              </w:r>
            </w:ins>
          </w:p>
        </w:tc>
      </w:tr>
      <w:tr w:rsidR="00B720A7" w:rsidRPr="00B720A7" w14:paraId="60101007" w14:textId="77777777" w:rsidTr="00B720A7">
        <w:tblPrEx>
          <w:tblPrExChange w:id="2272" w:author="Huawei-RKy" w:date="2020-04-09T15:15:00Z">
            <w:tblPrEx>
              <w:tblW w:w="9860" w:type="dxa"/>
            </w:tblPrEx>
          </w:tblPrExChange>
        </w:tblPrEx>
        <w:trPr>
          <w:trHeight w:val="450"/>
          <w:ins w:id="2273" w:author="Huawei-RKy" w:date="2020-04-09T15:15:00Z"/>
          <w:trPrChange w:id="2274" w:author="Huawei-RKy" w:date="2020-04-09T15:15:00Z">
            <w:trPr>
              <w:trHeight w:val="450"/>
            </w:trPr>
          </w:trPrChange>
        </w:trPr>
        <w:tc>
          <w:tcPr>
            <w:tcW w:w="763" w:type="dxa"/>
            <w:tcBorders>
              <w:top w:val="nil"/>
              <w:left w:val="single" w:sz="4" w:space="0" w:color="auto"/>
              <w:bottom w:val="single" w:sz="4" w:space="0" w:color="auto"/>
              <w:right w:val="single" w:sz="4" w:space="0" w:color="auto"/>
            </w:tcBorders>
            <w:shd w:val="clear" w:color="auto" w:fill="auto"/>
            <w:hideMark/>
            <w:tcPrChange w:id="2275"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4EF93913" w14:textId="77777777" w:rsidR="00B720A7" w:rsidRPr="00B720A7" w:rsidRDefault="00B720A7" w:rsidP="00B720A7">
            <w:pPr>
              <w:spacing w:after="0"/>
              <w:jc w:val="center"/>
              <w:rPr>
                <w:ins w:id="2276" w:author="Huawei-RKy" w:date="2020-04-09T15:15:00Z"/>
                <w:rFonts w:ascii="Arial" w:eastAsia="SimSun" w:hAnsi="Arial" w:cs="Arial"/>
                <w:color w:val="000000"/>
                <w:sz w:val="16"/>
                <w:szCs w:val="16"/>
                <w:lang w:val="en-US" w:eastAsia="zh-CN"/>
              </w:rPr>
            </w:pPr>
            <w:ins w:id="2277" w:author="Huawei-RKy" w:date="2020-04-09T15:15:00Z">
              <w:r w:rsidRPr="00B720A7">
                <w:rPr>
                  <w:rFonts w:ascii="Arial" w:eastAsia="SimSun" w:hAnsi="Arial" w:cs="Arial"/>
                  <w:color w:val="000000"/>
                  <w:sz w:val="16"/>
                  <w:szCs w:val="16"/>
                  <w:lang w:val="en-US" w:eastAsia="zh-CN"/>
                </w:rPr>
                <w:t>C1-9</w:t>
              </w:r>
            </w:ins>
          </w:p>
        </w:tc>
        <w:tc>
          <w:tcPr>
            <w:tcW w:w="1989" w:type="dxa"/>
            <w:tcBorders>
              <w:top w:val="nil"/>
              <w:left w:val="nil"/>
              <w:bottom w:val="single" w:sz="4" w:space="0" w:color="auto"/>
              <w:right w:val="single" w:sz="4" w:space="0" w:color="auto"/>
            </w:tcBorders>
            <w:shd w:val="clear" w:color="auto" w:fill="auto"/>
            <w:vAlign w:val="center"/>
            <w:hideMark/>
            <w:tcPrChange w:id="2278"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4A0F5CF4" w14:textId="77777777" w:rsidR="00B720A7" w:rsidRPr="00B720A7" w:rsidRDefault="00B720A7">
            <w:pPr>
              <w:spacing w:after="0"/>
              <w:jc w:val="both"/>
              <w:rPr>
                <w:ins w:id="2279" w:author="Huawei-RKy" w:date="2020-04-09T15:15:00Z"/>
                <w:rFonts w:ascii="Arial" w:eastAsia="SimSun" w:hAnsi="Arial" w:cs="Arial"/>
                <w:color w:val="000000"/>
                <w:sz w:val="16"/>
                <w:szCs w:val="16"/>
                <w:lang w:val="en-US" w:eastAsia="zh-CN"/>
              </w:rPr>
              <w:pPrChange w:id="2280" w:author="Huawei-RKy" w:date="2020-04-09T15:15:00Z">
                <w:pPr>
                  <w:spacing w:after="0"/>
                  <w:jc w:val="center"/>
                </w:pPr>
              </w:pPrChange>
            </w:pPr>
            <w:ins w:id="2281" w:author="Huawei-RKy" w:date="2020-04-09T15:15:00Z">
              <w:r w:rsidRPr="00B720A7">
                <w:rPr>
                  <w:rFonts w:ascii="Arial" w:eastAsia="SimSun" w:hAnsi="Arial" w:cs="Arial"/>
                  <w:color w:val="000000"/>
                  <w:sz w:val="16"/>
                  <w:szCs w:val="16"/>
                  <w:lang w:val="en-US" w:eastAsia="zh-CN"/>
                </w:rPr>
                <w:t>RF power measurement equipment (e.g. spectrum analyzer, power meter) - relative (ACLR)</w:t>
              </w:r>
            </w:ins>
          </w:p>
        </w:tc>
        <w:tc>
          <w:tcPr>
            <w:tcW w:w="848" w:type="dxa"/>
            <w:tcBorders>
              <w:top w:val="nil"/>
              <w:left w:val="nil"/>
              <w:bottom w:val="single" w:sz="4" w:space="0" w:color="auto"/>
              <w:right w:val="single" w:sz="4" w:space="0" w:color="auto"/>
            </w:tcBorders>
            <w:shd w:val="clear" w:color="auto" w:fill="auto"/>
            <w:hideMark/>
            <w:tcPrChange w:id="2282"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4A6DC851" w14:textId="77777777" w:rsidR="00B720A7" w:rsidRPr="00B720A7" w:rsidRDefault="00B720A7" w:rsidP="00B720A7">
            <w:pPr>
              <w:spacing w:after="0"/>
              <w:jc w:val="center"/>
              <w:rPr>
                <w:ins w:id="2283" w:author="Huawei-RKy" w:date="2020-04-09T15:15:00Z"/>
                <w:rFonts w:ascii="Arial" w:eastAsia="SimSun" w:hAnsi="Arial" w:cs="Arial"/>
                <w:color w:val="000000"/>
                <w:sz w:val="16"/>
                <w:szCs w:val="16"/>
                <w:lang w:val="en-US" w:eastAsia="zh-CN"/>
              </w:rPr>
            </w:pPr>
            <w:ins w:id="2284" w:author="Huawei-RKy" w:date="2020-04-09T15:15:00Z">
              <w:r w:rsidRPr="00B720A7">
                <w:rPr>
                  <w:rFonts w:ascii="Arial" w:eastAsia="SimSun" w:hAnsi="Arial" w:cs="Arial"/>
                  <w:color w:val="000000"/>
                  <w:sz w:val="16"/>
                  <w:szCs w:val="16"/>
                  <w:lang w:val="en-US" w:eastAsia="zh-CN"/>
                </w:rPr>
                <w:t>0.75</w:t>
              </w:r>
            </w:ins>
          </w:p>
        </w:tc>
        <w:tc>
          <w:tcPr>
            <w:tcW w:w="788" w:type="dxa"/>
            <w:tcBorders>
              <w:top w:val="nil"/>
              <w:left w:val="nil"/>
              <w:bottom w:val="single" w:sz="4" w:space="0" w:color="auto"/>
              <w:right w:val="single" w:sz="4" w:space="0" w:color="auto"/>
            </w:tcBorders>
            <w:shd w:val="clear" w:color="auto" w:fill="auto"/>
            <w:hideMark/>
            <w:tcPrChange w:id="2285"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70AAB6CC" w14:textId="77777777" w:rsidR="00B720A7" w:rsidRPr="00B720A7" w:rsidRDefault="00B720A7" w:rsidP="00B720A7">
            <w:pPr>
              <w:spacing w:after="0"/>
              <w:jc w:val="center"/>
              <w:rPr>
                <w:ins w:id="2286" w:author="Huawei-RKy" w:date="2020-04-09T15:15:00Z"/>
                <w:rFonts w:ascii="Arial" w:eastAsia="SimSun" w:hAnsi="Arial" w:cs="Arial"/>
                <w:color w:val="000000"/>
                <w:sz w:val="16"/>
                <w:szCs w:val="16"/>
                <w:lang w:val="en-US" w:eastAsia="zh-CN"/>
              </w:rPr>
            </w:pPr>
            <w:ins w:id="2287" w:author="Huawei-RKy" w:date="2020-04-09T15:15:00Z">
              <w:r w:rsidRPr="00B720A7">
                <w:rPr>
                  <w:rFonts w:ascii="Arial" w:eastAsia="SimSun" w:hAnsi="Arial" w:cs="Arial"/>
                  <w:color w:val="000000"/>
                  <w:sz w:val="16"/>
                  <w:szCs w:val="16"/>
                  <w:lang w:val="en-US" w:eastAsia="zh-CN"/>
                </w:rPr>
                <w:t>0.90</w:t>
              </w:r>
            </w:ins>
          </w:p>
        </w:tc>
        <w:tc>
          <w:tcPr>
            <w:tcW w:w="1114" w:type="dxa"/>
            <w:tcBorders>
              <w:top w:val="nil"/>
              <w:left w:val="nil"/>
              <w:bottom w:val="single" w:sz="4" w:space="0" w:color="auto"/>
              <w:right w:val="single" w:sz="4" w:space="0" w:color="auto"/>
            </w:tcBorders>
            <w:shd w:val="clear" w:color="auto" w:fill="auto"/>
            <w:hideMark/>
            <w:tcPrChange w:id="2288"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6033951C" w14:textId="77777777" w:rsidR="00B720A7" w:rsidRPr="00B720A7" w:rsidRDefault="00B720A7" w:rsidP="00B720A7">
            <w:pPr>
              <w:spacing w:after="0"/>
              <w:jc w:val="center"/>
              <w:rPr>
                <w:ins w:id="2289" w:author="Huawei-RKy" w:date="2020-04-09T15:15:00Z"/>
                <w:rFonts w:ascii="Arial" w:eastAsia="SimSun" w:hAnsi="Arial" w:cs="Arial"/>
                <w:color w:val="000000"/>
                <w:sz w:val="16"/>
                <w:szCs w:val="16"/>
                <w:lang w:val="en-US" w:eastAsia="zh-CN"/>
              </w:rPr>
            </w:pPr>
            <w:ins w:id="2290" w:author="Huawei-RKy" w:date="2020-04-09T15:15:00Z">
              <w:r w:rsidRPr="00B720A7">
                <w:rPr>
                  <w:rFonts w:ascii="Arial" w:eastAsia="SimSun" w:hAnsi="Arial" w:cs="Arial"/>
                  <w:color w:val="000000"/>
                  <w:sz w:val="16"/>
                  <w:szCs w:val="16"/>
                  <w:lang w:val="en-US" w:eastAsia="zh-CN"/>
                </w:rPr>
                <w:t xml:space="preserve"> Gaussian</w:t>
              </w:r>
            </w:ins>
          </w:p>
        </w:tc>
        <w:tc>
          <w:tcPr>
            <w:tcW w:w="1096" w:type="dxa"/>
            <w:tcBorders>
              <w:top w:val="nil"/>
              <w:left w:val="nil"/>
              <w:bottom w:val="single" w:sz="4" w:space="0" w:color="auto"/>
              <w:right w:val="single" w:sz="4" w:space="0" w:color="auto"/>
            </w:tcBorders>
            <w:shd w:val="clear" w:color="auto" w:fill="auto"/>
            <w:hideMark/>
            <w:tcPrChange w:id="2291"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35EC4DAE" w14:textId="77777777" w:rsidR="00B720A7" w:rsidRPr="00B720A7" w:rsidRDefault="00B720A7" w:rsidP="00B720A7">
            <w:pPr>
              <w:spacing w:after="0"/>
              <w:jc w:val="center"/>
              <w:rPr>
                <w:ins w:id="2292" w:author="Huawei-RKy" w:date="2020-04-09T15:15:00Z"/>
                <w:rFonts w:ascii="Arial" w:eastAsia="SimSun" w:hAnsi="Arial" w:cs="Arial"/>
                <w:color w:val="000000"/>
                <w:sz w:val="16"/>
                <w:szCs w:val="16"/>
                <w:lang w:val="en-US" w:eastAsia="zh-CN"/>
              </w:rPr>
            </w:pPr>
            <w:ins w:id="2293" w:author="Huawei-RKy" w:date="2020-04-09T15:15:00Z">
              <w:r w:rsidRPr="00B720A7">
                <w:rPr>
                  <w:rFonts w:ascii="Arial" w:eastAsia="SimSun" w:hAnsi="Arial" w:cs="Arial"/>
                  <w:color w:val="000000"/>
                  <w:sz w:val="16"/>
                  <w:szCs w:val="16"/>
                  <w:lang w:val="en-US" w:eastAsia="zh-CN"/>
                </w:rPr>
                <w:t>1.00</w:t>
              </w:r>
            </w:ins>
          </w:p>
        </w:tc>
        <w:tc>
          <w:tcPr>
            <w:tcW w:w="518" w:type="dxa"/>
            <w:tcBorders>
              <w:top w:val="nil"/>
              <w:left w:val="nil"/>
              <w:bottom w:val="single" w:sz="4" w:space="0" w:color="auto"/>
              <w:right w:val="single" w:sz="4" w:space="0" w:color="auto"/>
            </w:tcBorders>
            <w:shd w:val="clear" w:color="auto" w:fill="auto"/>
            <w:vAlign w:val="bottom"/>
            <w:hideMark/>
            <w:tcPrChange w:id="2294" w:author="Huawei-RKy" w:date="2020-04-09T15:15:00Z">
              <w:tcPr>
                <w:tcW w:w="605" w:type="dxa"/>
                <w:gridSpan w:val="3"/>
                <w:tcBorders>
                  <w:top w:val="nil"/>
                  <w:left w:val="nil"/>
                  <w:bottom w:val="single" w:sz="4" w:space="0" w:color="auto"/>
                  <w:right w:val="single" w:sz="4" w:space="0" w:color="auto"/>
                </w:tcBorders>
                <w:shd w:val="clear" w:color="auto" w:fill="auto"/>
                <w:vAlign w:val="bottom"/>
                <w:hideMark/>
              </w:tcPr>
            </w:tcPrChange>
          </w:tcPr>
          <w:p w14:paraId="456CE560" w14:textId="77777777" w:rsidR="00B720A7" w:rsidRPr="00B720A7" w:rsidRDefault="00B720A7" w:rsidP="00B720A7">
            <w:pPr>
              <w:spacing w:after="0"/>
              <w:jc w:val="center"/>
              <w:rPr>
                <w:ins w:id="2295" w:author="Huawei-RKy" w:date="2020-04-09T15:15:00Z"/>
                <w:rFonts w:ascii="Arial" w:eastAsia="SimSun" w:hAnsi="Arial" w:cs="Arial"/>
                <w:color w:val="000000"/>
                <w:sz w:val="16"/>
                <w:szCs w:val="16"/>
                <w:lang w:val="en-US" w:eastAsia="zh-CN"/>
              </w:rPr>
            </w:pPr>
            <w:ins w:id="2296"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297"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7DA8738E" w14:textId="77777777" w:rsidR="00B720A7" w:rsidRPr="00B720A7" w:rsidRDefault="00B720A7" w:rsidP="00B720A7">
            <w:pPr>
              <w:spacing w:after="0"/>
              <w:jc w:val="center"/>
              <w:rPr>
                <w:ins w:id="2298" w:author="Huawei-RKy" w:date="2020-04-09T15:15:00Z"/>
                <w:rFonts w:ascii="Arial" w:eastAsia="SimSun" w:hAnsi="Arial" w:cs="Arial"/>
                <w:color w:val="000000"/>
                <w:sz w:val="16"/>
                <w:szCs w:val="16"/>
                <w:lang w:val="en-US" w:eastAsia="zh-CN"/>
              </w:rPr>
            </w:pPr>
            <w:ins w:id="2299" w:author="Huawei-RKy" w:date="2020-04-09T15:15:00Z">
              <w:r w:rsidRPr="00B720A7">
                <w:rPr>
                  <w:rFonts w:ascii="Arial" w:eastAsia="SimSun" w:hAnsi="Arial" w:cs="Arial"/>
                  <w:color w:val="000000"/>
                  <w:sz w:val="16"/>
                  <w:szCs w:val="16"/>
                  <w:lang w:val="en-US" w:eastAsia="zh-CN"/>
                </w:rPr>
                <w:t>0.75</w:t>
              </w:r>
            </w:ins>
          </w:p>
        </w:tc>
        <w:tc>
          <w:tcPr>
            <w:tcW w:w="788" w:type="dxa"/>
            <w:tcBorders>
              <w:top w:val="nil"/>
              <w:left w:val="nil"/>
              <w:bottom w:val="single" w:sz="4" w:space="0" w:color="auto"/>
              <w:right w:val="single" w:sz="4" w:space="0" w:color="auto"/>
            </w:tcBorders>
            <w:shd w:val="clear" w:color="auto" w:fill="auto"/>
            <w:vAlign w:val="bottom"/>
            <w:hideMark/>
            <w:tcPrChange w:id="2300"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42660D11" w14:textId="77777777" w:rsidR="00B720A7" w:rsidRPr="00B720A7" w:rsidRDefault="00B720A7" w:rsidP="00B720A7">
            <w:pPr>
              <w:spacing w:after="0"/>
              <w:jc w:val="center"/>
              <w:rPr>
                <w:ins w:id="2301" w:author="Huawei-RKy" w:date="2020-04-09T15:15:00Z"/>
                <w:rFonts w:ascii="Arial" w:eastAsia="SimSun" w:hAnsi="Arial" w:cs="Arial"/>
                <w:color w:val="000000"/>
                <w:sz w:val="16"/>
                <w:szCs w:val="16"/>
                <w:lang w:val="en-US" w:eastAsia="zh-CN"/>
              </w:rPr>
            </w:pPr>
            <w:ins w:id="2302" w:author="Huawei-RKy" w:date="2020-04-09T15:15:00Z">
              <w:r w:rsidRPr="00B720A7">
                <w:rPr>
                  <w:rFonts w:ascii="Arial" w:eastAsia="SimSun" w:hAnsi="Arial" w:cs="Arial"/>
                  <w:color w:val="000000"/>
                  <w:sz w:val="16"/>
                  <w:szCs w:val="16"/>
                  <w:lang w:val="en-US" w:eastAsia="zh-CN"/>
                </w:rPr>
                <w:t>0.90</w:t>
              </w:r>
            </w:ins>
          </w:p>
        </w:tc>
      </w:tr>
      <w:tr w:rsidR="00B720A7" w:rsidRPr="00B720A7" w14:paraId="7F598927" w14:textId="77777777" w:rsidTr="00B720A7">
        <w:tblPrEx>
          <w:tblPrExChange w:id="2303" w:author="Huawei-RKy" w:date="2020-04-09T15:15:00Z">
            <w:tblPrEx>
              <w:tblW w:w="9860" w:type="dxa"/>
            </w:tblPrEx>
          </w:tblPrExChange>
        </w:tblPrEx>
        <w:trPr>
          <w:trHeight w:val="270"/>
          <w:ins w:id="2304" w:author="Huawei-RKy" w:date="2020-04-09T15:15:00Z"/>
          <w:trPrChange w:id="2305" w:author="Huawei-RKy" w:date="2020-04-09T15:15:00Z">
            <w:trPr>
              <w:trHeight w:val="270"/>
            </w:trPr>
          </w:trPrChange>
        </w:trPr>
        <w:tc>
          <w:tcPr>
            <w:tcW w:w="763" w:type="dxa"/>
            <w:tcBorders>
              <w:top w:val="nil"/>
              <w:left w:val="single" w:sz="4" w:space="0" w:color="auto"/>
              <w:bottom w:val="single" w:sz="4" w:space="0" w:color="auto"/>
              <w:right w:val="single" w:sz="4" w:space="0" w:color="auto"/>
            </w:tcBorders>
            <w:shd w:val="clear" w:color="auto" w:fill="auto"/>
            <w:hideMark/>
            <w:tcPrChange w:id="2306"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6343C7FD" w14:textId="77777777" w:rsidR="00B720A7" w:rsidRPr="00B720A7" w:rsidRDefault="00B720A7" w:rsidP="00B720A7">
            <w:pPr>
              <w:spacing w:after="0"/>
              <w:jc w:val="center"/>
              <w:rPr>
                <w:ins w:id="2307" w:author="Huawei-RKy" w:date="2020-04-09T15:15:00Z"/>
                <w:rFonts w:ascii="Arial" w:eastAsia="SimSun" w:hAnsi="Arial" w:cs="Arial"/>
                <w:color w:val="000000"/>
                <w:sz w:val="16"/>
                <w:szCs w:val="16"/>
                <w:lang w:val="en-US" w:eastAsia="zh-CN"/>
              </w:rPr>
            </w:pPr>
            <w:ins w:id="2308" w:author="Huawei-RKy" w:date="2020-04-09T15:15:00Z">
              <w:r w:rsidRPr="00B720A7">
                <w:rPr>
                  <w:rFonts w:ascii="Arial" w:eastAsia="SimSun" w:hAnsi="Arial" w:cs="Arial"/>
                  <w:color w:val="000000"/>
                  <w:sz w:val="16"/>
                  <w:szCs w:val="16"/>
                  <w:lang w:val="en-US" w:eastAsia="zh-CN"/>
                </w:rPr>
                <w:t>A6-1</w:t>
              </w:r>
            </w:ins>
          </w:p>
        </w:tc>
        <w:tc>
          <w:tcPr>
            <w:tcW w:w="1989" w:type="dxa"/>
            <w:tcBorders>
              <w:top w:val="nil"/>
              <w:left w:val="nil"/>
              <w:bottom w:val="single" w:sz="4" w:space="0" w:color="auto"/>
              <w:right w:val="single" w:sz="4" w:space="0" w:color="auto"/>
            </w:tcBorders>
            <w:shd w:val="clear" w:color="auto" w:fill="auto"/>
            <w:vAlign w:val="center"/>
            <w:hideMark/>
            <w:tcPrChange w:id="2309"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3A5C20E2" w14:textId="77777777" w:rsidR="00B720A7" w:rsidRPr="00B720A7" w:rsidRDefault="00B720A7">
            <w:pPr>
              <w:spacing w:after="0"/>
              <w:jc w:val="both"/>
              <w:rPr>
                <w:ins w:id="2310" w:author="Huawei-RKy" w:date="2020-04-09T15:15:00Z"/>
                <w:rFonts w:ascii="Arial" w:eastAsia="SimSun" w:hAnsi="Arial" w:cs="Arial"/>
                <w:color w:val="000000"/>
                <w:sz w:val="16"/>
                <w:szCs w:val="16"/>
                <w:lang w:val="en-US" w:eastAsia="zh-CN"/>
              </w:rPr>
              <w:pPrChange w:id="2311" w:author="Huawei-RKy" w:date="2020-04-09T15:15:00Z">
                <w:pPr>
                  <w:spacing w:after="0"/>
                  <w:jc w:val="center"/>
                </w:pPr>
              </w:pPrChange>
            </w:pPr>
            <w:ins w:id="2312" w:author="Huawei-RKy" w:date="2020-04-09T15:15:00Z">
              <w:r w:rsidRPr="00B720A7">
                <w:rPr>
                  <w:rFonts w:ascii="Arial" w:eastAsia="SimSun" w:hAnsi="Arial" w:cs="Arial"/>
                  <w:color w:val="000000"/>
                  <w:sz w:val="16"/>
                  <w:szCs w:val="16"/>
                  <w:lang w:val="en-US" w:eastAsia="zh-CN"/>
                </w:rPr>
                <w:t>Impedance mismatch in the receiving chain</w:t>
              </w:r>
            </w:ins>
          </w:p>
        </w:tc>
        <w:tc>
          <w:tcPr>
            <w:tcW w:w="848" w:type="dxa"/>
            <w:tcBorders>
              <w:top w:val="nil"/>
              <w:left w:val="nil"/>
              <w:bottom w:val="single" w:sz="4" w:space="0" w:color="auto"/>
              <w:right w:val="single" w:sz="4" w:space="0" w:color="auto"/>
            </w:tcBorders>
            <w:shd w:val="clear" w:color="auto" w:fill="auto"/>
            <w:hideMark/>
            <w:tcPrChange w:id="2313"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7B664E1F" w14:textId="77777777" w:rsidR="00B720A7" w:rsidRPr="00B720A7" w:rsidRDefault="00B720A7" w:rsidP="00B720A7">
            <w:pPr>
              <w:spacing w:after="0"/>
              <w:jc w:val="center"/>
              <w:rPr>
                <w:ins w:id="2314" w:author="Huawei-RKy" w:date="2020-04-09T15:15:00Z"/>
                <w:rFonts w:ascii="Arial" w:eastAsia="SimSun" w:hAnsi="Arial" w:cs="Arial"/>
                <w:color w:val="000000"/>
                <w:sz w:val="16"/>
                <w:szCs w:val="16"/>
                <w:lang w:val="en-US" w:eastAsia="zh-CN"/>
              </w:rPr>
            </w:pPr>
            <w:ins w:id="2315" w:author="Huawei-RKy" w:date="2020-04-09T15:15:00Z">
              <w:r w:rsidRPr="00B720A7">
                <w:rPr>
                  <w:rFonts w:ascii="Arial" w:eastAsia="SimSun" w:hAnsi="Arial" w:cs="Arial"/>
                  <w:color w:val="000000"/>
                  <w:sz w:val="16"/>
                  <w:szCs w:val="16"/>
                  <w:lang w:val="en-US" w:eastAsia="zh-CN"/>
                </w:rPr>
                <w:t>0.20</w:t>
              </w:r>
            </w:ins>
          </w:p>
        </w:tc>
        <w:tc>
          <w:tcPr>
            <w:tcW w:w="788" w:type="dxa"/>
            <w:tcBorders>
              <w:top w:val="nil"/>
              <w:left w:val="nil"/>
              <w:bottom w:val="single" w:sz="4" w:space="0" w:color="auto"/>
              <w:right w:val="single" w:sz="4" w:space="0" w:color="auto"/>
            </w:tcBorders>
            <w:shd w:val="clear" w:color="auto" w:fill="auto"/>
            <w:hideMark/>
            <w:tcPrChange w:id="2316"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1ECFFB2B" w14:textId="77777777" w:rsidR="00B720A7" w:rsidRPr="00B720A7" w:rsidRDefault="00B720A7" w:rsidP="00B720A7">
            <w:pPr>
              <w:spacing w:after="0"/>
              <w:jc w:val="center"/>
              <w:rPr>
                <w:ins w:id="2317" w:author="Huawei-RKy" w:date="2020-04-09T15:15:00Z"/>
                <w:rFonts w:ascii="Arial" w:eastAsia="SimSun" w:hAnsi="Arial" w:cs="Arial"/>
                <w:color w:val="000000"/>
                <w:sz w:val="16"/>
                <w:szCs w:val="16"/>
                <w:lang w:val="en-US" w:eastAsia="zh-CN"/>
              </w:rPr>
            </w:pPr>
            <w:ins w:id="2318" w:author="Huawei-RKy" w:date="2020-04-09T15:15:00Z">
              <w:r w:rsidRPr="00B720A7">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hideMark/>
            <w:tcPrChange w:id="2319"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2BE3567F" w14:textId="77777777" w:rsidR="00B720A7" w:rsidRPr="00B720A7" w:rsidRDefault="00B720A7" w:rsidP="00B720A7">
            <w:pPr>
              <w:spacing w:after="0"/>
              <w:jc w:val="center"/>
              <w:rPr>
                <w:ins w:id="2320" w:author="Huawei-RKy" w:date="2020-04-09T15:15:00Z"/>
                <w:rFonts w:ascii="Arial" w:eastAsia="SimSun" w:hAnsi="Arial" w:cs="Arial"/>
                <w:color w:val="000000"/>
                <w:sz w:val="16"/>
                <w:szCs w:val="16"/>
                <w:lang w:val="en-US" w:eastAsia="zh-CN"/>
              </w:rPr>
            </w:pPr>
            <w:ins w:id="2321" w:author="Huawei-RKy" w:date="2020-04-09T15:15:00Z">
              <w:r w:rsidRPr="00B720A7">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hideMark/>
            <w:tcPrChange w:id="2322"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4B7A109D" w14:textId="77777777" w:rsidR="00B720A7" w:rsidRPr="00B720A7" w:rsidRDefault="00B720A7" w:rsidP="00B720A7">
            <w:pPr>
              <w:spacing w:after="0"/>
              <w:jc w:val="center"/>
              <w:rPr>
                <w:ins w:id="2323" w:author="Huawei-RKy" w:date="2020-04-09T15:15:00Z"/>
                <w:rFonts w:ascii="Arial" w:eastAsia="SimSun" w:hAnsi="Arial" w:cs="Arial"/>
                <w:color w:val="000000"/>
                <w:sz w:val="16"/>
                <w:szCs w:val="16"/>
                <w:lang w:val="en-US" w:eastAsia="zh-CN"/>
              </w:rPr>
            </w:pPr>
            <w:ins w:id="2324" w:author="Huawei-RKy" w:date="2020-04-09T15:15:00Z">
              <w:r w:rsidRPr="00B720A7">
                <w:rPr>
                  <w:rFonts w:ascii="Arial" w:eastAsia="SimSun" w:hAnsi="Arial" w:cs="Arial"/>
                  <w:color w:val="000000"/>
                  <w:sz w:val="16"/>
                  <w:szCs w:val="16"/>
                  <w:lang w:val="en-US" w:eastAsia="zh-CN"/>
                </w:rPr>
                <w:t>1.41</w:t>
              </w:r>
            </w:ins>
          </w:p>
        </w:tc>
        <w:tc>
          <w:tcPr>
            <w:tcW w:w="518" w:type="dxa"/>
            <w:tcBorders>
              <w:top w:val="nil"/>
              <w:left w:val="nil"/>
              <w:bottom w:val="single" w:sz="4" w:space="0" w:color="auto"/>
              <w:right w:val="single" w:sz="4" w:space="0" w:color="auto"/>
            </w:tcBorders>
            <w:shd w:val="clear" w:color="auto" w:fill="auto"/>
            <w:hideMark/>
            <w:tcPrChange w:id="2325" w:author="Huawei-RKy" w:date="2020-04-09T15:15:00Z">
              <w:tcPr>
                <w:tcW w:w="605" w:type="dxa"/>
                <w:gridSpan w:val="3"/>
                <w:tcBorders>
                  <w:top w:val="nil"/>
                  <w:left w:val="nil"/>
                  <w:bottom w:val="single" w:sz="4" w:space="0" w:color="auto"/>
                  <w:right w:val="single" w:sz="4" w:space="0" w:color="auto"/>
                </w:tcBorders>
                <w:shd w:val="clear" w:color="auto" w:fill="auto"/>
                <w:hideMark/>
              </w:tcPr>
            </w:tcPrChange>
          </w:tcPr>
          <w:p w14:paraId="24DC4602" w14:textId="77777777" w:rsidR="00B720A7" w:rsidRPr="00B720A7" w:rsidRDefault="00B720A7" w:rsidP="00B720A7">
            <w:pPr>
              <w:spacing w:after="0"/>
              <w:jc w:val="center"/>
              <w:rPr>
                <w:ins w:id="2326" w:author="Huawei-RKy" w:date="2020-04-09T15:15:00Z"/>
                <w:rFonts w:ascii="Arial" w:eastAsia="SimSun" w:hAnsi="Arial" w:cs="Arial"/>
                <w:color w:val="000000"/>
                <w:sz w:val="16"/>
                <w:szCs w:val="16"/>
                <w:lang w:val="en-US" w:eastAsia="zh-CN"/>
              </w:rPr>
            </w:pPr>
            <w:ins w:id="2327"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328"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31766E94" w14:textId="77777777" w:rsidR="00B720A7" w:rsidRPr="00B720A7" w:rsidRDefault="00B720A7" w:rsidP="00B720A7">
            <w:pPr>
              <w:spacing w:after="0"/>
              <w:jc w:val="center"/>
              <w:rPr>
                <w:ins w:id="2329" w:author="Huawei-RKy" w:date="2020-04-09T15:15:00Z"/>
                <w:rFonts w:ascii="Arial" w:eastAsia="SimSun" w:hAnsi="Arial" w:cs="Arial"/>
                <w:color w:val="000000"/>
                <w:sz w:val="16"/>
                <w:szCs w:val="16"/>
                <w:lang w:val="en-US" w:eastAsia="zh-CN"/>
              </w:rPr>
            </w:pPr>
            <w:ins w:id="2330" w:author="Huawei-RKy" w:date="2020-04-09T15:15:00Z">
              <w:r w:rsidRPr="00B720A7">
                <w:rPr>
                  <w:rFonts w:ascii="Arial" w:eastAsia="SimSun" w:hAnsi="Arial" w:cs="Arial"/>
                  <w:color w:val="000000"/>
                  <w:sz w:val="16"/>
                  <w:szCs w:val="16"/>
                  <w:lang w:val="en-US" w:eastAsia="zh-CN"/>
                </w:rPr>
                <w:t>0.14</w:t>
              </w:r>
            </w:ins>
          </w:p>
        </w:tc>
        <w:tc>
          <w:tcPr>
            <w:tcW w:w="788" w:type="dxa"/>
            <w:tcBorders>
              <w:top w:val="nil"/>
              <w:left w:val="nil"/>
              <w:bottom w:val="single" w:sz="4" w:space="0" w:color="auto"/>
              <w:right w:val="single" w:sz="4" w:space="0" w:color="auto"/>
            </w:tcBorders>
            <w:shd w:val="clear" w:color="auto" w:fill="auto"/>
            <w:vAlign w:val="bottom"/>
            <w:hideMark/>
            <w:tcPrChange w:id="2331"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277CF1EB" w14:textId="77777777" w:rsidR="00B720A7" w:rsidRPr="00B720A7" w:rsidRDefault="00B720A7" w:rsidP="00B720A7">
            <w:pPr>
              <w:spacing w:after="0"/>
              <w:jc w:val="center"/>
              <w:rPr>
                <w:ins w:id="2332" w:author="Huawei-RKy" w:date="2020-04-09T15:15:00Z"/>
                <w:rFonts w:ascii="Arial" w:eastAsia="SimSun" w:hAnsi="Arial" w:cs="Arial"/>
                <w:color w:val="000000"/>
                <w:sz w:val="16"/>
                <w:szCs w:val="16"/>
                <w:lang w:val="en-US" w:eastAsia="zh-CN"/>
              </w:rPr>
            </w:pPr>
            <w:ins w:id="2333" w:author="Huawei-RKy" w:date="2020-04-09T15:15:00Z">
              <w:r w:rsidRPr="00B720A7">
                <w:rPr>
                  <w:rFonts w:ascii="Arial" w:eastAsia="SimSun" w:hAnsi="Arial" w:cs="Arial"/>
                  <w:color w:val="000000"/>
                  <w:sz w:val="16"/>
                  <w:szCs w:val="16"/>
                  <w:lang w:val="en-US" w:eastAsia="zh-CN"/>
                </w:rPr>
                <w:t>0.14</w:t>
              </w:r>
            </w:ins>
          </w:p>
        </w:tc>
      </w:tr>
      <w:tr w:rsidR="00B720A7" w:rsidRPr="00B720A7" w14:paraId="44A2A435" w14:textId="77777777" w:rsidTr="00B720A7">
        <w:tblPrEx>
          <w:tblPrExChange w:id="2334" w:author="Huawei-RKy" w:date="2020-04-09T15:15:00Z">
            <w:tblPrEx>
              <w:tblW w:w="9860" w:type="dxa"/>
            </w:tblPrEx>
          </w:tblPrExChange>
        </w:tblPrEx>
        <w:trPr>
          <w:trHeight w:val="270"/>
          <w:ins w:id="2335" w:author="Huawei-RKy" w:date="2020-04-09T15:15:00Z"/>
          <w:trPrChange w:id="2336" w:author="Huawei-RKy" w:date="2020-04-09T15:15:00Z">
            <w:trPr>
              <w:trHeight w:val="270"/>
            </w:trPr>
          </w:trPrChange>
        </w:trPr>
        <w:tc>
          <w:tcPr>
            <w:tcW w:w="763" w:type="dxa"/>
            <w:tcBorders>
              <w:top w:val="nil"/>
              <w:left w:val="single" w:sz="4" w:space="0" w:color="auto"/>
              <w:bottom w:val="single" w:sz="4" w:space="0" w:color="auto"/>
              <w:right w:val="single" w:sz="4" w:space="0" w:color="auto"/>
            </w:tcBorders>
            <w:shd w:val="clear" w:color="auto" w:fill="auto"/>
            <w:hideMark/>
            <w:tcPrChange w:id="2337"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28EF93A2" w14:textId="77777777" w:rsidR="00B720A7" w:rsidRPr="00B720A7" w:rsidRDefault="00B720A7" w:rsidP="00B720A7">
            <w:pPr>
              <w:spacing w:after="0"/>
              <w:jc w:val="center"/>
              <w:rPr>
                <w:ins w:id="2338" w:author="Huawei-RKy" w:date="2020-04-09T15:15:00Z"/>
                <w:rFonts w:ascii="Arial" w:eastAsia="SimSun" w:hAnsi="Arial" w:cs="Arial"/>
                <w:color w:val="000000"/>
                <w:sz w:val="16"/>
                <w:szCs w:val="16"/>
                <w:lang w:val="en-US" w:eastAsia="zh-CN"/>
              </w:rPr>
            </w:pPr>
            <w:ins w:id="2339" w:author="Huawei-RKy" w:date="2020-04-09T15:15:00Z">
              <w:r w:rsidRPr="00B720A7">
                <w:rPr>
                  <w:rFonts w:ascii="Arial" w:eastAsia="SimSun" w:hAnsi="Arial" w:cs="Arial"/>
                  <w:color w:val="000000"/>
                  <w:sz w:val="16"/>
                  <w:szCs w:val="16"/>
                  <w:lang w:val="en-US" w:eastAsia="zh-CN"/>
                </w:rPr>
                <w:t>A6-2</w:t>
              </w:r>
            </w:ins>
          </w:p>
        </w:tc>
        <w:tc>
          <w:tcPr>
            <w:tcW w:w="1989" w:type="dxa"/>
            <w:tcBorders>
              <w:top w:val="nil"/>
              <w:left w:val="nil"/>
              <w:bottom w:val="single" w:sz="4" w:space="0" w:color="auto"/>
              <w:right w:val="single" w:sz="4" w:space="0" w:color="auto"/>
            </w:tcBorders>
            <w:shd w:val="clear" w:color="auto" w:fill="auto"/>
            <w:vAlign w:val="center"/>
            <w:hideMark/>
            <w:tcPrChange w:id="2340"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09FF6813" w14:textId="77777777" w:rsidR="00B720A7" w:rsidRPr="00B720A7" w:rsidRDefault="00B720A7">
            <w:pPr>
              <w:spacing w:after="0"/>
              <w:jc w:val="both"/>
              <w:rPr>
                <w:ins w:id="2341" w:author="Huawei-RKy" w:date="2020-04-09T15:15:00Z"/>
                <w:rFonts w:ascii="Arial" w:eastAsia="SimSun" w:hAnsi="Arial" w:cs="Arial"/>
                <w:color w:val="000000"/>
                <w:sz w:val="16"/>
                <w:szCs w:val="16"/>
                <w:lang w:val="en-US" w:eastAsia="zh-CN"/>
              </w:rPr>
              <w:pPrChange w:id="2342" w:author="Huawei-RKy" w:date="2020-04-09T15:15:00Z">
                <w:pPr>
                  <w:spacing w:after="0"/>
                  <w:jc w:val="center"/>
                </w:pPr>
              </w:pPrChange>
            </w:pPr>
            <w:ins w:id="2343" w:author="Huawei-RKy" w:date="2020-04-09T15:15:00Z">
              <w:r w:rsidRPr="00B720A7">
                <w:rPr>
                  <w:rFonts w:ascii="Arial" w:eastAsia="SimSun" w:hAnsi="Arial" w:cs="Arial"/>
                  <w:color w:val="000000"/>
                  <w:sz w:val="16"/>
                  <w:szCs w:val="16"/>
                  <w:lang w:val="en-US" w:eastAsia="zh-CN"/>
                </w:rPr>
                <w:t>Random uncertainty</w:t>
              </w:r>
            </w:ins>
          </w:p>
        </w:tc>
        <w:tc>
          <w:tcPr>
            <w:tcW w:w="848" w:type="dxa"/>
            <w:tcBorders>
              <w:top w:val="nil"/>
              <w:left w:val="nil"/>
              <w:bottom w:val="single" w:sz="4" w:space="0" w:color="auto"/>
              <w:right w:val="single" w:sz="4" w:space="0" w:color="auto"/>
            </w:tcBorders>
            <w:shd w:val="clear" w:color="auto" w:fill="auto"/>
            <w:hideMark/>
            <w:tcPrChange w:id="2344"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2648598D" w14:textId="77777777" w:rsidR="00B720A7" w:rsidRPr="00B720A7" w:rsidRDefault="00B720A7" w:rsidP="00B720A7">
            <w:pPr>
              <w:spacing w:after="0"/>
              <w:jc w:val="center"/>
              <w:rPr>
                <w:ins w:id="2345" w:author="Huawei-RKy" w:date="2020-04-09T15:15:00Z"/>
                <w:rFonts w:ascii="Arial" w:eastAsia="SimSun" w:hAnsi="Arial" w:cs="Arial"/>
                <w:color w:val="000000"/>
                <w:sz w:val="16"/>
                <w:szCs w:val="16"/>
                <w:lang w:val="en-US" w:eastAsia="zh-CN"/>
              </w:rPr>
            </w:pPr>
            <w:ins w:id="2346" w:author="Huawei-RKy" w:date="2020-04-09T15:15:00Z">
              <w:r w:rsidRPr="00B720A7">
                <w:rPr>
                  <w:rFonts w:ascii="Arial" w:eastAsia="SimSun" w:hAnsi="Arial" w:cs="Arial"/>
                  <w:color w:val="000000"/>
                  <w:sz w:val="16"/>
                  <w:szCs w:val="16"/>
                  <w:lang w:val="en-US" w:eastAsia="zh-CN"/>
                </w:rPr>
                <w:t>0.10</w:t>
              </w:r>
            </w:ins>
          </w:p>
        </w:tc>
        <w:tc>
          <w:tcPr>
            <w:tcW w:w="788" w:type="dxa"/>
            <w:tcBorders>
              <w:top w:val="nil"/>
              <w:left w:val="nil"/>
              <w:bottom w:val="single" w:sz="4" w:space="0" w:color="auto"/>
              <w:right w:val="single" w:sz="4" w:space="0" w:color="auto"/>
            </w:tcBorders>
            <w:shd w:val="clear" w:color="auto" w:fill="auto"/>
            <w:hideMark/>
            <w:tcPrChange w:id="2347"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40A035FD" w14:textId="77777777" w:rsidR="00B720A7" w:rsidRPr="00B720A7" w:rsidRDefault="00B720A7" w:rsidP="00B720A7">
            <w:pPr>
              <w:spacing w:after="0"/>
              <w:jc w:val="center"/>
              <w:rPr>
                <w:ins w:id="2348" w:author="Huawei-RKy" w:date="2020-04-09T15:15:00Z"/>
                <w:rFonts w:ascii="Arial" w:eastAsia="SimSun" w:hAnsi="Arial" w:cs="Arial"/>
                <w:color w:val="000000"/>
                <w:sz w:val="16"/>
                <w:szCs w:val="16"/>
                <w:lang w:val="en-US" w:eastAsia="zh-CN"/>
              </w:rPr>
            </w:pPr>
            <w:ins w:id="2349" w:author="Huawei-RKy" w:date="2020-04-09T15:15:00Z">
              <w:r w:rsidRPr="00B720A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hideMark/>
            <w:tcPrChange w:id="2350"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5D43F47D" w14:textId="77777777" w:rsidR="00B720A7" w:rsidRPr="00B720A7" w:rsidRDefault="00B720A7" w:rsidP="00B720A7">
            <w:pPr>
              <w:spacing w:after="0"/>
              <w:jc w:val="center"/>
              <w:rPr>
                <w:ins w:id="2351" w:author="Huawei-RKy" w:date="2020-04-09T15:15:00Z"/>
                <w:rFonts w:ascii="Arial" w:eastAsia="SimSun" w:hAnsi="Arial" w:cs="Arial"/>
                <w:color w:val="000000"/>
                <w:sz w:val="16"/>
                <w:szCs w:val="16"/>
                <w:lang w:val="en-US" w:eastAsia="zh-CN"/>
              </w:rPr>
            </w:pPr>
            <w:ins w:id="2352" w:author="Huawei-RKy" w:date="2020-04-09T15:15:00Z">
              <w:r w:rsidRPr="00B720A7">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hideMark/>
            <w:tcPrChange w:id="2353"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1307477D" w14:textId="77777777" w:rsidR="00B720A7" w:rsidRPr="00B720A7" w:rsidRDefault="00B720A7" w:rsidP="00B720A7">
            <w:pPr>
              <w:spacing w:after="0"/>
              <w:jc w:val="center"/>
              <w:rPr>
                <w:ins w:id="2354" w:author="Huawei-RKy" w:date="2020-04-09T15:15:00Z"/>
                <w:rFonts w:ascii="Arial" w:eastAsia="SimSun" w:hAnsi="Arial" w:cs="Arial"/>
                <w:color w:val="000000"/>
                <w:sz w:val="16"/>
                <w:szCs w:val="16"/>
                <w:lang w:val="en-US" w:eastAsia="zh-CN"/>
              </w:rPr>
            </w:pPr>
            <w:ins w:id="2355" w:author="Huawei-RKy" w:date="2020-04-09T15:15:00Z">
              <w:r w:rsidRPr="00B720A7">
                <w:rPr>
                  <w:rFonts w:ascii="Arial" w:eastAsia="SimSun" w:hAnsi="Arial" w:cs="Arial"/>
                  <w:color w:val="000000"/>
                  <w:sz w:val="16"/>
                  <w:szCs w:val="16"/>
                  <w:lang w:val="en-US" w:eastAsia="zh-CN"/>
                </w:rPr>
                <w:t>1.73</w:t>
              </w:r>
            </w:ins>
          </w:p>
        </w:tc>
        <w:tc>
          <w:tcPr>
            <w:tcW w:w="518" w:type="dxa"/>
            <w:tcBorders>
              <w:top w:val="nil"/>
              <w:left w:val="nil"/>
              <w:bottom w:val="single" w:sz="4" w:space="0" w:color="auto"/>
              <w:right w:val="single" w:sz="4" w:space="0" w:color="auto"/>
            </w:tcBorders>
            <w:shd w:val="clear" w:color="auto" w:fill="auto"/>
            <w:hideMark/>
            <w:tcPrChange w:id="2356" w:author="Huawei-RKy" w:date="2020-04-09T15:15:00Z">
              <w:tcPr>
                <w:tcW w:w="605" w:type="dxa"/>
                <w:gridSpan w:val="3"/>
                <w:tcBorders>
                  <w:top w:val="nil"/>
                  <w:left w:val="nil"/>
                  <w:bottom w:val="single" w:sz="4" w:space="0" w:color="auto"/>
                  <w:right w:val="single" w:sz="4" w:space="0" w:color="auto"/>
                </w:tcBorders>
                <w:shd w:val="clear" w:color="auto" w:fill="auto"/>
                <w:hideMark/>
              </w:tcPr>
            </w:tcPrChange>
          </w:tcPr>
          <w:p w14:paraId="194E455A" w14:textId="77777777" w:rsidR="00B720A7" w:rsidRPr="00B720A7" w:rsidRDefault="00B720A7" w:rsidP="00B720A7">
            <w:pPr>
              <w:spacing w:after="0"/>
              <w:jc w:val="center"/>
              <w:rPr>
                <w:ins w:id="2357" w:author="Huawei-RKy" w:date="2020-04-09T15:15:00Z"/>
                <w:rFonts w:ascii="Arial" w:eastAsia="SimSun" w:hAnsi="Arial" w:cs="Arial"/>
                <w:color w:val="000000"/>
                <w:sz w:val="16"/>
                <w:szCs w:val="16"/>
                <w:lang w:val="en-US" w:eastAsia="zh-CN"/>
              </w:rPr>
            </w:pPr>
            <w:ins w:id="2358"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359"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6AC75759" w14:textId="77777777" w:rsidR="00B720A7" w:rsidRPr="00B720A7" w:rsidRDefault="00B720A7" w:rsidP="00B720A7">
            <w:pPr>
              <w:spacing w:after="0"/>
              <w:jc w:val="center"/>
              <w:rPr>
                <w:ins w:id="2360" w:author="Huawei-RKy" w:date="2020-04-09T15:15:00Z"/>
                <w:rFonts w:ascii="Arial" w:eastAsia="SimSun" w:hAnsi="Arial" w:cs="Arial"/>
                <w:color w:val="000000"/>
                <w:sz w:val="16"/>
                <w:szCs w:val="16"/>
                <w:lang w:val="en-US" w:eastAsia="zh-CN"/>
              </w:rPr>
            </w:pPr>
            <w:ins w:id="2361" w:author="Huawei-RKy" w:date="2020-04-09T15:15:00Z">
              <w:r w:rsidRPr="00B720A7">
                <w:rPr>
                  <w:rFonts w:ascii="Arial" w:eastAsia="SimSun" w:hAnsi="Arial" w:cs="Arial"/>
                  <w:color w:val="000000"/>
                  <w:sz w:val="16"/>
                  <w:szCs w:val="16"/>
                  <w:lang w:val="en-US" w:eastAsia="zh-CN"/>
                </w:rPr>
                <w:t>0.06</w:t>
              </w:r>
            </w:ins>
          </w:p>
        </w:tc>
        <w:tc>
          <w:tcPr>
            <w:tcW w:w="788" w:type="dxa"/>
            <w:tcBorders>
              <w:top w:val="nil"/>
              <w:left w:val="nil"/>
              <w:bottom w:val="single" w:sz="4" w:space="0" w:color="auto"/>
              <w:right w:val="single" w:sz="4" w:space="0" w:color="auto"/>
            </w:tcBorders>
            <w:shd w:val="clear" w:color="auto" w:fill="auto"/>
            <w:vAlign w:val="bottom"/>
            <w:hideMark/>
            <w:tcPrChange w:id="2362"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7C6EE05F" w14:textId="77777777" w:rsidR="00B720A7" w:rsidRPr="00B720A7" w:rsidRDefault="00B720A7" w:rsidP="00B720A7">
            <w:pPr>
              <w:spacing w:after="0"/>
              <w:jc w:val="center"/>
              <w:rPr>
                <w:ins w:id="2363" w:author="Huawei-RKy" w:date="2020-04-09T15:15:00Z"/>
                <w:rFonts w:ascii="Arial" w:eastAsia="SimSun" w:hAnsi="Arial" w:cs="Arial"/>
                <w:color w:val="000000"/>
                <w:sz w:val="16"/>
                <w:szCs w:val="16"/>
                <w:lang w:val="en-US" w:eastAsia="zh-CN"/>
              </w:rPr>
            </w:pPr>
            <w:ins w:id="2364" w:author="Huawei-RKy" w:date="2020-04-09T15:15:00Z">
              <w:r w:rsidRPr="00B720A7">
                <w:rPr>
                  <w:rFonts w:ascii="Arial" w:eastAsia="SimSun" w:hAnsi="Arial" w:cs="Arial"/>
                  <w:color w:val="000000"/>
                  <w:sz w:val="16"/>
                  <w:szCs w:val="16"/>
                  <w:lang w:val="en-US" w:eastAsia="zh-CN"/>
                </w:rPr>
                <w:t>0.06</w:t>
              </w:r>
            </w:ins>
          </w:p>
        </w:tc>
      </w:tr>
      <w:tr w:rsidR="00B720A7" w:rsidRPr="00B720A7" w14:paraId="5A41F07E" w14:textId="77777777" w:rsidTr="00B720A7">
        <w:tblPrEx>
          <w:tblPrExChange w:id="2365" w:author="Huawei-RKy" w:date="2020-04-09T15:15:00Z">
            <w:tblPrEx>
              <w:tblW w:w="9860" w:type="dxa"/>
            </w:tblPrEx>
          </w:tblPrExChange>
        </w:tblPrEx>
        <w:trPr>
          <w:trHeight w:val="270"/>
          <w:ins w:id="2366" w:author="Huawei-RKy" w:date="2020-04-09T15:15:00Z"/>
          <w:trPrChange w:id="2367" w:author="Huawei-RKy" w:date="2020-04-09T15:15:00Z">
            <w:trPr>
              <w:trHeight w:val="270"/>
            </w:trPr>
          </w:trPrChange>
        </w:trPr>
        <w:tc>
          <w:tcPr>
            <w:tcW w:w="87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2368" w:author="Huawei-RKy" w:date="2020-04-09T15:15:00Z">
              <w:tcPr>
                <w:tcW w:w="9860" w:type="dxa"/>
                <w:gridSpan w:val="18"/>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E825D4C" w14:textId="77777777" w:rsidR="00B720A7" w:rsidRPr="00B720A7" w:rsidRDefault="00B720A7" w:rsidP="00B720A7">
            <w:pPr>
              <w:spacing w:after="0"/>
              <w:jc w:val="center"/>
              <w:rPr>
                <w:ins w:id="2369" w:author="Huawei-RKy" w:date="2020-04-09T15:15:00Z"/>
                <w:rFonts w:ascii="Arial" w:eastAsia="SimSun" w:hAnsi="Arial" w:cs="Arial"/>
                <w:b/>
                <w:bCs/>
                <w:color w:val="000000"/>
                <w:sz w:val="16"/>
                <w:szCs w:val="16"/>
                <w:lang w:val="en-US" w:eastAsia="zh-CN"/>
              </w:rPr>
            </w:pPr>
            <w:ins w:id="2370" w:author="Huawei-RKy" w:date="2020-04-09T15:15:00Z">
              <w:r w:rsidRPr="00B720A7">
                <w:rPr>
                  <w:rFonts w:ascii="Arial" w:eastAsia="SimSun" w:hAnsi="Arial" w:cs="Arial"/>
                  <w:b/>
                  <w:bCs/>
                  <w:color w:val="000000"/>
                  <w:sz w:val="16"/>
                  <w:szCs w:val="16"/>
                  <w:lang w:val="en-US" w:eastAsia="zh-CN"/>
                </w:rPr>
                <w:t>Stage 1: Calibration measurement</w:t>
              </w:r>
            </w:ins>
          </w:p>
        </w:tc>
      </w:tr>
      <w:tr w:rsidR="00B720A7" w:rsidRPr="00B720A7" w14:paraId="395A3A35" w14:textId="77777777" w:rsidTr="00B720A7">
        <w:tblPrEx>
          <w:tblPrExChange w:id="2371" w:author="Huawei-RKy" w:date="2020-04-09T15:15:00Z">
            <w:tblPrEx>
              <w:tblW w:w="9860" w:type="dxa"/>
            </w:tblPrEx>
          </w:tblPrExChange>
        </w:tblPrEx>
        <w:trPr>
          <w:trHeight w:val="270"/>
          <w:ins w:id="2372" w:author="Huawei-RKy" w:date="2020-04-09T15:15:00Z"/>
          <w:trPrChange w:id="2373" w:author="Huawei-RKy" w:date="2020-04-09T15:15:00Z">
            <w:trPr>
              <w:trHeight w:val="270"/>
            </w:trPr>
          </w:trPrChange>
        </w:trPr>
        <w:tc>
          <w:tcPr>
            <w:tcW w:w="763" w:type="dxa"/>
            <w:tcBorders>
              <w:top w:val="nil"/>
              <w:left w:val="single" w:sz="4" w:space="0" w:color="auto"/>
              <w:bottom w:val="single" w:sz="4" w:space="0" w:color="auto"/>
              <w:right w:val="single" w:sz="4" w:space="0" w:color="auto"/>
            </w:tcBorders>
            <w:shd w:val="clear" w:color="auto" w:fill="auto"/>
            <w:hideMark/>
            <w:tcPrChange w:id="2374"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2EB40158" w14:textId="77777777" w:rsidR="00B720A7" w:rsidRPr="00B720A7" w:rsidRDefault="00B720A7" w:rsidP="00B720A7">
            <w:pPr>
              <w:spacing w:after="0"/>
              <w:jc w:val="center"/>
              <w:rPr>
                <w:ins w:id="2375" w:author="Huawei-RKy" w:date="2020-04-09T15:15:00Z"/>
                <w:rFonts w:ascii="Arial" w:eastAsia="SimSun" w:hAnsi="Arial" w:cs="Arial"/>
                <w:color w:val="000000"/>
                <w:sz w:val="16"/>
                <w:szCs w:val="16"/>
                <w:lang w:val="en-US" w:eastAsia="zh-CN"/>
              </w:rPr>
            </w:pPr>
            <w:ins w:id="2376" w:author="Huawei-RKy" w:date="2020-04-09T15:15:00Z">
              <w:r w:rsidRPr="00B720A7">
                <w:rPr>
                  <w:rFonts w:ascii="Arial" w:eastAsia="SimSun" w:hAnsi="Arial" w:cs="Arial"/>
                  <w:color w:val="000000"/>
                  <w:sz w:val="16"/>
                  <w:szCs w:val="16"/>
                  <w:lang w:val="en-US" w:eastAsia="zh-CN"/>
                </w:rPr>
                <w:t>A6-3</w:t>
              </w:r>
            </w:ins>
          </w:p>
        </w:tc>
        <w:tc>
          <w:tcPr>
            <w:tcW w:w="1989" w:type="dxa"/>
            <w:tcBorders>
              <w:top w:val="nil"/>
              <w:left w:val="nil"/>
              <w:bottom w:val="single" w:sz="4" w:space="0" w:color="auto"/>
              <w:right w:val="single" w:sz="4" w:space="0" w:color="auto"/>
            </w:tcBorders>
            <w:shd w:val="clear" w:color="auto" w:fill="auto"/>
            <w:vAlign w:val="center"/>
            <w:hideMark/>
            <w:tcPrChange w:id="2377"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4AA45234" w14:textId="77777777" w:rsidR="00B720A7" w:rsidRPr="00B720A7" w:rsidRDefault="00B720A7">
            <w:pPr>
              <w:spacing w:after="0"/>
              <w:jc w:val="both"/>
              <w:rPr>
                <w:ins w:id="2378" w:author="Huawei-RKy" w:date="2020-04-09T15:15:00Z"/>
                <w:rFonts w:ascii="Arial" w:eastAsia="SimSun" w:hAnsi="Arial" w:cs="Arial"/>
                <w:color w:val="000000"/>
                <w:sz w:val="16"/>
                <w:szCs w:val="16"/>
                <w:lang w:val="en-US" w:eastAsia="zh-CN"/>
              </w:rPr>
              <w:pPrChange w:id="2379" w:author="Huawei-RKy" w:date="2020-04-09T15:15:00Z">
                <w:pPr>
                  <w:spacing w:after="0"/>
                  <w:jc w:val="center"/>
                </w:pPr>
              </w:pPrChange>
            </w:pPr>
            <w:ins w:id="2380" w:author="Huawei-RKy" w:date="2020-04-09T15:15:00Z">
              <w:r w:rsidRPr="00B720A7">
                <w:rPr>
                  <w:rFonts w:ascii="Arial" w:eastAsia="SimSun" w:hAnsi="Arial" w:cs="Arial"/>
                  <w:color w:val="000000"/>
                  <w:sz w:val="16"/>
                  <w:szCs w:val="16"/>
                  <w:lang w:val="en-US" w:eastAsia="zh-CN"/>
                </w:rPr>
                <w:t>Reference antenna radiation efficiency</w:t>
              </w:r>
            </w:ins>
          </w:p>
        </w:tc>
        <w:tc>
          <w:tcPr>
            <w:tcW w:w="848" w:type="dxa"/>
            <w:tcBorders>
              <w:top w:val="nil"/>
              <w:left w:val="nil"/>
              <w:bottom w:val="single" w:sz="4" w:space="0" w:color="auto"/>
              <w:right w:val="single" w:sz="4" w:space="0" w:color="auto"/>
            </w:tcBorders>
            <w:shd w:val="clear" w:color="auto" w:fill="auto"/>
            <w:hideMark/>
            <w:tcPrChange w:id="2381"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1CF26870" w14:textId="77777777" w:rsidR="00B720A7" w:rsidRPr="00B720A7" w:rsidRDefault="00B720A7" w:rsidP="00B720A7">
            <w:pPr>
              <w:spacing w:after="0"/>
              <w:jc w:val="center"/>
              <w:rPr>
                <w:ins w:id="2382" w:author="Huawei-RKy" w:date="2020-04-09T15:15:00Z"/>
                <w:rFonts w:ascii="Arial" w:eastAsia="SimSun" w:hAnsi="Arial" w:cs="Arial"/>
                <w:color w:val="000000"/>
                <w:sz w:val="16"/>
                <w:szCs w:val="16"/>
                <w:lang w:val="en-US" w:eastAsia="zh-CN"/>
              </w:rPr>
            </w:pPr>
            <w:ins w:id="2383" w:author="Huawei-RKy" w:date="2020-04-09T15:15:00Z">
              <w:r w:rsidRPr="00B720A7">
                <w:rPr>
                  <w:rFonts w:ascii="Arial" w:eastAsia="SimSun" w:hAnsi="Arial" w:cs="Arial"/>
                  <w:color w:val="000000"/>
                  <w:sz w:val="16"/>
                  <w:szCs w:val="16"/>
                  <w:lang w:val="en-US" w:eastAsia="zh-CN"/>
                </w:rPr>
                <w:t>0.30</w:t>
              </w:r>
            </w:ins>
          </w:p>
        </w:tc>
        <w:tc>
          <w:tcPr>
            <w:tcW w:w="788" w:type="dxa"/>
            <w:tcBorders>
              <w:top w:val="nil"/>
              <w:left w:val="nil"/>
              <w:bottom w:val="single" w:sz="4" w:space="0" w:color="auto"/>
              <w:right w:val="single" w:sz="4" w:space="0" w:color="auto"/>
            </w:tcBorders>
            <w:shd w:val="clear" w:color="auto" w:fill="auto"/>
            <w:hideMark/>
            <w:tcPrChange w:id="2384"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1A9D5879" w14:textId="77777777" w:rsidR="00B720A7" w:rsidRPr="00B720A7" w:rsidRDefault="00B720A7" w:rsidP="00B720A7">
            <w:pPr>
              <w:spacing w:after="0"/>
              <w:jc w:val="center"/>
              <w:rPr>
                <w:ins w:id="2385" w:author="Huawei-RKy" w:date="2020-04-09T15:15:00Z"/>
                <w:rFonts w:ascii="Arial" w:eastAsia="SimSun" w:hAnsi="Arial" w:cs="Arial"/>
                <w:color w:val="000000"/>
                <w:sz w:val="16"/>
                <w:szCs w:val="16"/>
                <w:lang w:val="en-US" w:eastAsia="zh-CN"/>
              </w:rPr>
            </w:pPr>
            <w:ins w:id="2386" w:author="Huawei-RKy" w:date="2020-04-09T15:15:00Z">
              <w:r w:rsidRPr="00B720A7">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hideMark/>
            <w:tcPrChange w:id="2387"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2157CDE2" w14:textId="77777777" w:rsidR="00B720A7" w:rsidRPr="00B720A7" w:rsidRDefault="00B720A7" w:rsidP="00B720A7">
            <w:pPr>
              <w:spacing w:after="0"/>
              <w:jc w:val="center"/>
              <w:rPr>
                <w:ins w:id="2388" w:author="Huawei-RKy" w:date="2020-04-09T15:15:00Z"/>
                <w:rFonts w:ascii="Arial" w:eastAsia="SimSun" w:hAnsi="Arial" w:cs="Arial"/>
                <w:color w:val="000000"/>
                <w:sz w:val="16"/>
                <w:szCs w:val="16"/>
                <w:lang w:val="en-US" w:eastAsia="zh-CN"/>
              </w:rPr>
            </w:pPr>
            <w:ins w:id="2389" w:author="Huawei-RKy" w:date="2020-04-09T15:15:00Z">
              <w:r w:rsidRPr="00B720A7">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Change w:id="2390"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40822C38" w14:textId="77777777" w:rsidR="00B720A7" w:rsidRPr="00B720A7" w:rsidRDefault="00B720A7" w:rsidP="00B720A7">
            <w:pPr>
              <w:spacing w:after="0"/>
              <w:jc w:val="center"/>
              <w:rPr>
                <w:ins w:id="2391" w:author="Huawei-RKy" w:date="2020-04-09T15:15:00Z"/>
                <w:rFonts w:ascii="Arial" w:eastAsia="SimSun" w:hAnsi="Arial" w:cs="Arial"/>
                <w:color w:val="000000"/>
                <w:sz w:val="16"/>
                <w:szCs w:val="16"/>
                <w:lang w:val="en-US" w:eastAsia="zh-CN"/>
              </w:rPr>
            </w:pPr>
            <w:ins w:id="2392" w:author="Huawei-RKy" w:date="2020-04-09T15:15:00Z">
              <w:r w:rsidRPr="00B720A7">
                <w:rPr>
                  <w:rFonts w:ascii="Arial" w:eastAsia="SimSun" w:hAnsi="Arial" w:cs="Arial"/>
                  <w:color w:val="000000"/>
                  <w:sz w:val="16"/>
                  <w:szCs w:val="16"/>
                  <w:lang w:val="en-US" w:eastAsia="zh-CN"/>
                </w:rPr>
                <w:t>1.00</w:t>
              </w:r>
            </w:ins>
          </w:p>
        </w:tc>
        <w:tc>
          <w:tcPr>
            <w:tcW w:w="518" w:type="dxa"/>
            <w:tcBorders>
              <w:top w:val="nil"/>
              <w:left w:val="nil"/>
              <w:bottom w:val="single" w:sz="4" w:space="0" w:color="auto"/>
              <w:right w:val="single" w:sz="4" w:space="0" w:color="auto"/>
            </w:tcBorders>
            <w:shd w:val="clear" w:color="auto" w:fill="auto"/>
            <w:vAlign w:val="bottom"/>
            <w:hideMark/>
            <w:tcPrChange w:id="2393" w:author="Huawei-RKy" w:date="2020-04-09T15:15:00Z">
              <w:tcPr>
                <w:tcW w:w="605" w:type="dxa"/>
                <w:gridSpan w:val="3"/>
                <w:tcBorders>
                  <w:top w:val="nil"/>
                  <w:left w:val="nil"/>
                  <w:bottom w:val="single" w:sz="4" w:space="0" w:color="auto"/>
                  <w:right w:val="single" w:sz="4" w:space="0" w:color="auto"/>
                </w:tcBorders>
                <w:shd w:val="clear" w:color="auto" w:fill="auto"/>
                <w:vAlign w:val="bottom"/>
                <w:hideMark/>
              </w:tcPr>
            </w:tcPrChange>
          </w:tcPr>
          <w:p w14:paraId="5CE7475E" w14:textId="77777777" w:rsidR="00B720A7" w:rsidRPr="00B720A7" w:rsidRDefault="00B720A7" w:rsidP="00B720A7">
            <w:pPr>
              <w:spacing w:after="0"/>
              <w:jc w:val="center"/>
              <w:rPr>
                <w:ins w:id="2394" w:author="Huawei-RKy" w:date="2020-04-09T15:15:00Z"/>
                <w:rFonts w:ascii="Arial" w:eastAsia="SimSun" w:hAnsi="Arial" w:cs="Arial"/>
                <w:color w:val="000000"/>
                <w:sz w:val="16"/>
                <w:szCs w:val="16"/>
                <w:lang w:val="en-US" w:eastAsia="zh-CN"/>
              </w:rPr>
            </w:pPr>
            <w:ins w:id="2395"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396"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2FA9D7FC" w14:textId="77777777" w:rsidR="00B720A7" w:rsidRPr="00B720A7" w:rsidRDefault="00B720A7" w:rsidP="00B720A7">
            <w:pPr>
              <w:spacing w:after="0"/>
              <w:jc w:val="center"/>
              <w:rPr>
                <w:ins w:id="2397" w:author="Huawei-RKy" w:date="2020-04-09T15:15:00Z"/>
                <w:rFonts w:ascii="Arial" w:eastAsia="SimSun" w:hAnsi="Arial" w:cs="Arial"/>
                <w:color w:val="000000"/>
                <w:sz w:val="16"/>
                <w:szCs w:val="16"/>
                <w:lang w:val="en-US" w:eastAsia="zh-CN"/>
              </w:rPr>
            </w:pPr>
            <w:ins w:id="2398" w:author="Huawei-RKy" w:date="2020-04-09T15:15:00Z">
              <w:r w:rsidRPr="00B720A7">
                <w:rPr>
                  <w:rFonts w:ascii="Arial" w:eastAsia="SimSun" w:hAnsi="Arial" w:cs="Arial"/>
                  <w:color w:val="000000"/>
                  <w:sz w:val="16"/>
                  <w:szCs w:val="16"/>
                  <w:lang w:val="en-US" w:eastAsia="zh-CN"/>
                </w:rPr>
                <w:t>0.30</w:t>
              </w:r>
            </w:ins>
          </w:p>
        </w:tc>
        <w:tc>
          <w:tcPr>
            <w:tcW w:w="788" w:type="dxa"/>
            <w:tcBorders>
              <w:top w:val="nil"/>
              <w:left w:val="nil"/>
              <w:bottom w:val="single" w:sz="4" w:space="0" w:color="auto"/>
              <w:right w:val="single" w:sz="4" w:space="0" w:color="auto"/>
            </w:tcBorders>
            <w:shd w:val="clear" w:color="auto" w:fill="auto"/>
            <w:vAlign w:val="bottom"/>
            <w:hideMark/>
            <w:tcPrChange w:id="2399"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21CFBB89" w14:textId="77777777" w:rsidR="00B720A7" w:rsidRPr="00B720A7" w:rsidRDefault="00B720A7" w:rsidP="00B720A7">
            <w:pPr>
              <w:spacing w:after="0"/>
              <w:jc w:val="center"/>
              <w:rPr>
                <w:ins w:id="2400" w:author="Huawei-RKy" w:date="2020-04-09T15:15:00Z"/>
                <w:rFonts w:ascii="Arial" w:eastAsia="SimSun" w:hAnsi="Arial" w:cs="Arial"/>
                <w:color w:val="000000"/>
                <w:sz w:val="16"/>
                <w:szCs w:val="16"/>
                <w:lang w:val="en-US" w:eastAsia="zh-CN"/>
              </w:rPr>
            </w:pPr>
            <w:ins w:id="2401" w:author="Huawei-RKy" w:date="2020-04-09T15:15:00Z">
              <w:r w:rsidRPr="00B720A7">
                <w:rPr>
                  <w:rFonts w:ascii="Arial" w:eastAsia="SimSun" w:hAnsi="Arial" w:cs="Arial"/>
                  <w:color w:val="000000"/>
                  <w:sz w:val="16"/>
                  <w:szCs w:val="16"/>
                  <w:lang w:val="en-US" w:eastAsia="zh-CN"/>
                </w:rPr>
                <w:t>0.30</w:t>
              </w:r>
            </w:ins>
          </w:p>
        </w:tc>
      </w:tr>
      <w:tr w:rsidR="00B720A7" w:rsidRPr="00B720A7" w14:paraId="2FEE3A24" w14:textId="77777777" w:rsidTr="00B720A7">
        <w:tblPrEx>
          <w:tblPrExChange w:id="2402" w:author="Huawei-RKy" w:date="2020-04-09T15:15:00Z">
            <w:tblPrEx>
              <w:tblW w:w="9860" w:type="dxa"/>
            </w:tblPrEx>
          </w:tblPrExChange>
        </w:tblPrEx>
        <w:trPr>
          <w:trHeight w:val="450"/>
          <w:ins w:id="2403" w:author="Huawei-RKy" w:date="2020-04-09T15:15:00Z"/>
          <w:trPrChange w:id="2404" w:author="Huawei-RKy" w:date="2020-04-09T15:15:00Z">
            <w:trPr>
              <w:trHeight w:val="450"/>
            </w:trPr>
          </w:trPrChange>
        </w:trPr>
        <w:tc>
          <w:tcPr>
            <w:tcW w:w="763" w:type="dxa"/>
            <w:tcBorders>
              <w:top w:val="nil"/>
              <w:left w:val="single" w:sz="4" w:space="0" w:color="auto"/>
              <w:bottom w:val="single" w:sz="4" w:space="0" w:color="auto"/>
              <w:right w:val="single" w:sz="4" w:space="0" w:color="auto"/>
            </w:tcBorders>
            <w:shd w:val="clear" w:color="auto" w:fill="auto"/>
            <w:hideMark/>
            <w:tcPrChange w:id="2405"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5577C903" w14:textId="77777777" w:rsidR="00B720A7" w:rsidRPr="00B720A7" w:rsidRDefault="00B720A7" w:rsidP="00B720A7">
            <w:pPr>
              <w:spacing w:after="0"/>
              <w:jc w:val="center"/>
              <w:rPr>
                <w:ins w:id="2406" w:author="Huawei-RKy" w:date="2020-04-09T15:15:00Z"/>
                <w:rFonts w:ascii="Arial" w:eastAsia="SimSun" w:hAnsi="Arial" w:cs="Arial"/>
                <w:color w:val="000000"/>
                <w:sz w:val="16"/>
                <w:szCs w:val="16"/>
                <w:lang w:val="en-US" w:eastAsia="zh-CN"/>
              </w:rPr>
            </w:pPr>
            <w:ins w:id="2407" w:author="Huawei-RKy" w:date="2020-04-09T15:15:00Z">
              <w:r w:rsidRPr="00B720A7">
                <w:rPr>
                  <w:rFonts w:ascii="Arial" w:eastAsia="SimSun" w:hAnsi="Arial" w:cs="Arial"/>
                  <w:color w:val="000000"/>
                  <w:sz w:val="16"/>
                  <w:szCs w:val="16"/>
                  <w:lang w:val="en-US" w:eastAsia="zh-CN"/>
                </w:rPr>
                <w:t>A6-4</w:t>
              </w:r>
            </w:ins>
          </w:p>
        </w:tc>
        <w:tc>
          <w:tcPr>
            <w:tcW w:w="1989" w:type="dxa"/>
            <w:tcBorders>
              <w:top w:val="nil"/>
              <w:left w:val="nil"/>
              <w:bottom w:val="single" w:sz="4" w:space="0" w:color="auto"/>
              <w:right w:val="single" w:sz="4" w:space="0" w:color="auto"/>
            </w:tcBorders>
            <w:shd w:val="clear" w:color="auto" w:fill="auto"/>
            <w:vAlign w:val="center"/>
            <w:hideMark/>
            <w:tcPrChange w:id="2408"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6F67560C" w14:textId="77777777" w:rsidR="00B720A7" w:rsidRPr="00B720A7" w:rsidRDefault="00B720A7">
            <w:pPr>
              <w:spacing w:after="0"/>
              <w:jc w:val="both"/>
              <w:rPr>
                <w:ins w:id="2409" w:author="Huawei-RKy" w:date="2020-04-09T15:15:00Z"/>
                <w:rFonts w:ascii="Arial" w:eastAsia="SimSun" w:hAnsi="Arial" w:cs="Arial"/>
                <w:color w:val="000000"/>
                <w:sz w:val="16"/>
                <w:szCs w:val="16"/>
                <w:lang w:val="en-US" w:eastAsia="zh-CN"/>
              </w:rPr>
              <w:pPrChange w:id="2410" w:author="Huawei-RKy" w:date="2020-04-09T15:15:00Z">
                <w:pPr>
                  <w:spacing w:after="0"/>
                  <w:jc w:val="center"/>
                </w:pPr>
              </w:pPrChange>
            </w:pPr>
            <w:ins w:id="2411" w:author="Huawei-RKy" w:date="2020-04-09T15:15:00Z">
              <w:r w:rsidRPr="00B720A7">
                <w:rPr>
                  <w:rFonts w:ascii="Arial" w:eastAsia="SimSun" w:hAnsi="Arial" w:cs="Arial"/>
                  <w:color w:val="000000"/>
                  <w:sz w:val="16"/>
                  <w:szCs w:val="16"/>
                  <w:lang w:val="en-US" w:eastAsia="zh-CN"/>
                </w:rPr>
                <w:t>Mean value estimation of reference antenna radiation efficiency</w:t>
              </w:r>
            </w:ins>
          </w:p>
        </w:tc>
        <w:tc>
          <w:tcPr>
            <w:tcW w:w="848" w:type="dxa"/>
            <w:tcBorders>
              <w:top w:val="nil"/>
              <w:left w:val="nil"/>
              <w:bottom w:val="single" w:sz="4" w:space="0" w:color="auto"/>
              <w:right w:val="single" w:sz="4" w:space="0" w:color="auto"/>
            </w:tcBorders>
            <w:shd w:val="clear" w:color="auto" w:fill="auto"/>
            <w:hideMark/>
            <w:tcPrChange w:id="2412"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6A5D0205" w14:textId="77777777" w:rsidR="00B720A7" w:rsidRPr="00B720A7" w:rsidRDefault="00B720A7" w:rsidP="00B720A7">
            <w:pPr>
              <w:spacing w:after="0"/>
              <w:jc w:val="center"/>
              <w:rPr>
                <w:ins w:id="2413" w:author="Huawei-RKy" w:date="2020-04-09T15:15:00Z"/>
                <w:rFonts w:ascii="Arial" w:eastAsia="SimSun" w:hAnsi="Arial" w:cs="Arial"/>
                <w:color w:val="000000"/>
                <w:sz w:val="16"/>
                <w:szCs w:val="16"/>
                <w:lang w:val="en-US" w:eastAsia="zh-CN"/>
              </w:rPr>
            </w:pPr>
            <w:ins w:id="2414" w:author="Huawei-RKy" w:date="2020-04-09T15:15:00Z">
              <w:r w:rsidRPr="00B720A7">
                <w:rPr>
                  <w:rFonts w:ascii="Arial" w:eastAsia="SimSun" w:hAnsi="Arial" w:cs="Arial"/>
                  <w:color w:val="000000"/>
                  <w:sz w:val="16"/>
                  <w:szCs w:val="16"/>
                  <w:lang w:val="en-US" w:eastAsia="zh-CN"/>
                </w:rPr>
                <w:t>0.27</w:t>
              </w:r>
            </w:ins>
          </w:p>
        </w:tc>
        <w:tc>
          <w:tcPr>
            <w:tcW w:w="788" w:type="dxa"/>
            <w:tcBorders>
              <w:top w:val="nil"/>
              <w:left w:val="nil"/>
              <w:bottom w:val="single" w:sz="4" w:space="0" w:color="auto"/>
              <w:right w:val="single" w:sz="4" w:space="0" w:color="auto"/>
            </w:tcBorders>
            <w:shd w:val="clear" w:color="auto" w:fill="auto"/>
            <w:hideMark/>
            <w:tcPrChange w:id="2415"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0D2356CE" w14:textId="77777777" w:rsidR="00B720A7" w:rsidRPr="00B720A7" w:rsidRDefault="00B720A7" w:rsidP="00B720A7">
            <w:pPr>
              <w:spacing w:after="0"/>
              <w:jc w:val="center"/>
              <w:rPr>
                <w:ins w:id="2416" w:author="Huawei-RKy" w:date="2020-04-09T15:15:00Z"/>
                <w:rFonts w:ascii="Arial" w:eastAsia="SimSun" w:hAnsi="Arial" w:cs="Arial"/>
                <w:color w:val="000000"/>
                <w:sz w:val="16"/>
                <w:szCs w:val="16"/>
                <w:lang w:val="en-US" w:eastAsia="zh-CN"/>
              </w:rPr>
            </w:pPr>
            <w:ins w:id="2417" w:author="Huawei-RKy" w:date="2020-04-09T15:15:00Z">
              <w:r w:rsidRPr="00B720A7">
                <w:rPr>
                  <w:rFonts w:ascii="Arial" w:eastAsia="SimSun" w:hAnsi="Arial" w:cs="Arial"/>
                  <w:color w:val="000000"/>
                  <w:sz w:val="16"/>
                  <w:szCs w:val="16"/>
                  <w:lang w:val="en-US" w:eastAsia="zh-CN"/>
                </w:rPr>
                <w:t>0.27</w:t>
              </w:r>
            </w:ins>
          </w:p>
        </w:tc>
        <w:tc>
          <w:tcPr>
            <w:tcW w:w="1114" w:type="dxa"/>
            <w:tcBorders>
              <w:top w:val="nil"/>
              <w:left w:val="nil"/>
              <w:bottom w:val="single" w:sz="4" w:space="0" w:color="auto"/>
              <w:right w:val="single" w:sz="4" w:space="0" w:color="auto"/>
            </w:tcBorders>
            <w:shd w:val="clear" w:color="auto" w:fill="auto"/>
            <w:hideMark/>
            <w:tcPrChange w:id="2418"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1FC5E046" w14:textId="77777777" w:rsidR="00B720A7" w:rsidRPr="00B720A7" w:rsidRDefault="00B720A7" w:rsidP="00B720A7">
            <w:pPr>
              <w:spacing w:after="0"/>
              <w:jc w:val="center"/>
              <w:rPr>
                <w:ins w:id="2419" w:author="Huawei-RKy" w:date="2020-04-09T15:15:00Z"/>
                <w:rFonts w:ascii="Arial" w:eastAsia="SimSun" w:hAnsi="Arial" w:cs="Arial"/>
                <w:color w:val="000000"/>
                <w:sz w:val="16"/>
                <w:szCs w:val="16"/>
                <w:lang w:val="en-US" w:eastAsia="zh-CN"/>
              </w:rPr>
            </w:pPr>
            <w:ins w:id="2420" w:author="Huawei-RKy" w:date="2020-04-09T15:15:00Z">
              <w:r w:rsidRPr="00B720A7">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Change w:id="2421"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0539A331" w14:textId="77777777" w:rsidR="00B720A7" w:rsidRPr="00B720A7" w:rsidRDefault="00B720A7" w:rsidP="00B720A7">
            <w:pPr>
              <w:spacing w:after="0"/>
              <w:jc w:val="center"/>
              <w:rPr>
                <w:ins w:id="2422" w:author="Huawei-RKy" w:date="2020-04-09T15:15:00Z"/>
                <w:rFonts w:ascii="Arial" w:eastAsia="SimSun" w:hAnsi="Arial" w:cs="Arial"/>
                <w:color w:val="000000"/>
                <w:sz w:val="16"/>
                <w:szCs w:val="16"/>
                <w:lang w:val="en-US" w:eastAsia="zh-CN"/>
              </w:rPr>
            </w:pPr>
            <w:ins w:id="2423" w:author="Huawei-RKy" w:date="2020-04-09T15:15:00Z">
              <w:r w:rsidRPr="00B720A7">
                <w:rPr>
                  <w:rFonts w:ascii="Arial" w:eastAsia="SimSun" w:hAnsi="Arial" w:cs="Arial"/>
                  <w:color w:val="000000"/>
                  <w:sz w:val="16"/>
                  <w:szCs w:val="16"/>
                  <w:lang w:val="en-US" w:eastAsia="zh-CN"/>
                </w:rPr>
                <w:t>1.00</w:t>
              </w:r>
            </w:ins>
          </w:p>
        </w:tc>
        <w:tc>
          <w:tcPr>
            <w:tcW w:w="518" w:type="dxa"/>
            <w:tcBorders>
              <w:top w:val="nil"/>
              <w:left w:val="nil"/>
              <w:bottom w:val="single" w:sz="4" w:space="0" w:color="auto"/>
              <w:right w:val="single" w:sz="4" w:space="0" w:color="auto"/>
            </w:tcBorders>
            <w:shd w:val="clear" w:color="auto" w:fill="auto"/>
            <w:vAlign w:val="bottom"/>
            <w:hideMark/>
            <w:tcPrChange w:id="2424" w:author="Huawei-RKy" w:date="2020-04-09T15:15:00Z">
              <w:tcPr>
                <w:tcW w:w="605" w:type="dxa"/>
                <w:gridSpan w:val="3"/>
                <w:tcBorders>
                  <w:top w:val="nil"/>
                  <w:left w:val="nil"/>
                  <w:bottom w:val="single" w:sz="4" w:space="0" w:color="auto"/>
                  <w:right w:val="single" w:sz="4" w:space="0" w:color="auto"/>
                </w:tcBorders>
                <w:shd w:val="clear" w:color="auto" w:fill="auto"/>
                <w:vAlign w:val="bottom"/>
                <w:hideMark/>
              </w:tcPr>
            </w:tcPrChange>
          </w:tcPr>
          <w:p w14:paraId="0F364667" w14:textId="77777777" w:rsidR="00B720A7" w:rsidRPr="00B720A7" w:rsidRDefault="00B720A7" w:rsidP="00B720A7">
            <w:pPr>
              <w:spacing w:after="0"/>
              <w:jc w:val="center"/>
              <w:rPr>
                <w:ins w:id="2425" w:author="Huawei-RKy" w:date="2020-04-09T15:15:00Z"/>
                <w:rFonts w:ascii="Arial" w:eastAsia="SimSun" w:hAnsi="Arial" w:cs="Arial"/>
                <w:color w:val="000000"/>
                <w:sz w:val="16"/>
                <w:szCs w:val="16"/>
                <w:lang w:val="en-US" w:eastAsia="zh-CN"/>
              </w:rPr>
            </w:pPr>
            <w:ins w:id="2426"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427"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3037885A" w14:textId="77777777" w:rsidR="00B720A7" w:rsidRPr="00B720A7" w:rsidRDefault="00B720A7" w:rsidP="00B720A7">
            <w:pPr>
              <w:spacing w:after="0"/>
              <w:jc w:val="center"/>
              <w:rPr>
                <w:ins w:id="2428" w:author="Huawei-RKy" w:date="2020-04-09T15:15:00Z"/>
                <w:rFonts w:ascii="Arial" w:eastAsia="SimSun" w:hAnsi="Arial" w:cs="Arial"/>
                <w:color w:val="000000"/>
                <w:sz w:val="16"/>
                <w:szCs w:val="16"/>
                <w:lang w:val="en-US" w:eastAsia="zh-CN"/>
              </w:rPr>
            </w:pPr>
            <w:ins w:id="2429" w:author="Huawei-RKy" w:date="2020-04-09T15:15:00Z">
              <w:r w:rsidRPr="00B720A7">
                <w:rPr>
                  <w:rFonts w:ascii="Arial" w:eastAsia="SimSun" w:hAnsi="Arial" w:cs="Arial"/>
                  <w:color w:val="000000"/>
                  <w:sz w:val="16"/>
                  <w:szCs w:val="16"/>
                  <w:lang w:val="en-US" w:eastAsia="zh-CN"/>
                </w:rPr>
                <w:t>0.27</w:t>
              </w:r>
            </w:ins>
          </w:p>
        </w:tc>
        <w:tc>
          <w:tcPr>
            <w:tcW w:w="788" w:type="dxa"/>
            <w:tcBorders>
              <w:top w:val="nil"/>
              <w:left w:val="nil"/>
              <w:bottom w:val="single" w:sz="4" w:space="0" w:color="auto"/>
              <w:right w:val="single" w:sz="4" w:space="0" w:color="auto"/>
            </w:tcBorders>
            <w:shd w:val="clear" w:color="auto" w:fill="auto"/>
            <w:vAlign w:val="bottom"/>
            <w:hideMark/>
            <w:tcPrChange w:id="2430"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5D76C19B" w14:textId="77777777" w:rsidR="00B720A7" w:rsidRPr="00B720A7" w:rsidRDefault="00B720A7" w:rsidP="00B720A7">
            <w:pPr>
              <w:spacing w:after="0"/>
              <w:jc w:val="center"/>
              <w:rPr>
                <w:ins w:id="2431" w:author="Huawei-RKy" w:date="2020-04-09T15:15:00Z"/>
                <w:rFonts w:ascii="Arial" w:eastAsia="SimSun" w:hAnsi="Arial" w:cs="Arial"/>
                <w:color w:val="000000"/>
                <w:sz w:val="16"/>
                <w:szCs w:val="16"/>
                <w:lang w:val="en-US" w:eastAsia="zh-CN"/>
              </w:rPr>
            </w:pPr>
            <w:ins w:id="2432" w:author="Huawei-RKy" w:date="2020-04-09T15:15:00Z">
              <w:r w:rsidRPr="00B720A7">
                <w:rPr>
                  <w:rFonts w:ascii="Arial" w:eastAsia="SimSun" w:hAnsi="Arial" w:cs="Arial"/>
                  <w:color w:val="000000"/>
                  <w:sz w:val="16"/>
                  <w:szCs w:val="16"/>
                  <w:lang w:val="en-US" w:eastAsia="zh-CN"/>
                </w:rPr>
                <w:t>0.27</w:t>
              </w:r>
            </w:ins>
          </w:p>
        </w:tc>
      </w:tr>
      <w:tr w:rsidR="00B720A7" w:rsidRPr="00B720A7" w14:paraId="63DFECE5" w14:textId="77777777" w:rsidTr="00B720A7">
        <w:tblPrEx>
          <w:tblPrExChange w:id="2433" w:author="Huawei-RKy" w:date="2020-04-09T15:15:00Z">
            <w:tblPrEx>
              <w:tblW w:w="9860" w:type="dxa"/>
            </w:tblPrEx>
          </w:tblPrExChange>
        </w:tblPrEx>
        <w:trPr>
          <w:trHeight w:val="270"/>
          <w:ins w:id="2434" w:author="Huawei-RKy" w:date="2020-04-09T15:15:00Z"/>
          <w:trPrChange w:id="2435" w:author="Huawei-RKy" w:date="2020-04-09T15:15:00Z">
            <w:trPr>
              <w:trHeight w:val="270"/>
            </w:trPr>
          </w:trPrChange>
        </w:trPr>
        <w:tc>
          <w:tcPr>
            <w:tcW w:w="763" w:type="dxa"/>
            <w:tcBorders>
              <w:top w:val="nil"/>
              <w:left w:val="single" w:sz="4" w:space="0" w:color="auto"/>
              <w:bottom w:val="single" w:sz="4" w:space="0" w:color="auto"/>
              <w:right w:val="single" w:sz="4" w:space="0" w:color="auto"/>
            </w:tcBorders>
            <w:shd w:val="clear" w:color="auto" w:fill="auto"/>
            <w:hideMark/>
            <w:tcPrChange w:id="2436"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613940F5" w14:textId="77777777" w:rsidR="00B720A7" w:rsidRPr="00B720A7" w:rsidRDefault="00B720A7" w:rsidP="00B720A7">
            <w:pPr>
              <w:spacing w:after="0"/>
              <w:jc w:val="center"/>
              <w:rPr>
                <w:ins w:id="2437" w:author="Huawei-RKy" w:date="2020-04-09T15:15:00Z"/>
                <w:rFonts w:ascii="Arial" w:eastAsia="SimSun" w:hAnsi="Arial" w:cs="Arial"/>
                <w:color w:val="000000"/>
                <w:sz w:val="16"/>
                <w:szCs w:val="16"/>
                <w:lang w:val="en-US" w:eastAsia="zh-CN"/>
              </w:rPr>
            </w:pPr>
            <w:ins w:id="2438" w:author="Huawei-RKy" w:date="2020-04-09T15:15:00Z">
              <w:r w:rsidRPr="00B720A7">
                <w:rPr>
                  <w:rFonts w:ascii="Arial" w:eastAsia="SimSun" w:hAnsi="Arial" w:cs="Arial"/>
                  <w:color w:val="000000"/>
                  <w:sz w:val="16"/>
                  <w:szCs w:val="16"/>
                  <w:lang w:val="en-US" w:eastAsia="zh-CN"/>
                </w:rPr>
                <w:t>C1-3</w:t>
              </w:r>
            </w:ins>
          </w:p>
        </w:tc>
        <w:tc>
          <w:tcPr>
            <w:tcW w:w="1989" w:type="dxa"/>
            <w:tcBorders>
              <w:top w:val="nil"/>
              <w:left w:val="nil"/>
              <w:bottom w:val="single" w:sz="4" w:space="0" w:color="auto"/>
              <w:right w:val="single" w:sz="4" w:space="0" w:color="auto"/>
            </w:tcBorders>
            <w:shd w:val="clear" w:color="auto" w:fill="auto"/>
            <w:vAlign w:val="center"/>
            <w:hideMark/>
            <w:tcPrChange w:id="2439"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6C7DD496" w14:textId="77777777" w:rsidR="00B720A7" w:rsidRPr="00B720A7" w:rsidRDefault="00B720A7">
            <w:pPr>
              <w:spacing w:after="0"/>
              <w:jc w:val="both"/>
              <w:rPr>
                <w:ins w:id="2440" w:author="Huawei-RKy" w:date="2020-04-09T15:15:00Z"/>
                <w:rFonts w:ascii="Arial" w:eastAsia="SimSun" w:hAnsi="Arial" w:cs="Arial"/>
                <w:color w:val="000000"/>
                <w:sz w:val="16"/>
                <w:szCs w:val="16"/>
                <w:lang w:val="en-US" w:eastAsia="zh-CN"/>
              </w:rPr>
              <w:pPrChange w:id="2441" w:author="Huawei-RKy" w:date="2020-04-09T15:15:00Z">
                <w:pPr>
                  <w:spacing w:after="0"/>
                  <w:jc w:val="center"/>
                </w:pPr>
              </w:pPrChange>
            </w:pPr>
            <w:ins w:id="2442" w:author="Huawei-RKy" w:date="2020-04-09T15:15:00Z">
              <w:r w:rsidRPr="00B720A7">
                <w:rPr>
                  <w:rFonts w:ascii="Arial" w:eastAsia="SimSun" w:hAnsi="Arial" w:cs="Arial"/>
                  <w:color w:val="000000"/>
                  <w:sz w:val="16"/>
                  <w:szCs w:val="16"/>
                  <w:lang w:val="en-US" w:eastAsia="zh-CN"/>
                </w:rPr>
                <w:t>Network Analyzer</w:t>
              </w:r>
            </w:ins>
          </w:p>
        </w:tc>
        <w:tc>
          <w:tcPr>
            <w:tcW w:w="848" w:type="dxa"/>
            <w:tcBorders>
              <w:top w:val="nil"/>
              <w:left w:val="nil"/>
              <w:bottom w:val="single" w:sz="4" w:space="0" w:color="auto"/>
              <w:right w:val="single" w:sz="4" w:space="0" w:color="auto"/>
            </w:tcBorders>
            <w:shd w:val="clear" w:color="auto" w:fill="auto"/>
            <w:hideMark/>
            <w:tcPrChange w:id="2443"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325179AD" w14:textId="77777777" w:rsidR="00B720A7" w:rsidRPr="00B720A7" w:rsidRDefault="00B720A7" w:rsidP="00B720A7">
            <w:pPr>
              <w:spacing w:after="0"/>
              <w:jc w:val="center"/>
              <w:rPr>
                <w:ins w:id="2444" w:author="Huawei-RKy" w:date="2020-04-09T15:15:00Z"/>
                <w:rFonts w:ascii="Arial" w:eastAsia="SimSun" w:hAnsi="Arial" w:cs="Arial"/>
                <w:color w:val="000000"/>
                <w:sz w:val="16"/>
                <w:szCs w:val="16"/>
                <w:lang w:val="en-US" w:eastAsia="zh-CN"/>
              </w:rPr>
            </w:pPr>
            <w:ins w:id="2445" w:author="Huawei-RKy" w:date="2020-04-09T15:15:00Z">
              <w:r w:rsidRPr="00B720A7">
                <w:rPr>
                  <w:rFonts w:ascii="Arial" w:eastAsia="SimSun" w:hAnsi="Arial" w:cs="Arial"/>
                  <w:color w:val="000000"/>
                  <w:sz w:val="16"/>
                  <w:szCs w:val="16"/>
                  <w:lang w:val="en-US" w:eastAsia="zh-CN"/>
                </w:rPr>
                <w:t>0.30</w:t>
              </w:r>
            </w:ins>
          </w:p>
        </w:tc>
        <w:tc>
          <w:tcPr>
            <w:tcW w:w="788" w:type="dxa"/>
            <w:tcBorders>
              <w:top w:val="nil"/>
              <w:left w:val="nil"/>
              <w:bottom w:val="single" w:sz="4" w:space="0" w:color="auto"/>
              <w:right w:val="single" w:sz="4" w:space="0" w:color="auto"/>
            </w:tcBorders>
            <w:shd w:val="clear" w:color="auto" w:fill="auto"/>
            <w:hideMark/>
            <w:tcPrChange w:id="2446"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7AB5ACFF" w14:textId="77777777" w:rsidR="00B720A7" w:rsidRPr="00B720A7" w:rsidRDefault="00B720A7" w:rsidP="00B720A7">
            <w:pPr>
              <w:spacing w:after="0"/>
              <w:jc w:val="center"/>
              <w:rPr>
                <w:ins w:id="2447" w:author="Huawei-RKy" w:date="2020-04-09T15:15:00Z"/>
                <w:rFonts w:ascii="Arial" w:eastAsia="SimSun" w:hAnsi="Arial" w:cs="Arial"/>
                <w:color w:val="000000"/>
                <w:sz w:val="16"/>
                <w:szCs w:val="16"/>
                <w:lang w:val="en-US" w:eastAsia="zh-CN"/>
              </w:rPr>
            </w:pPr>
            <w:ins w:id="2448" w:author="Huawei-RKy" w:date="2020-04-09T15:15:00Z">
              <w:r w:rsidRPr="00B720A7">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hideMark/>
            <w:tcPrChange w:id="2449"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26BAB9F6" w14:textId="77777777" w:rsidR="00B720A7" w:rsidRPr="00B720A7" w:rsidRDefault="00B720A7" w:rsidP="00B720A7">
            <w:pPr>
              <w:spacing w:after="0"/>
              <w:jc w:val="center"/>
              <w:rPr>
                <w:ins w:id="2450" w:author="Huawei-RKy" w:date="2020-04-09T15:15:00Z"/>
                <w:rFonts w:ascii="Arial" w:eastAsia="SimSun" w:hAnsi="Arial" w:cs="Arial"/>
                <w:color w:val="000000"/>
                <w:sz w:val="16"/>
                <w:szCs w:val="16"/>
                <w:lang w:val="en-US" w:eastAsia="zh-CN"/>
              </w:rPr>
            </w:pPr>
            <w:ins w:id="2451" w:author="Huawei-RKy" w:date="2020-04-09T15:15:00Z">
              <w:r w:rsidRPr="00B720A7">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Change w:id="2452"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647CC7A4" w14:textId="77777777" w:rsidR="00B720A7" w:rsidRPr="00B720A7" w:rsidRDefault="00B720A7" w:rsidP="00B720A7">
            <w:pPr>
              <w:spacing w:after="0"/>
              <w:jc w:val="center"/>
              <w:rPr>
                <w:ins w:id="2453" w:author="Huawei-RKy" w:date="2020-04-09T15:15:00Z"/>
                <w:rFonts w:ascii="Arial" w:eastAsia="SimSun" w:hAnsi="Arial" w:cs="Arial"/>
                <w:color w:val="000000"/>
                <w:sz w:val="16"/>
                <w:szCs w:val="16"/>
                <w:lang w:val="en-US" w:eastAsia="zh-CN"/>
              </w:rPr>
            </w:pPr>
            <w:ins w:id="2454" w:author="Huawei-RKy" w:date="2020-04-09T15:15:00Z">
              <w:r w:rsidRPr="00B720A7">
                <w:rPr>
                  <w:rFonts w:ascii="Arial" w:eastAsia="SimSun" w:hAnsi="Arial" w:cs="Arial"/>
                  <w:color w:val="000000"/>
                  <w:sz w:val="16"/>
                  <w:szCs w:val="16"/>
                  <w:lang w:val="en-US" w:eastAsia="zh-CN"/>
                </w:rPr>
                <w:t>1.00</w:t>
              </w:r>
            </w:ins>
          </w:p>
        </w:tc>
        <w:tc>
          <w:tcPr>
            <w:tcW w:w="518" w:type="dxa"/>
            <w:tcBorders>
              <w:top w:val="nil"/>
              <w:left w:val="nil"/>
              <w:bottom w:val="single" w:sz="4" w:space="0" w:color="auto"/>
              <w:right w:val="single" w:sz="4" w:space="0" w:color="auto"/>
            </w:tcBorders>
            <w:shd w:val="clear" w:color="auto" w:fill="auto"/>
            <w:vAlign w:val="bottom"/>
            <w:hideMark/>
            <w:tcPrChange w:id="2455" w:author="Huawei-RKy" w:date="2020-04-09T15:15:00Z">
              <w:tcPr>
                <w:tcW w:w="605" w:type="dxa"/>
                <w:gridSpan w:val="3"/>
                <w:tcBorders>
                  <w:top w:val="nil"/>
                  <w:left w:val="nil"/>
                  <w:bottom w:val="single" w:sz="4" w:space="0" w:color="auto"/>
                  <w:right w:val="single" w:sz="4" w:space="0" w:color="auto"/>
                </w:tcBorders>
                <w:shd w:val="clear" w:color="auto" w:fill="auto"/>
                <w:vAlign w:val="bottom"/>
                <w:hideMark/>
              </w:tcPr>
            </w:tcPrChange>
          </w:tcPr>
          <w:p w14:paraId="2203BE0A" w14:textId="77777777" w:rsidR="00B720A7" w:rsidRPr="00B720A7" w:rsidRDefault="00B720A7" w:rsidP="00B720A7">
            <w:pPr>
              <w:spacing w:after="0"/>
              <w:jc w:val="center"/>
              <w:rPr>
                <w:ins w:id="2456" w:author="Huawei-RKy" w:date="2020-04-09T15:15:00Z"/>
                <w:rFonts w:ascii="Arial" w:eastAsia="SimSun" w:hAnsi="Arial" w:cs="Arial"/>
                <w:color w:val="000000"/>
                <w:sz w:val="16"/>
                <w:szCs w:val="16"/>
                <w:lang w:val="en-US" w:eastAsia="zh-CN"/>
              </w:rPr>
            </w:pPr>
            <w:ins w:id="2457"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458"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049E48D9" w14:textId="77777777" w:rsidR="00B720A7" w:rsidRPr="00B720A7" w:rsidRDefault="00B720A7" w:rsidP="00B720A7">
            <w:pPr>
              <w:spacing w:after="0"/>
              <w:jc w:val="center"/>
              <w:rPr>
                <w:ins w:id="2459" w:author="Huawei-RKy" w:date="2020-04-09T15:15:00Z"/>
                <w:rFonts w:ascii="Arial" w:eastAsia="SimSun" w:hAnsi="Arial" w:cs="Arial"/>
                <w:color w:val="000000"/>
                <w:sz w:val="16"/>
                <w:szCs w:val="16"/>
                <w:lang w:val="en-US" w:eastAsia="zh-CN"/>
              </w:rPr>
            </w:pPr>
            <w:ins w:id="2460" w:author="Huawei-RKy" w:date="2020-04-09T15:15:00Z">
              <w:r w:rsidRPr="00B720A7">
                <w:rPr>
                  <w:rFonts w:ascii="Arial" w:eastAsia="SimSun" w:hAnsi="Arial" w:cs="Arial"/>
                  <w:color w:val="000000"/>
                  <w:sz w:val="16"/>
                  <w:szCs w:val="16"/>
                  <w:lang w:val="en-US" w:eastAsia="zh-CN"/>
                </w:rPr>
                <w:t>0.30</w:t>
              </w:r>
            </w:ins>
          </w:p>
        </w:tc>
        <w:tc>
          <w:tcPr>
            <w:tcW w:w="788" w:type="dxa"/>
            <w:tcBorders>
              <w:top w:val="nil"/>
              <w:left w:val="nil"/>
              <w:bottom w:val="single" w:sz="4" w:space="0" w:color="auto"/>
              <w:right w:val="single" w:sz="4" w:space="0" w:color="auto"/>
            </w:tcBorders>
            <w:shd w:val="clear" w:color="auto" w:fill="auto"/>
            <w:vAlign w:val="bottom"/>
            <w:hideMark/>
            <w:tcPrChange w:id="2461"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475D5DAF" w14:textId="77777777" w:rsidR="00B720A7" w:rsidRPr="00B720A7" w:rsidRDefault="00B720A7" w:rsidP="00B720A7">
            <w:pPr>
              <w:spacing w:after="0"/>
              <w:jc w:val="center"/>
              <w:rPr>
                <w:ins w:id="2462" w:author="Huawei-RKy" w:date="2020-04-09T15:15:00Z"/>
                <w:rFonts w:ascii="Arial" w:eastAsia="SimSun" w:hAnsi="Arial" w:cs="Arial"/>
                <w:color w:val="000000"/>
                <w:sz w:val="16"/>
                <w:szCs w:val="16"/>
                <w:lang w:val="en-US" w:eastAsia="zh-CN"/>
              </w:rPr>
            </w:pPr>
            <w:ins w:id="2463" w:author="Huawei-RKy" w:date="2020-04-09T15:15:00Z">
              <w:r w:rsidRPr="00B720A7">
                <w:rPr>
                  <w:rFonts w:ascii="Arial" w:eastAsia="SimSun" w:hAnsi="Arial" w:cs="Arial"/>
                  <w:color w:val="000000"/>
                  <w:sz w:val="16"/>
                  <w:szCs w:val="16"/>
                  <w:lang w:val="en-US" w:eastAsia="zh-CN"/>
                </w:rPr>
                <w:t>0.30</w:t>
              </w:r>
            </w:ins>
          </w:p>
        </w:tc>
      </w:tr>
      <w:tr w:rsidR="00B720A7" w:rsidRPr="00B720A7" w14:paraId="26BDCDAB" w14:textId="77777777" w:rsidTr="00B720A7">
        <w:tblPrEx>
          <w:tblPrExChange w:id="2464" w:author="Huawei-RKy" w:date="2020-04-09T15:15:00Z">
            <w:tblPrEx>
              <w:tblW w:w="9860" w:type="dxa"/>
            </w:tblPrEx>
          </w:tblPrExChange>
        </w:tblPrEx>
        <w:trPr>
          <w:trHeight w:val="270"/>
          <w:ins w:id="2465" w:author="Huawei-RKy" w:date="2020-04-09T15:15:00Z"/>
          <w:trPrChange w:id="2466" w:author="Huawei-RKy" w:date="2020-04-09T15:15:00Z">
            <w:trPr>
              <w:trHeight w:val="270"/>
            </w:trPr>
          </w:trPrChange>
        </w:trPr>
        <w:tc>
          <w:tcPr>
            <w:tcW w:w="763" w:type="dxa"/>
            <w:tcBorders>
              <w:top w:val="nil"/>
              <w:left w:val="single" w:sz="4" w:space="0" w:color="auto"/>
              <w:bottom w:val="single" w:sz="4" w:space="0" w:color="auto"/>
              <w:right w:val="single" w:sz="4" w:space="0" w:color="auto"/>
            </w:tcBorders>
            <w:shd w:val="clear" w:color="auto" w:fill="auto"/>
            <w:hideMark/>
            <w:tcPrChange w:id="2467"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209003BB" w14:textId="77777777" w:rsidR="00B720A7" w:rsidRPr="00B720A7" w:rsidRDefault="00B720A7" w:rsidP="00B720A7">
            <w:pPr>
              <w:spacing w:after="0"/>
              <w:jc w:val="center"/>
              <w:rPr>
                <w:ins w:id="2468" w:author="Huawei-RKy" w:date="2020-04-09T15:15:00Z"/>
                <w:rFonts w:ascii="Arial" w:eastAsia="SimSun" w:hAnsi="Arial" w:cs="Arial"/>
                <w:color w:val="000000"/>
                <w:sz w:val="16"/>
                <w:szCs w:val="16"/>
                <w:lang w:val="en-US" w:eastAsia="zh-CN"/>
              </w:rPr>
            </w:pPr>
            <w:ins w:id="2469" w:author="Huawei-RKy" w:date="2020-04-09T15:15:00Z">
              <w:r w:rsidRPr="00B720A7">
                <w:rPr>
                  <w:rFonts w:ascii="Arial" w:eastAsia="SimSun" w:hAnsi="Arial" w:cs="Arial"/>
                  <w:color w:val="000000"/>
                  <w:sz w:val="16"/>
                  <w:szCs w:val="16"/>
                  <w:lang w:val="en-US" w:eastAsia="zh-CN"/>
                </w:rPr>
                <w:t>A6-5</w:t>
              </w:r>
            </w:ins>
          </w:p>
        </w:tc>
        <w:tc>
          <w:tcPr>
            <w:tcW w:w="1989" w:type="dxa"/>
            <w:tcBorders>
              <w:top w:val="nil"/>
              <w:left w:val="nil"/>
              <w:bottom w:val="single" w:sz="4" w:space="0" w:color="auto"/>
              <w:right w:val="single" w:sz="4" w:space="0" w:color="auto"/>
            </w:tcBorders>
            <w:shd w:val="clear" w:color="auto" w:fill="auto"/>
            <w:vAlign w:val="center"/>
            <w:hideMark/>
            <w:tcPrChange w:id="2470"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4FEBDE0C" w14:textId="77777777" w:rsidR="00B720A7" w:rsidRPr="00B720A7" w:rsidRDefault="00B720A7">
            <w:pPr>
              <w:spacing w:after="0"/>
              <w:jc w:val="both"/>
              <w:rPr>
                <w:ins w:id="2471" w:author="Huawei-RKy" w:date="2020-04-09T15:15:00Z"/>
                <w:rFonts w:ascii="Arial" w:eastAsia="SimSun" w:hAnsi="Arial" w:cs="Arial"/>
                <w:color w:val="000000"/>
                <w:sz w:val="16"/>
                <w:szCs w:val="16"/>
                <w:lang w:val="en-US" w:eastAsia="zh-CN"/>
              </w:rPr>
              <w:pPrChange w:id="2472" w:author="Huawei-RKy" w:date="2020-04-09T15:15:00Z">
                <w:pPr>
                  <w:spacing w:after="0"/>
                  <w:jc w:val="center"/>
                </w:pPr>
              </w:pPrChange>
            </w:pPr>
            <w:ins w:id="2473" w:author="Huawei-RKy" w:date="2020-04-09T15:15:00Z">
              <w:r w:rsidRPr="00B720A7">
                <w:rPr>
                  <w:rFonts w:ascii="Arial" w:eastAsia="SimSun" w:hAnsi="Arial" w:cs="Arial"/>
                  <w:color w:val="000000"/>
                  <w:sz w:val="16"/>
                  <w:szCs w:val="16"/>
                  <w:lang w:val="en-US" w:eastAsia="zh-CN"/>
                </w:rPr>
                <w:t>Influence of the reference antenna feed cable</w:t>
              </w:r>
            </w:ins>
          </w:p>
        </w:tc>
        <w:tc>
          <w:tcPr>
            <w:tcW w:w="848" w:type="dxa"/>
            <w:tcBorders>
              <w:top w:val="nil"/>
              <w:left w:val="nil"/>
              <w:bottom w:val="single" w:sz="4" w:space="0" w:color="auto"/>
              <w:right w:val="single" w:sz="4" w:space="0" w:color="auto"/>
            </w:tcBorders>
            <w:shd w:val="clear" w:color="auto" w:fill="auto"/>
            <w:hideMark/>
            <w:tcPrChange w:id="2474"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26B24648" w14:textId="77777777" w:rsidR="00B720A7" w:rsidRPr="00B720A7" w:rsidRDefault="00B720A7" w:rsidP="00B720A7">
            <w:pPr>
              <w:spacing w:after="0"/>
              <w:jc w:val="center"/>
              <w:rPr>
                <w:ins w:id="2475" w:author="Huawei-RKy" w:date="2020-04-09T15:15:00Z"/>
                <w:rFonts w:ascii="Arial" w:eastAsia="SimSun" w:hAnsi="Arial" w:cs="Arial"/>
                <w:color w:val="000000"/>
                <w:sz w:val="16"/>
                <w:szCs w:val="16"/>
                <w:lang w:val="en-US" w:eastAsia="zh-CN"/>
              </w:rPr>
            </w:pPr>
            <w:ins w:id="2476" w:author="Huawei-RKy" w:date="2020-04-09T15:15:00Z">
              <w:r w:rsidRPr="00B720A7">
                <w:rPr>
                  <w:rFonts w:ascii="Arial" w:eastAsia="SimSun" w:hAnsi="Arial" w:cs="Arial"/>
                  <w:color w:val="000000"/>
                  <w:sz w:val="16"/>
                  <w:szCs w:val="16"/>
                  <w:lang w:val="en-US" w:eastAsia="zh-CN"/>
                </w:rPr>
                <w:t>0.20</w:t>
              </w:r>
            </w:ins>
          </w:p>
        </w:tc>
        <w:tc>
          <w:tcPr>
            <w:tcW w:w="788" w:type="dxa"/>
            <w:tcBorders>
              <w:top w:val="nil"/>
              <w:left w:val="nil"/>
              <w:bottom w:val="single" w:sz="4" w:space="0" w:color="auto"/>
              <w:right w:val="single" w:sz="4" w:space="0" w:color="auto"/>
            </w:tcBorders>
            <w:shd w:val="clear" w:color="auto" w:fill="auto"/>
            <w:hideMark/>
            <w:tcPrChange w:id="2477"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203EFC6B" w14:textId="77777777" w:rsidR="00B720A7" w:rsidRPr="00B720A7" w:rsidRDefault="00B720A7" w:rsidP="00B720A7">
            <w:pPr>
              <w:spacing w:after="0"/>
              <w:jc w:val="center"/>
              <w:rPr>
                <w:ins w:id="2478" w:author="Huawei-RKy" w:date="2020-04-09T15:15:00Z"/>
                <w:rFonts w:ascii="Arial" w:eastAsia="SimSun" w:hAnsi="Arial" w:cs="Arial"/>
                <w:color w:val="000000"/>
                <w:sz w:val="16"/>
                <w:szCs w:val="16"/>
                <w:lang w:val="en-US" w:eastAsia="zh-CN"/>
              </w:rPr>
            </w:pPr>
            <w:ins w:id="2479" w:author="Huawei-RKy" w:date="2020-04-09T15:15:00Z">
              <w:r w:rsidRPr="00B720A7">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hideMark/>
            <w:tcPrChange w:id="2480"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2B665A8E" w14:textId="77777777" w:rsidR="00B720A7" w:rsidRPr="00B720A7" w:rsidRDefault="00B720A7" w:rsidP="00B720A7">
            <w:pPr>
              <w:spacing w:after="0"/>
              <w:jc w:val="center"/>
              <w:rPr>
                <w:ins w:id="2481" w:author="Huawei-RKy" w:date="2020-04-09T15:15:00Z"/>
                <w:rFonts w:ascii="Arial" w:eastAsia="SimSun" w:hAnsi="Arial" w:cs="Arial"/>
                <w:color w:val="000000"/>
                <w:sz w:val="16"/>
                <w:szCs w:val="16"/>
                <w:lang w:val="en-US" w:eastAsia="zh-CN"/>
              </w:rPr>
            </w:pPr>
            <w:ins w:id="2482" w:author="Huawei-RKy" w:date="2020-04-09T15:15:00Z">
              <w:r w:rsidRPr="00B720A7">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Change w:id="2483"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10ACD095" w14:textId="77777777" w:rsidR="00B720A7" w:rsidRPr="00B720A7" w:rsidRDefault="00B720A7" w:rsidP="00B720A7">
            <w:pPr>
              <w:spacing w:after="0"/>
              <w:jc w:val="center"/>
              <w:rPr>
                <w:ins w:id="2484" w:author="Huawei-RKy" w:date="2020-04-09T15:15:00Z"/>
                <w:rFonts w:ascii="Arial" w:eastAsia="SimSun" w:hAnsi="Arial" w:cs="Arial"/>
                <w:color w:val="000000"/>
                <w:sz w:val="16"/>
                <w:szCs w:val="16"/>
                <w:lang w:val="en-US" w:eastAsia="zh-CN"/>
              </w:rPr>
            </w:pPr>
            <w:ins w:id="2485" w:author="Huawei-RKy" w:date="2020-04-09T15:15:00Z">
              <w:r w:rsidRPr="00B720A7">
                <w:rPr>
                  <w:rFonts w:ascii="Arial" w:eastAsia="SimSun" w:hAnsi="Arial" w:cs="Arial"/>
                  <w:color w:val="000000"/>
                  <w:sz w:val="16"/>
                  <w:szCs w:val="16"/>
                  <w:lang w:val="en-US" w:eastAsia="zh-CN"/>
                </w:rPr>
                <w:t>1.00</w:t>
              </w:r>
            </w:ins>
          </w:p>
        </w:tc>
        <w:tc>
          <w:tcPr>
            <w:tcW w:w="518" w:type="dxa"/>
            <w:tcBorders>
              <w:top w:val="nil"/>
              <w:left w:val="nil"/>
              <w:bottom w:val="single" w:sz="4" w:space="0" w:color="auto"/>
              <w:right w:val="single" w:sz="4" w:space="0" w:color="auto"/>
            </w:tcBorders>
            <w:shd w:val="clear" w:color="auto" w:fill="auto"/>
            <w:vAlign w:val="bottom"/>
            <w:hideMark/>
            <w:tcPrChange w:id="2486" w:author="Huawei-RKy" w:date="2020-04-09T15:15:00Z">
              <w:tcPr>
                <w:tcW w:w="605" w:type="dxa"/>
                <w:gridSpan w:val="3"/>
                <w:tcBorders>
                  <w:top w:val="nil"/>
                  <w:left w:val="nil"/>
                  <w:bottom w:val="single" w:sz="4" w:space="0" w:color="auto"/>
                  <w:right w:val="single" w:sz="4" w:space="0" w:color="auto"/>
                </w:tcBorders>
                <w:shd w:val="clear" w:color="auto" w:fill="auto"/>
                <w:vAlign w:val="bottom"/>
                <w:hideMark/>
              </w:tcPr>
            </w:tcPrChange>
          </w:tcPr>
          <w:p w14:paraId="50CA932F" w14:textId="77777777" w:rsidR="00B720A7" w:rsidRPr="00B720A7" w:rsidRDefault="00B720A7" w:rsidP="00B720A7">
            <w:pPr>
              <w:spacing w:after="0"/>
              <w:jc w:val="center"/>
              <w:rPr>
                <w:ins w:id="2487" w:author="Huawei-RKy" w:date="2020-04-09T15:15:00Z"/>
                <w:rFonts w:ascii="Arial" w:eastAsia="SimSun" w:hAnsi="Arial" w:cs="Arial"/>
                <w:color w:val="000000"/>
                <w:sz w:val="16"/>
                <w:szCs w:val="16"/>
                <w:lang w:val="en-US" w:eastAsia="zh-CN"/>
              </w:rPr>
            </w:pPr>
            <w:ins w:id="2488"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489"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067D4E9D" w14:textId="77777777" w:rsidR="00B720A7" w:rsidRPr="00B720A7" w:rsidRDefault="00B720A7" w:rsidP="00B720A7">
            <w:pPr>
              <w:spacing w:after="0"/>
              <w:jc w:val="center"/>
              <w:rPr>
                <w:ins w:id="2490" w:author="Huawei-RKy" w:date="2020-04-09T15:15:00Z"/>
                <w:rFonts w:ascii="Arial" w:eastAsia="SimSun" w:hAnsi="Arial" w:cs="Arial"/>
                <w:color w:val="000000"/>
                <w:sz w:val="16"/>
                <w:szCs w:val="16"/>
                <w:lang w:val="en-US" w:eastAsia="zh-CN"/>
              </w:rPr>
            </w:pPr>
            <w:ins w:id="2491" w:author="Huawei-RKy" w:date="2020-04-09T15:15:00Z">
              <w:r w:rsidRPr="00B720A7">
                <w:rPr>
                  <w:rFonts w:ascii="Arial" w:eastAsia="SimSun" w:hAnsi="Arial" w:cs="Arial"/>
                  <w:color w:val="000000"/>
                  <w:sz w:val="16"/>
                  <w:szCs w:val="16"/>
                  <w:lang w:val="en-US" w:eastAsia="zh-CN"/>
                </w:rPr>
                <w:t>0.20</w:t>
              </w:r>
            </w:ins>
          </w:p>
        </w:tc>
        <w:tc>
          <w:tcPr>
            <w:tcW w:w="788" w:type="dxa"/>
            <w:tcBorders>
              <w:top w:val="nil"/>
              <w:left w:val="nil"/>
              <w:bottom w:val="single" w:sz="4" w:space="0" w:color="auto"/>
              <w:right w:val="single" w:sz="4" w:space="0" w:color="auto"/>
            </w:tcBorders>
            <w:shd w:val="clear" w:color="auto" w:fill="auto"/>
            <w:vAlign w:val="bottom"/>
            <w:hideMark/>
            <w:tcPrChange w:id="2492"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103D9D07" w14:textId="77777777" w:rsidR="00B720A7" w:rsidRPr="00B720A7" w:rsidRDefault="00B720A7" w:rsidP="00B720A7">
            <w:pPr>
              <w:spacing w:after="0"/>
              <w:jc w:val="center"/>
              <w:rPr>
                <w:ins w:id="2493" w:author="Huawei-RKy" w:date="2020-04-09T15:15:00Z"/>
                <w:rFonts w:ascii="Arial" w:eastAsia="SimSun" w:hAnsi="Arial" w:cs="Arial"/>
                <w:color w:val="000000"/>
                <w:sz w:val="16"/>
                <w:szCs w:val="16"/>
                <w:lang w:val="en-US" w:eastAsia="zh-CN"/>
              </w:rPr>
            </w:pPr>
            <w:ins w:id="2494" w:author="Huawei-RKy" w:date="2020-04-09T15:15:00Z">
              <w:r w:rsidRPr="00B720A7">
                <w:rPr>
                  <w:rFonts w:ascii="Arial" w:eastAsia="SimSun" w:hAnsi="Arial" w:cs="Arial"/>
                  <w:color w:val="000000"/>
                  <w:sz w:val="16"/>
                  <w:szCs w:val="16"/>
                  <w:lang w:val="en-US" w:eastAsia="zh-CN"/>
                </w:rPr>
                <w:t>0.20</w:t>
              </w:r>
            </w:ins>
          </w:p>
        </w:tc>
      </w:tr>
      <w:tr w:rsidR="00B720A7" w:rsidRPr="00B720A7" w14:paraId="52B20B44" w14:textId="77777777" w:rsidTr="00B720A7">
        <w:tblPrEx>
          <w:tblPrExChange w:id="2495" w:author="Huawei-RKy" w:date="2020-04-09T15:15:00Z">
            <w:tblPrEx>
              <w:tblW w:w="9860" w:type="dxa"/>
            </w:tblPrEx>
          </w:tblPrExChange>
        </w:tblPrEx>
        <w:trPr>
          <w:trHeight w:val="270"/>
          <w:ins w:id="2496" w:author="Huawei-RKy" w:date="2020-04-09T15:15:00Z"/>
          <w:trPrChange w:id="2497" w:author="Huawei-RKy" w:date="2020-04-09T15:15:00Z">
            <w:trPr>
              <w:trHeight w:val="270"/>
            </w:trPr>
          </w:trPrChange>
        </w:trPr>
        <w:tc>
          <w:tcPr>
            <w:tcW w:w="763" w:type="dxa"/>
            <w:tcBorders>
              <w:top w:val="nil"/>
              <w:left w:val="single" w:sz="4" w:space="0" w:color="auto"/>
              <w:bottom w:val="single" w:sz="4" w:space="0" w:color="auto"/>
              <w:right w:val="single" w:sz="4" w:space="0" w:color="auto"/>
            </w:tcBorders>
            <w:shd w:val="clear" w:color="auto" w:fill="auto"/>
            <w:hideMark/>
            <w:tcPrChange w:id="2498"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5A87CE78" w14:textId="77777777" w:rsidR="00B720A7" w:rsidRPr="00B720A7" w:rsidRDefault="00B720A7" w:rsidP="00B720A7">
            <w:pPr>
              <w:spacing w:after="0"/>
              <w:jc w:val="center"/>
              <w:rPr>
                <w:ins w:id="2499" w:author="Huawei-RKy" w:date="2020-04-09T15:15:00Z"/>
                <w:rFonts w:ascii="Arial" w:eastAsia="SimSun" w:hAnsi="Arial" w:cs="Arial"/>
                <w:color w:val="000000"/>
                <w:sz w:val="16"/>
                <w:szCs w:val="16"/>
                <w:lang w:val="en-US" w:eastAsia="zh-CN"/>
              </w:rPr>
            </w:pPr>
            <w:ins w:id="2500" w:author="Huawei-RKy" w:date="2020-04-09T15:15:00Z">
              <w:r w:rsidRPr="00B720A7">
                <w:rPr>
                  <w:rFonts w:ascii="Arial" w:eastAsia="SimSun" w:hAnsi="Arial" w:cs="Arial"/>
                  <w:color w:val="000000"/>
                  <w:sz w:val="16"/>
                  <w:szCs w:val="16"/>
                  <w:lang w:val="en-US" w:eastAsia="zh-CN"/>
                </w:rPr>
                <w:t>A6-6</w:t>
              </w:r>
            </w:ins>
          </w:p>
        </w:tc>
        <w:tc>
          <w:tcPr>
            <w:tcW w:w="1989" w:type="dxa"/>
            <w:tcBorders>
              <w:top w:val="nil"/>
              <w:left w:val="nil"/>
              <w:bottom w:val="single" w:sz="4" w:space="0" w:color="auto"/>
              <w:right w:val="single" w:sz="4" w:space="0" w:color="auto"/>
            </w:tcBorders>
            <w:shd w:val="clear" w:color="auto" w:fill="auto"/>
            <w:vAlign w:val="center"/>
            <w:hideMark/>
            <w:tcPrChange w:id="2501"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2708B806" w14:textId="77777777" w:rsidR="00B720A7" w:rsidRPr="00B720A7" w:rsidRDefault="00B720A7">
            <w:pPr>
              <w:spacing w:after="0"/>
              <w:jc w:val="both"/>
              <w:rPr>
                <w:ins w:id="2502" w:author="Huawei-RKy" w:date="2020-04-09T15:15:00Z"/>
                <w:rFonts w:ascii="Arial" w:eastAsia="SimSun" w:hAnsi="Arial" w:cs="Arial"/>
                <w:color w:val="000000"/>
                <w:sz w:val="16"/>
                <w:szCs w:val="16"/>
                <w:lang w:val="en-US" w:eastAsia="zh-CN"/>
              </w:rPr>
              <w:pPrChange w:id="2503" w:author="Huawei-RKy" w:date="2020-04-09T15:15:00Z">
                <w:pPr>
                  <w:spacing w:after="0"/>
                  <w:jc w:val="center"/>
                </w:pPr>
              </w:pPrChange>
            </w:pPr>
            <w:ins w:id="2504" w:author="Huawei-RKy" w:date="2020-04-09T15:15:00Z">
              <w:r w:rsidRPr="00B720A7">
                <w:rPr>
                  <w:rFonts w:ascii="Arial" w:eastAsia="SimSun" w:hAnsi="Arial" w:cs="Arial"/>
                  <w:color w:val="000000"/>
                  <w:sz w:val="16"/>
                  <w:szCs w:val="16"/>
                  <w:lang w:val="en-US" w:eastAsia="zh-CN"/>
                </w:rPr>
                <w:t>Mean value estimation of transfer function</w:t>
              </w:r>
            </w:ins>
          </w:p>
        </w:tc>
        <w:tc>
          <w:tcPr>
            <w:tcW w:w="848" w:type="dxa"/>
            <w:tcBorders>
              <w:top w:val="nil"/>
              <w:left w:val="nil"/>
              <w:bottom w:val="single" w:sz="4" w:space="0" w:color="auto"/>
              <w:right w:val="single" w:sz="4" w:space="0" w:color="auto"/>
            </w:tcBorders>
            <w:shd w:val="clear" w:color="auto" w:fill="auto"/>
            <w:hideMark/>
            <w:tcPrChange w:id="2505"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14887D46" w14:textId="77777777" w:rsidR="00B720A7" w:rsidRPr="00B720A7" w:rsidRDefault="00B720A7" w:rsidP="00B720A7">
            <w:pPr>
              <w:spacing w:after="0"/>
              <w:jc w:val="center"/>
              <w:rPr>
                <w:ins w:id="2506" w:author="Huawei-RKy" w:date="2020-04-09T15:15:00Z"/>
                <w:rFonts w:ascii="Arial" w:eastAsia="SimSun" w:hAnsi="Arial" w:cs="Arial"/>
                <w:color w:val="000000"/>
                <w:sz w:val="16"/>
                <w:szCs w:val="16"/>
                <w:lang w:val="en-US" w:eastAsia="zh-CN"/>
              </w:rPr>
            </w:pPr>
            <w:ins w:id="2507" w:author="Huawei-RKy" w:date="2020-04-09T15:15:00Z">
              <w:r w:rsidRPr="00B720A7">
                <w:rPr>
                  <w:rFonts w:ascii="Arial" w:eastAsia="SimSun" w:hAnsi="Arial" w:cs="Arial"/>
                  <w:color w:val="000000"/>
                  <w:sz w:val="16"/>
                  <w:szCs w:val="16"/>
                  <w:lang w:val="en-US" w:eastAsia="zh-CN"/>
                </w:rPr>
                <w:t>0.27</w:t>
              </w:r>
            </w:ins>
          </w:p>
        </w:tc>
        <w:tc>
          <w:tcPr>
            <w:tcW w:w="788" w:type="dxa"/>
            <w:tcBorders>
              <w:top w:val="nil"/>
              <w:left w:val="nil"/>
              <w:bottom w:val="single" w:sz="4" w:space="0" w:color="auto"/>
              <w:right w:val="single" w:sz="4" w:space="0" w:color="auto"/>
            </w:tcBorders>
            <w:shd w:val="clear" w:color="auto" w:fill="auto"/>
            <w:hideMark/>
            <w:tcPrChange w:id="2508"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533A97A8" w14:textId="77777777" w:rsidR="00B720A7" w:rsidRPr="00B720A7" w:rsidRDefault="00B720A7" w:rsidP="00B720A7">
            <w:pPr>
              <w:spacing w:after="0"/>
              <w:jc w:val="center"/>
              <w:rPr>
                <w:ins w:id="2509" w:author="Huawei-RKy" w:date="2020-04-09T15:15:00Z"/>
                <w:rFonts w:ascii="Arial" w:eastAsia="SimSun" w:hAnsi="Arial" w:cs="Arial"/>
                <w:color w:val="000000"/>
                <w:sz w:val="16"/>
                <w:szCs w:val="16"/>
                <w:lang w:val="en-US" w:eastAsia="zh-CN"/>
              </w:rPr>
            </w:pPr>
            <w:ins w:id="2510" w:author="Huawei-RKy" w:date="2020-04-09T15:15:00Z">
              <w:r w:rsidRPr="00B720A7">
                <w:rPr>
                  <w:rFonts w:ascii="Arial" w:eastAsia="SimSun" w:hAnsi="Arial" w:cs="Arial"/>
                  <w:color w:val="000000"/>
                  <w:sz w:val="16"/>
                  <w:szCs w:val="16"/>
                  <w:lang w:val="en-US" w:eastAsia="zh-CN"/>
                </w:rPr>
                <w:t>0.27</w:t>
              </w:r>
            </w:ins>
          </w:p>
        </w:tc>
        <w:tc>
          <w:tcPr>
            <w:tcW w:w="1114" w:type="dxa"/>
            <w:tcBorders>
              <w:top w:val="nil"/>
              <w:left w:val="nil"/>
              <w:bottom w:val="single" w:sz="4" w:space="0" w:color="auto"/>
              <w:right w:val="single" w:sz="4" w:space="0" w:color="auto"/>
            </w:tcBorders>
            <w:shd w:val="clear" w:color="auto" w:fill="auto"/>
            <w:hideMark/>
            <w:tcPrChange w:id="2511"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09D8EED6" w14:textId="77777777" w:rsidR="00B720A7" w:rsidRPr="00B720A7" w:rsidRDefault="00B720A7" w:rsidP="00B720A7">
            <w:pPr>
              <w:spacing w:after="0"/>
              <w:jc w:val="center"/>
              <w:rPr>
                <w:ins w:id="2512" w:author="Huawei-RKy" w:date="2020-04-09T15:15:00Z"/>
                <w:rFonts w:ascii="Arial" w:eastAsia="SimSun" w:hAnsi="Arial" w:cs="Arial"/>
                <w:color w:val="000000"/>
                <w:sz w:val="16"/>
                <w:szCs w:val="16"/>
                <w:lang w:val="en-US" w:eastAsia="zh-CN"/>
              </w:rPr>
            </w:pPr>
            <w:ins w:id="2513" w:author="Huawei-RKy" w:date="2020-04-09T15:15:00Z">
              <w:r w:rsidRPr="00B720A7">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Change w:id="2514"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624F434F" w14:textId="77777777" w:rsidR="00B720A7" w:rsidRPr="00B720A7" w:rsidRDefault="00B720A7" w:rsidP="00B720A7">
            <w:pPr>
              <w:spacing w:after="0"/>
              <w:jc w:val="center"/>
              <w:rPr>
                <w:ins w:id="2515" w:author="Huawei-RKy" w:date="2020-04-09T15:15:00Z"/>
                <w:rFonts w:ascii="Arial" w:eastAsia="SimSun" w:hAnsi="Arial" w:cs="Arial"/>
                <w:color w:val="000000"/>
                <w:sz w:val="16"/>
                <w:szCs w:val="16"/>
                <w:lang w:val="en-US" w:eastAsia="zh-CN"/>
              </w:rPr>
            </w:pPr>
            <w:ins w:id="2516" w:author="Huawei-RKy" w:date="2020-04-09T15:15:00Z">
              <w:r w:rsidRPr="00B720A7">
                <w:rPr>
                  <w:rFonts w:ascii="Arial" w:eastAsia="SimSun" w:hAnsi="Arial" w:cs="Arial"/>
                  <w:color w:val="000000"/>
                  <w:sz w:val="16"/>
                  <w:szCs w:val="16"/>
                  <w:lang w:val="en-US" w:eastAsia="zh-CN"/>
                </w:rPr>
                <w:t>1.00</w:t>
              </w:r>
            </w:ins>
          </w:p>
        </w:tc>
        <w:tc>
          <w:tcPr>
            <w:tcW w:w="518" w:type="dxa"/>
            <w:tcBorders>
              <w:top w:val="nil"/>
              <w:left w:val="nil"/>
              <w:bottom w:val="single" w:sz="4" w:space="0" w:color="auto"/>
              <w:right w:val="single" w:sz="4" w:space="0" w:color="auto"/>
            </w:tcBorders>
            <w:shd w:val="clear" w:color="auto" w:fill="auto"/>
            <w:vAlign w:val="bottom"/>
            <w:hideMark/>
            <w:tcPrChange w:id="2517" w:author="Huawei-RKy" w:date="2020-04-09T15:15:00Z">
              <w:tcPr>
                <w:tcW w:w="605" w:type="dxa"/>
                <w:gridSpan w:val="3"/>
                <w:tcBorders>
                  <w:top w:val="nil"/>
                  <w:left w:val="nil"/>
                  <w:bottom w:val="single" w:sz="4" w:space="0" w:color="auto"/>
                  <w:right w:val="single" w:sz="4" w:space="0" w:color="auto"/>
                </w:tcBorders>
                <w:shd w:val="clear" w:color="auto" w:fill="auto"/>
                <w:vAlign w:val="bottom"/>
                <w:hideMark/>
              </w:tcPr>
            </w:tcPrChange>
          </w:tcPr>
          <w:p w14:paraId="15D6170D" w14:textId="77777777" w:rsidR="00B720A7" w:rsidRPr="00B720A7" w:rsidRDefault="00B720A7" w:rsidP="00B720A7">
            <w:pPr>
              <w:spacing w:after="0"/>
              <w:jc w:val="center"/>
              <w:rPr>
                <w:ins w:id="2518" w:author="Huawei-RKy" w:date="2020-04-09T15:15:00Z"/>
                <w:rFonts w:ascii="Arial" w:eastAsia="SimSun" w:hAnsi="Arial" w:cs="Arial"/>
                <w:color w:val="000000"/>
                <w:sz w:val="16"/>
                <w:szCs w:val="16"/>
                <w:lang w:val="en-US" w:eastAsia="zh-CN"/>
              </w:rPr>
            </w:pPr>
            <w:ins w:id="2519"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520"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513F1009" w14:textId="77777777" w:rsidR="00B720A7" w:rsidRPr="00B720A7" w:rsidRDefault="00B720A7" w:rsidP="00B720A7">
            <w:pPr>
              <w:spacing w:after="0"/>
              <w:jc w:val="center"/>
              <w:rPr>
                <w:ins w:id="2521" w:author="Huawei-RKy" w:date="2020-04-09T15:15:00Z"/>
                <w:rFonts w:ascii="Arial" w:eastAsia="SimSun" w:hAnsi="Arial" w:cs="Arial"/>
                <w:color w:val="000000"/>
                <w:sz w:val="16"/>
                <w:szCs w:val="16"/>
                <w:lang w:val="en-US" w:eastAsia="zh-CN"/>
              </w:rPr>
            </w:pPr>
            <w:ins w:id="2522" w:author="Huawei-RKy" w:date="2020-04-09T15:15:00Z">
              <w:r w:rsidRPr="00B720A7">
                <w:rPr>
                  <w:rFonts w:ascii="Arial" w:eastAsia="SimSun" w:hAnsi="Arial" w:cs="Arial"/>
                  <w:color w:val="000000"/>
                  <w:sz w:val="16"/>
                  <w:szCs w:val="16"/>
                  <w:lang w:val="en-US" w:eastAsia="zh-CN"/>
                </w:rPr>
                <w:t>0.27</w:t>
              </w:r>
            </w:ins>
          </w:p>
        </w:tc>
        <w:tc>
          <w:tcPr>
            <w:tcW w:w="788" w:type="dxa"/>
            <w:tcBorders>
              <w:top w:val="nil"/>
              <w:left w:val="nil"/>
              <w:bottom w:val="single" w:sz="4" w:space="0" w:color="auto"/>
              <w:right w:val="single" w:sz="4" w:space="0" w:color="auto"/>
            </w:tcBorders>
            <w:shd w:val="clear" w:color="auto" w:fill="auto"/>
            <w:vAlign w:val="bottom"/>
            <w:hideMark/>
            <w:tcPrChange w:id="2523"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7B56F997" w14:textId="77777777" w:rsidR="00B720A7" w:rsidRPr="00B720A7" w:rsidRDefault="00B720A7" w:rsidP="00B720A7">
            <w:pPr>
              <w:spacing w:after="0"/>
              <w:jc w:val="center"/>
              <w:rPr>
                <w:ins w:id="2524" w:author="Huawei-RKy" w:date="2020-04-09T15:15:00Z"/>
                <w:rFonts w:ascii="Arial" w:eastAsia="SimSun" w:hAnsi="Arial" w:cs="Arial"/>
                <w:color w:val="000000"/>
                <w:sz w:val="16"/>
                <w:szCs w:val="16"/>
                <w:lang w:val="en-US" w:eastAsia="zh-CN"/>
              </w:rPr>
            </w:pPr>
            <w:ins w:id="2525" w:author="Huawei-RKy" w:date="2020-04-09T15:15:00Z">
              <w:r w:rsidRPr="00B720A7">
                <w:rPr>
                  <w:rFonts w:ascii="Arial" w:eastAsia="SimSun" w:hAnsi="Arial" w:cs="Arial"/>
                  <w:color w:val="000000"/>
                  <w:sz w:val="16"/>
                  <w:szCs w:val="16"/>
                  <w:lang w:val="en-US" w:eastAsia="zh-CN"/>
                </w:rPr>
                <w:t>0.27</w:t>
              </w:r>
            </w:ins>
          </w:p>
        </w:tc>
      </w:tr>
      <w:tr w:rsidR="00B720A7" w:rsidRPr="00B720A7" w14:paraId="36950FBC" w14:textId="77777777" w:rsidTr="00B720A7">
        <w:tblPrEx>
          <w:tblPrExChange w:id="2526" w:author="Huawei-RKy" w:date="2020-04-09T15:15:00Z">
            <w:tblPrEx>
              <w:tblW w:w="9860" w:type="dxa"/>
            </w:tblPrEx>
          </w:tblPrExChange>
        </w:tblPrEx>
        <w:trPr>
          <w:trHeight w:val="270"/>
          <w:ins w:id="2527" w:author="Huawei-RKy" w:date="2020-04-09T15:15:00Z"/>
          <w:trPrChange w:id="2528" w:author="Huawei-RKy" w:date="2020-04-09T15:15:00Z">
            <w:trPr>
              <w:trHeight w:val="270"/>
            </w:trPr>
          </w:trPrChange>
        </w:trPr>
        <w:tc>
          <w:tcPr>
            <w:tcW w:w="763" w:type="dxa"/>
            <w:tcBorders>
              <w:top w:val="nil"/>
              <w:left w:val="single" w:sz="4" w:space="0" w:color="auto"/>
              <w:bottom w:val="single" w:sz="4" w:space="0" w:color="auto"/>
              <w:right w:val="single" w:sz="4" w:space="0" w:color="auto"/>
            </w:tcBorders>
            <w:shd w:val="clear" w:color="auto" w:fill="auto"/>
            <w:hideMark/>
            <w:tcPrChange w:id="2529" w:author="Huawei-RKy" w:date="2020-04-09T15:15:00Z">
              <w:tcPr>
                <w:tcW w:w="891" w:type="dxa"/>
                <w:tcBorders>
                  <w:top w:val="nil"/>
                  <w:left w:val="single" w:sz="4" w:space="0" w:color="auto"/>
                  <w:bottom w:val="single" w:sz="4" w:space="0" w:color="auto"/>
                  <w:right w:val="single" w:sz="4" w:space="0" w:color="auto"/>
                </w:tcBorders>
                <w:shd w:val="clear" w:color="auto" w:fill="auto"/>
                <w:hideMark/>
              </w:tcPr>
            </w:tcPrChange>
          </w:tcPr>
          <w:p w14:paraId="136721D2" w14:textId="77777777" w:rsidR="00B720A7" w:rsidRPr="00B720A7" w:rsidRDefault="00B720A7" w:rsidP="00B720A7">
            <w:pPr>
              <w:spacing w:after="0"/>
              <w:jc w:val="center"/>
              <w:rPr>
                <w:ins w:id="2530" w:author="Huawei-RKy" w:date="2020-04-09T15:15:00Z"/>
                <w:rFonts w:ascii="Arial" w:eastAsia="SimSun" w:hAnsi="Arial" w:cs="Arial"/>
                <w:color w:val="000000"/>
                <w:sz w:val="16"/>
                <w:szCs w:val="16"/>
                <w:lang w:val="en-US" w:eastAsia="zh-CN"/>
              </w:rPr>
            </w:pPr>
            <w:ins w:id="2531" w:author="Huawei-RKy" w:date="2020-04-09T15:15:00Z">
              <w:r w:rsidRPr="00B720A7">
                <w:rPr>
                  <w:rFonts w:ascii="Arial" w:eastAsia="SimSun" w:hAnsi="Arial" w:cs="Arial"/>
                  <w:color w:val="000000"/>
                  <w:sz w:val="16"/>
                  <w:szCs w:val="16"/>
                  <w:lang w:val="en-US" w:eastAsia="zh-CN"/>
                </w:rPr>
                <w:t>A6-7</w:t>
              </w:r>
            </w:ins>
          </w:p>
        </w:tc>
        <w:tc>
          <w:tcPr>
            <w:tcW w:w="1989" w:type="dxa"/>
            <w:tcBorders>
              <w:top w:val="nil"/>
              <w:left w:val="nil"/>
              <w:bottom w:val="single" w:sz="4" w:space="0" w:color="auto"/>
              <w:right w:val="single" w:sz="4" w:space="0" w:color="auto"/>
            </w:tcBorders>
            <w:shd w:val="clear" w:color="auto" w:fill="auto"/>
            <w:vAlign w:val="center"/>
            <w:hideMark/>
            <w:tcPrChange w:id="2532" w:author="Huawei-RKy" w:date="2020-04-09T15:15:00Z">
              <w:tcPr>
                <w:tcW w:w="2810" w:type="dxa"/>
                <w:gridSpan w:val="2"/>
                <w:tcBorders>
                  <w:top w:val="nil"/>
                  <w:left w:val="nil"/>
                  <w:bottom w:val="single" w:sz="4" w:space="0" w:color="auto"/>
                  <w:right w:val="single" w:sz="4" w:space="0" w:color="auto"/>
                </w:tcBorders>
                <w:shd w:val="clear" w:color="auto" w:fill="auto"/>
                <w:vAlign w:val="center"/>
                <w:hideMark/>
              </w:tcPr>
            </w:tcPrChange>
          </w:tcPr>
          <w:p w14:paraId="76894143" w14:textId="77777777" w:rsidR="00B720A7" w:rsidRPr="00B720A7" w:rsidRDefault="00B720A7">
            <w:pPr>
              <w:spacing w:after="0"/>
              <w:jc w:val="both"/>
              <w:rPr>
                <w:ins w:id="2533" w:author="Huawei-RKy" w:date="2020-04-09T15:15:00Z"/>
                <w:rFonts w:ascii="Arial" w:eastAsia="SimSun" w:hAnsi="Arial" w:cs="Arial"/>
                <w:color w:val="000000"/>
                <w:sz w:val="16"/>
                <w:szCs w:val="16"/>
                <w:lang w:val="en-US" w:eastAsia="zh-CN"/>
              </w:rPr>
              <w:pPrChange w:id="2534" w:author="Huawei-RKy" w:date="2020-04-09T15:15:00Z">
                <w:pPr>
                  <w:spacing w:after="0"/>
                  <w:jc w:val="center"/>
                </w:pPr>
              </w:pPrChange>
            </w:pPr>
            <w:ins w:id="2535" w:author="Huawei-RKy" w:date="2020-04-09T15:15:00Z">
              <w:r w:rsidRPr="00B720A7">
                <w:rPr>
                  <w:rFonts w:ascii="Arial" w:eastAsia="SimSun" w:hAnsi="Arial" w:cs="Arial"/>
                  <w:color w:val="000000"/>
                  <w:sz w:val="16"/>
                  <w:szCs w:val="16"/>
                  <w:lang w:val="en-US" w:eastAsia="zh-CN"/>
                </w:rPr>
                <w:t>Uniformity of transfer function</w:t>
              </w:r>
            </w:ins>
          </w:p>
        </w:tc>
        <w:tc>
          <w:tcPr>
            <w:tcW w:w="848" w:type="dxa"/>
            <w:tcBorders>
              <w:top w:val="nil"/>
              <w:left w:val="nil"/>
              <w:bottom w:val="single" w:sz="4" w:space="0" w:color="auto"/>
              <w:right w:val="single" w:sz="4" w:space="0" w:color="auto"/>
            </w:tcBorders>
            <w:shd w:val="clear" w:color="auto" w:fill="auto"/>
            <w:hideMark/>
            <w:tcPrChange w:id="2536" w:author="Huawei-RKy" w:date="2020-04-09T15:15:00Z">
              <w:tcPr>
                <w:tcW w:w="848" w:type="dxa"/>
                <w:tcBorders>
                  <w:top w:val="nil"/>
                  <w:left w:val="nil"/>
                  <w:bottom w:val="single" w:sz="4" w:space="0" w:color="auto"/>
                  <w:right w:val="single" w:sz="4" w:space="0" w:color="auto"/>
                </w:tcBorders>
                <w:shd w:val="clear" w:color="auto" w:fill="auto"/>
                <w:hideMark/>
              </w:tcPr>
            </w:tcPrChange>
          </w:tcPr>
          <w:p w14:paraId="0A99AE97" w14:textId="77777777" w:rsidR="00B720A7" w:rsidRPr="00B720A7" w:rsidRDefault="00B720A7" w:rsidP="00B720A7">
            <w:pPr>
              <w:spacing w:after="0"/>
              <w:jc w:val="center"/>
              <w:rPr>
                <w:ins w:id="2537" w:author="Huawei-RKy" w:date="2020-04-09T15:15:00Z"/>
                <w:rFonts w:ascii="Arial" w:eastAsia="SimSun" w:hAnsi="Arial" w:cs="Arial"/>
                <w:color w:val="000000"/>
                <w:sz w:val="16"/>
                <w:szCs w:val="16"/>
                <w:lang w:val="en-US" w:eastAsia="zh-CN"/>
              </w:rPr>
            </w:pPr>
            <w:ins w:id="2538" w:author="Huawei-RKy" w:date="2020-04-09T15:15:00Z">
              <w:r w:rsidRPr="00B720A7">
                <w:rPr>
                  <w:rFonts w:ascii="Arial" w:eastAsia="SimSun" w:hAnsi="Arial" w:cs="Arial"/>
                  <w:color w:val="000000"/>
                  <w:sz w:val="16"/>
                  <w:szCs w:val="16"/>
                  <w:lang w:val="en-US" w:eastAsia="zh-CN"/>
                </w:rPr>
                <w:t>0.50</w:t>
              </w:r>
            </w:ins>
          </w:p>
        </w:tc>
        <w:tc>
          <w:tcPr>
            <w:tcW w:w="788" w:type="dxa"/>
            <w:tcBorders>
              <w:top w:val="nil"/>
              <w:left w:val="nil"/>
              <w:bottom w:val="single" w:sz="4" w:space="0" w:color="auto"/>
              <w:right w:val="single" w:sz="4" w:space="0" w:color="auto"/>
            </w:tcBorders>
            <w:shd w:val="clear" w:color="auto" w:fill="auto"/>
            <w:hideMark/>
            <w:tcPrChange w:id="2539" w:author="Huawei-RKy" w:date="2020-04-09T15:15:00Z">
              <w:tcPr>
                <w:tcW w:w="824" w:type="dxa"/>
                <w:gridSpan w:val="2"/>
                <w:tcBorders>
                  <w:top w:val="nil"/>
                  <w:left w:val="nil"/>
                  <w:bottom w:val="single" w:sz="4" w:space="0" w:color="auto"/>
                  <w:right w:val="single" w:sz="4" w:space="0" w:color="auto"/>
                </w:tcBorders>
                <w:shd w:val="clear" w:color="auto" w:fill="auto"/>
                <w:hideMark/>
              </w:tcPr>
            </w:tcPrChange>
          </w:tcPr>
          <w:p w14:paraId="44CB8516" w14:textId="77777777" w:rsidR="00B720A7" w:rsidRPr="00B720A7" w:rsidRDefault="00B720A7" w:rsidP="00B720A7">
            <w:pPr>
              <w:spacing w:after="0"/>
              <w:jc w:val="center"/>
              <w:rPr>
                <w:ins w:id="2540" w:author="Huawei-RKy" w:date="2020-04-09T15:15:00Z"/>
                <w:rFonts w:ascii="Arial" w:eastAsia="SimSun" w:hAnsi="Arial" w:cs="Arial"/>
                <w:color w:val="000000"/>
                <w:sz w:val="16"/>
                <w:szCs w:val="16"/>
                <w:lang w:val="en-US" w:eastAsia="zh-CN"/>
              </w:rPr>
            </w:pPr>
            <w:ins w:id="2541" w:author="Huawei-RKy" w:date="2020-04-09T15:15:00Z">
              <w:r w:rsidRPr="00B720A7">
                <w:rPr>
                  <w:rFonts w:ascii="Arial" w:eastAsia="SimSun" w:hAnsi="Arial" w:cs="Arial"/>
                  <w:color w:val="000000"/>
                  <w:sz w:val="16"/>
                  <w:szCs w:val="16"/>
                  <w:lang w:val="en-US" w:eastAsia="zh-CN"/>
                </w:rPr>
                <w:t>0.50</w:t>
              </w:r>
            </w:ins>
          </w:p>
        </w:tc>
        <w:tc>
          <w:tcPr>
            <w:tcW w:w="1114" w:type="dxa"/>
            <w:tcBorders>
              <w:top w:val="nil"/>
              <w:left w:val="nil"/>
              <w:bottom w:val="single" w:sz="4" w:space="0" w:color="auto"/>
              <w:right w:val="single" w:sz="4" w:space="0" w:color="auto"/>
            </w:tcBorders>
            <w:shd w:val="clear" w:color="auto" w:fill="auto"/>
            <w:hideMark/>
            <w:tcPrChange w:id="2542" w:author="Huawei-RKy" w:date="2020-04-09T15:15:00Z">
              <w:tcPr>
                <w:tcW w:w="1114" w:type="dxa"/>
                <w:gridSpan w:val="2"/>
                <w:tcBorders>
                  <w:top w:val="nil"/>
                  <w:left w:val="nil"/>
                  <w:bottom w:val="single" w:sz="4" w:space="0" w:color="auto"/>
                  <w:right w:val="single" w:sz="4" w:space="0" w:color="auto"/>
                </w:tcBorders>
                <w:shd w:val="clear" w:color="auto" w:fill="auto"/>
                <w:hideMark/>
              </w:tcPr>
            </w:tcPrChange>
          </w:tcPr>
          <w:p w14:paraId="4EBD799A" w14:textId="77777777" w:rsidR="00B720A7" w:rsidRPr="00B720A7" w:rsidRDefault="00B720A7" w:rsidP="00B720A7">
            <w:pPr>
              <w:spacing w:after="0"/>
              <w:jc w:val="center"/>
              <w:rPr>
                <w:ins w:id="2543" w:author="Huawei-RKy" w:date="2020-04-09T15:15:00Z"/>
                <w:rFonts w:ascii="Arial" w:eastAsia="SimSun" w:hAnsi="Arial" w:cs="Arial"/>
                <w:color w:val="000000"/>
                <w:sz w:val="16"/>
                <w:szCs w:val="16"/>
                <w:lang w:val="en-US" w:eastAsia="zh-CN"/>
              </w:rPr>
            </w:pPr>
            <w:ins w:id="2544" w:author="Huawei-RKy" w:date="2020-04-09T15:15:00Z">
              <w:r w:rsidRPr="00B720A7">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Change w:id="2545" w:author="Huawei-RKy" w:date="2020-04-09T15:15:00Z">
              <w:tcPr>
                <w:tcW w:w="1096" w:type="dxa"/>
                <w:gridSpan w:val="3"/>
                <w:tcBorders>
                  <w:top w:val="nil"/>
                  <w:left w:val="nil"/>
                  <w:bottom w:val="single" w:sz="4" w:space="0" w:color="auto"/>
                  <w:right w:val="single" w:sz="4" w:space="0" w:color="auto"/>
                </w:tcBorders>
                <w:shd w:val="clear" w:color="auto" w:fill="auto"/>
                <w:hideMark/>
              </w:tcPr>
            </w:tcPrChange>
          </w:tcPr>
          <w:p w14:paraId="55EEF644" w14:textId="77777777" w:rsidR="00B720A7" w:rsidRPr="00B720A7" w:rsidRDefault="00B720A7" w:rsidP="00B720A7">
            <w:pPr>
              <w:spacing w:after="0"/>
              <w:jc w:val="center"/>
              <w:rPr>
                <w:ins w:id="2546" w:author="Huawei-RKy" w:date="2020-04-09T15:15:00Z"/>
                <w:rFonts w:ascii="Arial" w:eastAsia="SimSun" w:hAnsi="Arial" w:cs="Arial"/>
                <w:color w:val="000000"/>
                <w:sz w:val="16"/>
                <w:szCs w:val="16"/>
                <w:lang w:val="en-US" w:eastAsia="zh-CN"/>
              </w:rPr>
            </w:pPr>
            <w:ins w:id="2547" w:author="Huawei-RKy" w:date="2020-04-09T15:15:00Z">
              <w:r w:rsidRPr="00B720A7">
                <w:rPr>
                  <w:rFonts w:ascii="Arial" w:eastAsia="SimSun" w:hAnsi="Arial" w:cs="Arial"/>
                  <w:color w:val="000000"/>
                  <w:sz w:val="16"/>
                  <w:szCs w:val="16"/>
                  <w:lang w:val="en-US" w:eastAsia="zh-CN"/>
                </w:rPr>
                <w:t>1.00</w:t>
              </w:r>
            </w:ins>
          </w:p>
        </w:tc>
        <w:tc>
          <w:tcPr>
            <w:tcW w:w="518" w:type="dxa"/>
            <w:tcBorders>
              <w:top w:val="nil"/>
              <w:left w:val="nil"/>
              <w:bottom w:val="single" w:sz="4" w:space="0" w:color="auto"/>
              <w:right w:val="single" w:sz="4" w:space="0" w:color="auto"/>
            </w:tcBorders>
            <w:shd w:val="clear" w:color="auto" w:fill="auto"/>
            <w:vAlign w:val="bottom"/>
            <w:hideMark/>
            <w:tcPrChange w:id="2548" w:author="Huawei-RKy" w:date="2020-04-09T15:15:00Z">
              <w:tcPr>
                <w:tcW w:w="605" w:type="dxa"/>
                <w:gridSpan w:val="3"/>
                <w:tcBorders>
                  <w:top w:val="nil"/>
                  <w:left w:val="nil"/>
                  <w:bottom w:val="single" w:sz="4" w:space="0" w:color="auto"/>
                  <w:right w:val="single" w:sz="4" w:space="0" w:color="auto"/>
                </w:tcBorders>
                <w:shd w:val="clear" w:color="auto" w:fill="auto"/>
                <w:vAlign w:val="bottom"/>
                <w:hideMark/>
              </w:tcPr>
            </w:tcPrChange>
          </w:tcPr>
          <w:p w14:paraId="4B6A6911" w14:textId="77777777" w:rsidR="00B720A7" w:rsidRPr="00B720A7" w:rsidRDefault="00B720A7" w:rsidP="00B720A7">
            <w:pPr>
              <w:spacing w:after="0"/>
              <w:jc w:val="center"/>
              <w:rPr>
                <w:ins w:id="2549" w:author="Huawei-RKy" w:date="2020-04-09T15:15:00Z"/>
                <w:rFonts w:ascii="Arial" w:eastAsia="SimSun" w:hAnsi="Arial" w:cs="Arial"/>
                <w:color w:val="000000"/>
                <w:sz w:val="16"/>
                <w:szCs w:val="16"/>
                <w:lang w:val="en-US" w:eastAsia="zh-CN"/>
              </w:rPr>
            </w:pPr>
            <w:ins w:id="2550" w:author="Huawei-RKy" w:date="2020-04-09T15:15:00Z">
              <w:r w:rsidRPr="00B720A7">
                <w:rPr>
                  <w:rFonts w:ascii="Arial" w:eastAsia="SimSun" w:hAnsi="Arial" w:cs="Arial"/>
                  <w:color w:val="000000"/>
                  <w:sz w:val="16"/>
                  <w:szCs w:val="16"/>
                  <w:lang w:val="en-US" w:eastAsia="zh-CN"/>
                </w:rPr>
                <w:t>1</w:t>
              </w:r>
            </w:ins>
          </w:p>
        </w:tc>
        <w:tc>
          <w:tcPr>
            <w:tcW w:w="848" w:type="dxa"/>
            <w:tcBorders>
              <w:top w:val="nil"/>
              <w:left w:val="nil"/>
              <w:bottom w:val="single" w:sz="4" w:space="0" w:color="auto"/>
              <w:right w:val="single" w:sz="4" w:space="0" w:color="auto"/>
            </w:tcBorders>
            <w:shd w:val="clear" w:color="auto" w:fill="auto"/>
            <w:vAlign w:val="bottom"/>
            <w:hideMark/>
            <w:tcPrChange w:id="2551" w:author="Huawei-RKy" w:date="2020-04-09T15:15:00Z">
              <w:tcPr>
                <w:tcW w:w="848" w:type="dxa"/>
                <w:gridSpan w:val="2"/>
                <w:tcBorders>
                  <w:top w:val="nil"/>
                  <w:left w:val="nil"/>
                  <w:bottom w:val="single" w:sz="4" w:space="0" w:color="auto"/>
                  <w:right w:val="single" w:sz="4" w:space="0" w:color="auto"/>
                </w:tcBorders>
                <w:shd w:val="clear" w:color="auto" w:fill="auto"/>
                <w:vAlign w:val="bottom"/>
                <w:hideMark/>
              </w:tcPr>
            </w:tcPrChange>
          </w:tcPr>
          <w:p w14:paraId="4C4D8D43" w14:textId="77777777" w:rsidR="00B720A7" w:rsidRPr="00B720A7" w:rsidRDefault="00B720A7" w:rsidP="00B720A7">
            <w:pPr>
              <w:spacing w:after="0"/>
              <w:jc w:val="center"/>
              <w:rPr>
                <w:ins w:id="2552" w:author="Huawei-RKy" w:date="2020-04-09T15:15:00Z"/>
                <w:rFonts w:ascii="Arial" w:eastAsia="SimSun" w:hAnsi="Arial" w:cs="Arial"/>
                <w:color w:val="000000"/>
                <w:sz w:val="16"/>
                <w:szCs w:val="16"/>
                <w:lang w:val="en-US" w:eastAsia="zh-CN"/>
              </w:rPr>
            </w:pPr>
            <w:ins w:id="2553" w:author="Huawei-RKy" w:date="2020-04-09T15:15:00Z">
              <w:r w:rsidRPr="00B720A7">
                <w:rPr>
                  <w:rFonts w:ascii="Arial" w:eastAsia="SimSun" w:hAnsi="Arial" w:cs="Arial"/>
                  <w:color w:val="000000"/>
                  <w:sz w:val="16"/>
                  <w:szCs w:val="16"/>
                  <w:lang w:val="en-US" w:eastAsia="zh-CN"/>
                </w:rPr>
                <w:t>0.50</w:t>
              </w:r>
            </w:ins>
          </w:p>
        </w:tc>
        <w:tc>
          <w:tcPr>
            <w:tcW w:w="788" w:type="dxa"/>
            <w:tcBorders>
              <w:top w:val="nil"/>
              <w:left w:val="nil"/>
              <w:bottom w:val="single" w:sz="4" w:space="0" w:color="auto"/>
              <w:right w:val="single" w:sz="4" w:space="0" w:color="auto"/>
            </w:tcBorders>
            <w:shd w:val="clear" w:color="auto" w:fill="auto"/>
            <w:vAlign w:val="bottom"/>
            <w:hideMark/>
            <w:tcPrChange w:id="2554" w:author="Huawei-RKy" w:date="2020-04-09T15:15:00Z">
              <w:tcPr>
                <w:tcW w:w="824" w:type="dxa"/>
                <w:gridSpan w:val="2"/>
                <w:tcBorders>
                  <w:top w:val="nil"/>
                  <w:left w:val="nil"/>
                  <w:bottom w:val="single" w:sz="4" w:space="0" w:color="auto"/>
                  <w:right w:val="single" w:sz="4" w:space="0" w:color="auto"/>
                </w:tcBorders>
                <w:shd w:val="clear" w:color="auto" w:fill="auto"/>
                <w:vAlign w:val="bottom"/>
                <w:hideMark/>
              </w:tcPr>
            </w:tcPrChange>
          </w:tcPr>
          <w:p w14:paraId="5631263F" w14:textId="77777777" w:rsidR="00B720A7" w:rsidRPr="00B720A7" w:rsidRDefault="00B720A7" w:rsidP="00B720A7">
            <w:pPr>
              <w:spacing w:after="0"/>
              <w:jc w:val="center"/>
              <w:rPr>
                <w:ins w:id="2555" w:author="Huawei-RKy" w:date="2020-04-09T15:15:00Z"/>
                <w:rFonts w:ascii="Arial" w:eastAsia="SimSun" w:hAnsi="Arial" w:cs="Arial"/>
                <w:color w:val="000000"/>
                <w:sz w:val="16"/>
                <w:szCs w:val="16"/>
                <w:lang w:val="en-US" w:eastAsia="zh-CN"/>
              </w:rPr>
            </w:pPr>
            <w:ins w:id="2556" w:author="Huawei-RKy" w:date="2020-04-09T15:15:00Z">
              <w:r w:rsidRPr="00B720A7">
                <w:rPr>
                  <w:rFonts w:ascii="Arial" w:eastAsia="SimSun" w:hAnsi="Arial" w:cs="Arial"/>
                  <w:color w:val="000000"/>
                  <w:sz w:val="16"/>
                  <w:szCs w:val="16"/>
                  <w:lang w:val="en-US" w:eastAsia="zh-CN"/>
                </w:rPr>
                <w:t>0.50</w:t>
              </w:r>
            </w:ins>
          </w:p>
        </w:tc>
      </w:tr>
      <w:tr w:rsidR="00B720A7" w:rsidRPr="00B720A7" w14:paraId="75DB6044" w14:textId="77777777" w:rsidTr="00B720A7">
        <w:trPr>
          <w:trHeight w:val="270"/>
          <w:ins w:id="2557" w:author="Huawei-RKy" w:date="2020-04-09T15:15:00Z"/>
        </w:trPr>
        <w:tc>
          <w:tcPr>
            <w:tcW w:w="711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F8978C4" w14:textId="77777777" w:rsidR="00B720A7" w:rsidRPr="00B720A7" w:rsidRDefault="00B720A7" w:rsidP="00B720A7">
            <w:pPr>
              <w:spacing w:after="0"/>
              <w:jc w:val="center"/>
              <w:rPr>
                <w:ins w:id="2558" w:author="Huawei-RKy" w:date="2020-04-09T15:15:00Z"/>
                <w:rFonts w:ascii="Arial" w:eastAsia="SimSun" w:hAnsi="Arial" w:cs="Arial"/>
                <w:b/>
                <w:bCs/>
                <w:color w:val="000000"/>
                <w:sz w:val="16"/>
                <w:szCs w:val="16"/>
                <w:lang w:val="en-US" w:eastAsia="zh-CN"/>
              </w:rPr>
            </w:pPr>
            <w:ins w:id="2559" w:author="Huawei-RKy" w:date="2020-04-09T15:15:00Z">
              <w:r w:rsidRPr="00B720A7">
                <w:rPr>
                  <w:rFonts w:ascii="Arial" w:eastAsia="SimSun" w:hAnsi="Arial" w:cs="Arial"/>
                  <w:b/>
                  <w:bCs/>
                  <w:color w:val="000000"/>
                  <w:sz w:val="16"/>
                  <w:szCs w:val="16"/>
                  <w:lang w:val="en-US" w:eastAsia="zh-CN"/>
                </w:rPr>
                <w:lastRenderedPageBreak/>
                <w:t>Combined standard uncertainty (1σ) [dB]</w:t>
              </w:r>
            </w:ins>
          </w:p>
        </w:tc>
        <w:tc>
          <w:tcPr>
            <w:tcW w:w="848" w:type="dxa"/>
            <w:tcBorders>
              <w:top w:val="nil"/>
              <w:left w:val="nil"/>
              <w:bottom w:val="single" w:sz="4" w:space="0" w:color="auto"/>
              <w:right w:val="single" w:sz="4" w:space="0" w:color="auto"/>
            </w:tcBorders>
            <w:shd w:val="clear" w:color="auto" w:fill="auto"/>
            <w:vAlign w:val="center"/>
            <w:hideMark/>
          </w:tcPr>
          <w:p w14:paraId="27EAA609" w14:textId="77777777" w:rsidR="00B720A7" w:rsidRPr="00B720A7" w:rsidRDefault="00B720A7" w:rsidP="00B720A7">
            <w:pPr>
              <w:spacing w:after="0"/>
              <w:jc w:val="center"/>
              <w:rPr>
                <w:ins w:id="2560" w:author="Huawei-RKy" w:date="2020-04-09T15:15:00Z"/>
                <w:rFonts w:ascii="Arial" w:eastAsia="SimSun" w:hAnsi="Arial" w:cs="Arial"/>
                <w:b/>
                <w:bCs/>
                <w:color w:val="000000"/>
                <w:sz w:val="16"/>
                <w:szCs w:val="16"/>
                <w:lang w:val="en-US" w:eastAsia="zh-CN"/>
              </w:rPr>
            </w:pPr>
            <w:ins w:id="2561" w:author="Huawei-RKy" w:date="2020-04-09T15:15:00Z">
              <w:r w:rsidRPr="00B720A7">
                <w:rPr>
                  <w:rFonts w:ascii="Arial" w:eastAsia="SimSun" w:hAnsi="Arial" w:cs="Arial"/>
                  <w:b/>
                  <w:bCs/>
                  <w:color w:val="000000"/>
                  <w:sz w:val="16"/>
                  <w:szCs w:val="16"/>
                  <w:lang w:val="en-US" w:eastAsia="zh-CN"/>
                </w:rPr>
                <w:t>1.10</w:t>
              </w:r>
            </w:ins>
          </w:p>
        </w:tc>
        <w:tc>
          <w:tcPr>
            <w:tcW w:w="788" w:type="dxa"/>
            <w:tcBorders>
              <w:top w:val="nil"/>
              <w:left w:val="nil"/>
              <w:bottom w:val="single" w:sz="4" w:space="0" w:color="auto"/>
              <w:right w:val="single" w:sz="4" w:space="0" w:color="auto"/>
            </w:tcBorders>
            <w:shd w:val="clear" w:color="auto" w:fill="auto"/>
            <w:vAlign w:val="center"/>
            <w:hideMark/>
          </w:tcPr>
          <w:p w14:paraId="6FF06EE6" w14:textId="77777777" w:rsidR="00B720A7" w:rsidRPr="00B720A7" w:rsidRDefault="00B720A7" w:rsidP="00B720A7">
            <w:pPr>
              <w:spacing w:after="0"/>
              <w:jc w:val="center"/>
              <w:rPr>
                <w:ins w:id="2562" w:author="Huawei-RKy" w:date="2020-04-09T15:15:00Z"/>
                <w:rFonts w:ascii="Arial" w:eastAsia="SimSun" w:hAnsi="Arial" w:cs="Arial"/>
                <w:b/>
                <w:bCs/>
                <w:color w:val="000000"/>
                <w:sz w:val="16"/>
                <w:szCs w:val="16"/>
                <w:lang w:val="en-US" w:eastAsia="zh-CN"/>
              </w:rPr>
            </w:pPr>
            <w:ins w:id="2563" w:author="Huawei-RKy" w:date="2020-04-09T15:15:00Z">
              <w:r w:rsidRPr="00B720A7">
                <w:rPr>
                  <w:rFonts w:ascii="Arial" w:eastAsia="SimSun" w:hAnsi="Arial" w:cs="Arial"/>
                  <w:b/>
                  <w:bCs/>
                  <w:color w:val="000000"/>
                  <w:sz w:val="16"/>
                  <w:szCs w:val="16"/>
                  <w:lang w:val="en-US" w:eastAsia="zh-CN"/>
                </w:rPr>
                <w:t>1.20</w:t>
              </w:r>
            </w:ins>
          </w:p>
        </w:tc>
      </w:tr>
      <w:tr w:rsidR="00B720A7" w:rsidRPr="00B720A7" w14:paraId="336023A0" w14:textId="77777777" w:rsidTr="00B720A7">
        <w:trPr>
          <w:trHeight w:val="270"/>
          <w:ins w:id="2564" w:author="Huawei-RKy" w:date="2020-04-09T15:15:00Z"/>
        </w:trPr>
        <w:tc>
          <w:tcPr>
            <w:tcW w:w="711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C091480" w14:textId="77777777" w:rsidR="00B720A7" w:rsidRPr="00B720A7" w:rsidRDefault="00B720A7" w:rsidP="00B720A7">
            <w:pPr>
              <w:spacing w:after="0"/>
              <w:jc w:val="center"/>
              <w:rPr>
                <w:ins w:id="2565" w:author="Huawei-RKy" w:date="2020-04-09T15:15:00Z"/>
                <w:rFonts w:ascii="Arial" w:eastAsia="SimSun" w:hAnsi="Arial" w:cs="Arial"/>
                <w:b/>
                <w:bCs/>
                <w:color w:val="000000"/>
                <w:sz w:val="16"/>
                <w:szCs w:val="16"/>
                <w:lang w:val="en-US" w:eastAsia="zh-CN"/>
              </w:rPr>
            </w:pPr>
            <w:ins w:id="2566" w:author="Huawei-RKy" w:date="2020-04-09T15:15:00Z">
              <w:r w:rsidRPr="00B720A7">
                <w:rPr>
                  <w:rFonts w:ascii="Arial" w:eastAsia="SimSun" w:hAnsi="Arial" w:cs="Arial"/>
                  <w:b/>
                  <w:bCs/>
                  <w:color w:val="000000"/>
                  <w:sz w:val="16"/>
                  <w:szCs w:val="16"/>
                  <w:lang w:val="en-US" w:eastAsia="zh-CN"/>
                </w:rPr>
                <w:t>Expanded uncertainty (1.96σ - confidence interval of 95 %) [dB]</w:t>
              </w:r>
            </w:ins>
          </w:p>
        </w:tc>
        <w:tc>
          <w:tcPr>
            <w:tcW w:w="848" w:type="dxa"/>
            <w:tcBorders>
              <w:top w:val="nil"/>
              <w:left w:val="nil"/>
              <w:bottom w:val="single" w:sz="4" w:space="0" w:color="auto"/>
              <w:right w:val="single" w:sz="4" w:space="0" w:color="auto"/>
            </w:tcBorders>
            <w:shd w:val="clear" w:color="auto" w:fill="auto"/>
            <w:vAlign w:val="center"/>
            <w:hideMark/>
          </w:tcPr>
          <w:p w14:paraId="03645FD3" w14:textId="77777777" w:rsidR="00B720A7" w:rsidRPr="00B720A7" w:rsidRDefault="00B720A7" w:rsidP="00B720A7">
            <w:pPr>
              <w:spacing w:after="0"/>
              <w:jc w:val="center"/>
              <w:rPr>
                <w:ins w:id="2567" w:author="Huawei-RKy" w:date="2020-04-09T15:15:00Z"/>
                <w:rFonts w:ascii="Arial" w:eastAsia="SimSun" w:hAnsi="Arial" w:cs="Arial"/>
                <w:b/>
                <w:bCs/>
                <w:color w:val="000000"/>
                <w:sz w:val="16"/>
                <w:szCs w:val="16"/>
                <w:lang w:val="en-US" w:eastAsia="zh-CN"/>
              </w:rPr>
            </w:pPr>
            <w:ins w:id="2568" w:author="Huawei-RKy" w:date="2020-04-09T15:15:00Z">
              <w:r w:rsidRPr="00B720A7">
                <w:rPr>
                  <w:rFonts w:ascii="Arial" w:eastAsia="SimSun" w:hAnsi="Arial" w:cs="Arial"/>
                  <w:b/>
                  <w:bCs/>
                  <w:color w:val="000000"/>
                  <w:sz w:val="16"/>
                  <w:szCs w:val="16"/>
                  <w:lang w:val="en-US" w:eastAsia="zh-CN"/>
                </w:rPr>
                <w:t>2.15</w:t>
              </w:r>
            </w:ins>
          </w:p>
        </w:tc>
        <w:tc>
          <w:tcPr>
            <w:tcW w:w="788" w:type="dxa"/>
            <w:tcBorders>
              <w:top w:val="nil"/>
              <w:left w:val="nil"/>
              <w:bottom w:val="single" w:sz="4" w:space="0" w:color="auto"/>
              <w:right w:val="single" w:sz="4" w:space="0" w:color="auto"/>
            </w:tcBorders>
            <w:shd w:val="clear" w:color="auto" w:fill="auto"/>
            <w:vAlign w:val="center"/>
            <w:hideMark/>
          </w:tcPr>
          <w:p w14:paraId="3CBCD5BA" w14:textId="77777777" w:rsidR="00B720A7" w:rsidRPr="00B720A7" w:rsidRDefault="00B720A7" w:rsidP="00B720A7">
            <w:pPr>
              <w:spacing w:after="0"/>
              <w:jc w:val="center"/>
              <w:rPr>
                <w:ins w:id="2569" w:author="Huawei-RKy" w:date="2020-04-09T15:15:00Z"/>
                <w:rFonts w:ascii="Arial" w:eastAsia="SimSun" w:hAnsi="Arial" w:cs="Arial"/>
                <w:b/>
                <w:bCs/>
                <w:color w:val="000000"/>
                <w:sz w:val="16"/>
                <w:szCs w:val="16"/>
                <w:lang w:val="en-US" w:eastAsia="zh-CN"/>
              </w:rPr>
            </w:pPr>
            <w:ins w:id="2570" w:author="Huawei-RKy" w:date="2020-04-09T15:15:00Z">
              <w:r w:rsidRPr="00B720A7">
                <w:rPr>
                  <w:rFonts w:ascii="Arial" w:eastAsia="SimSun" w:hAnsi="Arial" w:cs="Arial"/>
                  <w:b/>
                  <w:bCs/>
                  <w:color w:val="000000"/>
                  <w:sz w:val="16"/>
                  <w:szCs w:val="16"/>
                  <w:lang w:val="en-US" w:eastAsia="zh-CN"/>
                </w:rPr>
                <w:t>2.36</w:t>
              </w:r>
            </w:ins>
          </w:p>
        </w:tc>
      </w:tr>
    </w:tbl>
    <w:p w14:paraId="08E6A093" w14:textId="70476A41" w:rsidR="00A46C5B" w:rsidDel="00B720A7" w:rsidRDefault="00A46C5B" w:rsidP="00A46C5B">
      <w:pPr>
        <w:rPr>
          <w:del w:id="2571" w:author="Huawei-RKy" w:date="2020-04-09T15:15:00Z"/>
        </w:rPr>
      </w:pPr>
      <w:del w:id="2572" w:author="Huawei-RKy" w:date="2020-04-09T15:15:00Z">
        <w:r w:rsidRPr="00BA7945" w:rsidDel="00B720A7">
          <w:rPr>
            <w:i/>
            <w:color w:val="0000FF"/>
          </w:rPr>
          <w:delText xml:space="preserve">Editor’s note: </w:delText>
        </w:r>
        <w:r w:rsidDel="00B720A7">
          <w:rPr>
            <w:i/>
            <w:color w:val="0000FF"/>
          </w:rPr>
          <w:delText>placeholder for the MU table based on the Excel spreadsheet.</w:delText>
        </w:r>
      </w:del>
    </w:p>
    <w:p w14:paraId="42E8D593" w14:textId="77777777" w:rsidR="00A46C5B" w:rsidRPr="00A46C5B" w:rsidRDefault="00A46C5B" w:rsidP="00A46C5B">
      <w:pPr>
        <w:ind w:firstLineChars="50" w:firstLine="140"/>
        <w:rPr>
          <w:b/>
          <w:color w:val="FF0000"/>
          <w:sz w:val="28"/>
          <w:lang w:val="en-US" w:eastAsia="sv-SE"/>
        </w:rPr>
      </w:pPr>
    </w:p>
    <w:p w14:paraId="4C89DCC5" w14:textId="77777777" w:rsidR="00A46C5B" w:rsidRDefault="00A46C5B" w:rsidP="00A46C5B">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6A4585D" w14:textId="77777777" w:rsidR="00A46C5B" w:rsidRPr="009746DF" w:rsidRDefault="00A46C5B" w:rsidP="00A46C5B">
      <w:pPr>
        <w:pStyle w:val="TH"/>
        <w:rPr>
          <w:lang w:eastAsia="ko-KR"/>
        </w:rPr>
      </w:pPr>
    </w:p>
    <w:p w14:paraId="19DEDA47" w14:textId="77777777" w:rsidR="00A46C5B" w:rsidRDefault="00A46C5B" w:rsidP="00A46C5B">
      <w:pPr>
        <w:pStyle w:val="TH"/>
        <w:rPr>
          <w:lang w:eastAsia="ko-KR"/>
        </w:rPr>
      </w:pPr>
      <w:r w:rsidRPr="00991BD7">
        <w:rPr>
          <w:lang w:eastAsia="ko-KR"/>
        </w:rPr>
        <w:t xml:space="preserve">Table </w:t>
      </w:r>
      <w:r>
        <w:t>11.3.7</w:t>
      </w:r>
      <w:r w:rsidRPr="00991BD7">
        <w:rPr>
          <w:lang w:eastAsia="ko-KR"/>
        </w:rPr>
        <w:t>-</w:t>
      </w:r>
      <w:r>
        <w:rPr>
          <w:lang w:eastAsia="ko-KR"/>
        </w:rPr>
        <w:t>3</w:t>
      </w:r>
      <w:r w:rsidRPr="00991BD7">
        <w:rPr>
          <w:lang w:eastAsia="ko-KR"/>
        </w:rPr>
        <w:t xml:space="preserve">: Test system specific </w:t>
      </w:r>
      <w:r>
        <w:rPr>
          <w:lang w:eastAsia="ko-KR"/>
        </w:rPr>
        <w:t>MU</w:t>
      </w:r>
      <w:r w:rsidRPr="00991BD7">
        <w:rPr>
          <w:lang w:eastAsia="ko-KR"/>
        </w:rPr>
        <w:t xml:space="preserve"> values for the </w:t>
      </w:r>
      <w:r w:rsidRPr="00991BD7">
        <w:t>absolute OTA ACLR</w:t>
      </w:r>
      <w:r>
        <w:t>,</w:t>
      </w:r>
      <w:r w:rsidRPr="00DC1B17">
        <w:rPr>
          <w:lang w:eastAsia="ko-KR"/>
        </w:rPr>
        <w:t xml:space="preserve"> </w:t>
      </w:r>
      <w:r>
        <w:rPr>
          <w:lang w:eastAsia="ko-KR"/>
        </w:rPr>
        <w:t xml:space="preserve">Normal </w:t>
      </w:r>
      <w:r w:rsidRPr="00530CB2">
        <w:rPr>
          <w:lang w:eastAsia="ko-KR"/>
        </w:rPr>
        <w:t>test</w:t>
      </w:r>
      <w:r>
        <w:rPr>
          <w:lang w:eastAsia="ko-KR"/>
        </w:rPr>
        <w:t xml:space="preserve">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74"/>
        <w:gridCol w:w="1843"/>
        <w:tblGridChange w:id="2573">
          <w:tblGrid>
            <w:gridCol w:w="4191"/>
            <w:gridCol w:w="1474"/>
            <w:gridCol w:w="1843"/>
          </w:tblGrid>
        </w:tblGridChange>
      </w:tblGrid>
      <w:tr w:rsidR="00A46C5B" w:rsidRPr="00991BD7" w14:paraId="32BF1670" w14:textId="77777777" w:rsidTr="00B720A7">
        <w:trPr>
          <w:jc w:val="center"/>
        </w:trPr>
        <w:tc>
          <w:tcPr>
            <w:tcW w:w="0" w:type="auto"/>
            <w:noWrap/>
            <w:hideMark/>
          </w:tcPr>
          <w:p w14:paraId="15689E40" w14:textId="77777777" w:rsidR="00A46C5B" w:rsidRPr="00991BD7" w:rsidRDefault="00A46C5B" w:rsidP="00B720A7">
            <w:pPr>
              <w:spacing w:after="0"/>
              <w:rPr>
                <w:rFonts w:ascii="Arial" w:hAnsi="Arial" w:cs="Arial"/>
                <w:sz w:val="16"/>
                <w:szCs w:val="16"/>
              </w:rPr>
            </w:pPr>
          </w:p>
        </w:tc>
        <w:tc>
          <w:tcPr>
            <w:tcW w:w="0" w:type="auto"/>
            <w:gridSpan w:val="2"/>
            <w:hideMark/>
          </w:tcPr>
          <w:p w14:paraId="698BC986" w14:textId="77777777" w:rsidR="00A46C5B" w:rsidRPr="00991BD7" w:rsidRDefault="00A46C5B" w:rsidP="00B720A7">
            <w:pPr>
              <w:pStyle w:val="TAH"/>
            </w:pPr>
            <w:r w:rsidRPr="00991BD7">
              <w:t xml:space="preserve">Expanded uncertainty </w:t>
            </w:r>
            <w:r w:rsidRPr="00991BD7">
              <w:rPr>
                <w:i/>
                <w:lang w:val="en-US"/>
              </w:rPr>
              <w:t>u</w:t>
            </w:r>
            <w:r w:rsidRPr="00991BD7">
              <w:rPr>
                <w:i/>
                <w:vertAlign w:val="subscript"/>
                <w:lang w:val="en-US"/>
              </w:rPr>
              <w:t>e</w:t>
            </w:r>
            <w:r w:rsidRPr="00991BD7">
              <w:t xml:space="preserve"> </w:t>
            </w:r>
            <w:r>
              <w:t>(dB)</w:t>
            </w:r>
          </w:p>
        </w:tc>
      </w:tr>
      <w:tr w:rsidR="00A46C5B" w:rsidRPr="00991BD7" w14:paraId="1E1BAB3C" w14:textId="77777777" w:rsidTr="00B720A7">
        <w:trPr>
          <w:jc w:val="center"/>
        </w:trPr>
        <w:tc>
          <w:tcPr>
            <w:tcW w:w="0" w:type="auto"/>
            <w:noWrap/>
            <w:hideMark/>
          </w:tcPr>
          <w:p w14:paraId="67CC8AB8" w14:textId="77777777" w:rsidR="00A46C5B" w:rsidRPr="00991BD7" w:rsidRDefault="00A46C5B" w:rsidP="00B720A7">
            <w:pPr>
              <w:spacing w:after="0"/>
              <w:rPr>
                <w:rFonts w:ascii="Arial" w:hAnsi="Arial" w:cs="Arial"/>
                <w:sz w:val="16"/>
                <w:szCs w:val="16"/>
              </w:rPr>
            </w:pPr>
          </w:p>
        </w:tc>
        <w:tc>
          <w:tcPr>
            <w:tcW w:w="1474" w:type="dxa"/>
            <w:vAlign w:val="center"/>
            <w:hideMark/>
          </w:tcPr>
          <w:p w14:paraId="2CF2B25A" w14:textId="77777777" w:rsidR="00A46C5B" w:rsidRPr="00991BD7" w:rsidRDefault="00A46C5B" w:rsidP="00B720A7">
            <w:pPr>
              <w:pStyle w:val="TAH"/>
            </w:pPr>
            <w:r w:rsidRPr="00022167">
              <w:rPr>
                <w:color w:val="000000"/>
              </w:rPr>
              <w:t>24.25 &lt; f &lt; 29.5 GHz</w:t>
            </w:r>
          </w:p>
        </w:tc>
        <w:tc>
          <w:tcPr>
            <w:tcW w:w="1843" w:type="dxa"/>
            <w:vAlign w:val="center"/>
            <w:hideMark/>
          </w:tcPr>
          <w:p w14:paraId="75B0E3AF" w14:textId="77777777" w:rsidR="00A46C5B" w:rsidRPr="00991BD7" w:rsidRDefault="00A46C5B" w:rsidP="00B720A7">
            <w:pPr>
              <w:pStyle w:val="TAH"/>
            </w:pPr>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p>
        </w:tc>
      </w:tr>
      <w:tr w:rsidR="00A46C5B" w:rsidRPr="00490AA5" w14:paraId="163DC110" w14:textId="77777777" w:rsidTr="00B720A7">
        <w:trPr>
          <w:jc w:val="center"/>
        </w:trPr>
        <w:tc>
          <w:tcPr>
            <w:tcW w:w="0" w:type="auto"/>
            <w:noWrap/>
            <w:hideMark/>
          </w:tcPr>
          <w:p w14:paraId="2684DD9D"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Indoor Anechoic Chamber</w:t>
            </w:r>
          </w:p>
        </w:tc>
        <w:tc>
          <w:tcPr>
            <w:tcW w:w="1474" w:type="dxa"/>
            <w:noWrap/>
            <w:vAlign w:val="bottom"/>
          </w:tcPr>
          <w:p w14:paraId="52368815" w14:textId="77777777" w:rsidR="00A46C5B" w:rsidRPr="00490AA5" w:rsidRDefault="00A46C5B" w:rsidP="00B720A7">
            <w:pPr>
              <w:spacing w:after="0"/>
              <w:jc w:val="center"/>
              <w:rPr>
                <w:rFonts w:ascii="Arial" w:hAnsi="Arial" w:cs="Arial"/>
                <w:sz w:val="16"/>
                <w:szCs w:val="16"/>
              </w:rPr>
            </w:pPr>
          </w:p>
        </w:tc>
        <w:tc>
          <w:tcPr>
            <w:tcW w:w="1843" w:type="dxa"/>
            <w:noWrap/>
            <w:vAlign w:val="bottom"/>
          </w:tcPr>
          <w:p w14:paraId="110F6260" w14:textId="77777777" w:rsidR="00A46C5B" w:rsidRPr="00490AA5" w:rsidRDefault="00A46C5B" w:rsidP="00B720A7">
            <w:pPr>
              <w:spacing w:after="0"/>
              <w:jc w:val="center"/>
              <w:rPr>
                <w:rFonts w:ascii="Arial" w:hAnsi="Arial" w:cs="Arial"/>
                <w:sz w:val="16"/>
                <w:szCs w:val="16"/>
              </w:rPr>
            </w:pPr>
          </w:p>
        </w:tc>
      </w:tr>
      <w:tr w:rsidR="00B720A7" w:rsidRPr="00490AA5" w14:paraId="09011977" w14:textId="77777777" w:rsidTr="00B720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74" w:author="Huawei-RKy" w:date="2020-04-09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75" w:author="Huawei-RKy" w:date="2020-04-09T15:16:00Z">
            <w:trPr>
              <w:jc w:val="center"/>
            </w:trPr>
          </w:trPrChange>
        </w:trPr>
        <w:tc>
          <w:tcPr>
            <w:tcW w:w="0" w:type="auto"/>
            <w:noWrap/>
            <w:hideMark/>
            <w:tcPrChange w:id="2576" w:author="Huawei-RKy" w:date="2020-04-09T15:16:00Z">
              <w:tcPr>
                <w:tcW w:w="0" w:type="auto"/>
                <w:noWrap/>
                <w:hideMark/>
              </w:tcPr>
            </w:tcPrChange>
          </w:tcPr>
          <w:p w14:paraId="5A244187" w14:textId="77777777" w:rsidR="00B720A7" w:rsidRPr="00991BD7" w:rsidRDefault="00B720A7" w:rsidP="00B720A7">
            <w:pPr>
              <w:spacing w:after="0"/>
              <w:rPr>
                <w:rFonts w:ascii="Arial" w:hAnsi="Arial" w:cs="Arial"/>
                <w:sz w:val="16"/>
                <w:szCs w:val="16"/>
              </w:rPr>
            </w:pPr>
            <w:r w:rsidRPr="00991BD7">
              <w:rPr>
                <w:rFonts w:ascii="Arial" w:hAnsi="Arial" w:cs="Arial"/>
                <w:sz w:val="16"/>
                <w:szCs w:val="16"/>
              </w:rPr>
              <w:t>Compact Antenna Test Range</w:t>
            </w:r>
          </w:p>
        </w:tc>
        <w:tc>
          <w:tcPr>
            <w:tcW w:w="1474" w:type="dxa"/>
            <w:noWrap/>
            <w:vAlign w:val="center"/>
            <w:tcPrChange w:id="2577" w:author="Huawei-RKy" w:date="2020-04-09T15:16:00Z">
              <w:tcPr>
                <w:tcW w:w="1474" w:type="dxa"/>
                <w:noWrap/>
                <w:vAlign w:val="bottom"/>
              </w:tcPr>
            </w:tcPrChange>
          </w:tcPr>
          <w:p w14:paraId="3BF2B328" w14:textId="6C33C73B" w:rsidR="00B720A7" w:rsidRPr="00225952" w:rsidRDefault="00B720A7" w:rsidP="00B720A7">
            <w:pPr>
              <w:spacing w:after="0"/>
              <w:jc w:val="center"/>
              <w:rPr>
                <w:rFonts w:ascii="Arial" w:hAnsi="Arial" w:cs="Arial"/>
                <w:sz w:val="16"/>
                <w:szCs w:val="16"/>
              </w:rPr>
            </w:pPr>
            <w:ins w:id="2578" w:author="Huawei-RKy" w:date="2020-04-09T15:16:00Z">
              <w:r w:rsidRPr="00225952">
                <w:rPr>
                  <w:rFonts w:ascii="Arial" w:eastAsia="Arial Unicode MS" w:hAnsi="Arial" w:cs="Arial"/>
                  <w:color w:val="000000"/>
                  <w:sz w:val="16"/>
                  <w:szCs w:val="16"/>
                  <w:rPrChange w:id="2579" w:author="Huawei-RKy" w:date="2020-04-09T15:16:00Z">
                    <w:rPr>
                      <w:rFonts w:ascii="Arial Unicode MS" w:eastAsia="Arial Unicode MS" w:hAnsi="Arial Unicode MS" w:cs="Arial Unicode MS"/>
                      <w:color w:val="000000"/>
                    </w:rPr>
                  </w:rPrChange>
                </w:rPr>
                <w:t>2.69</w:t>
              </w:r>
            </w:ins>
          </w:p>
        </w:tc>
        <w:tc>
          <w:tcPr>
            <w:tcW w:w="1843" w:type="dxa"/>
            <w:noWrap/>
            <w:vAlign w:val="center"/>
            <w:tcPrChange w:id="2580" w:author="Huawei-RKy" w:date="2020-04-09T15:16:00Z">
              <w:tcPr>
                <w:tcW w:w="1843" w:type="dxa"/>
                <w:noWrap/>
                <w:vAlign w:val="bottom"/>
              </w:tcPr>
            </w:tcPrChange>
          </w:tcPr>
          <w:p w14:paraId="68CFDA93" w14:textId="196F2676" w:rsidR="00B720A7" w:rsidRPr="00225952" w:rsidRDefault="00B720A7" w:rsidP="00B720A7">
            <w:pPr>
              <w:spacing w:after="0"/>
              <w:jc w:val="center"/>
              <w:rPr>
                <w:rFonts w:ascii="Arial" w:hAnsi="Arial" w:cs="Arial"/>
                <w:sz w:val="16"/>
                <w:szCs w:val="16"/>
              </w:rPr>
            </w:pPr>
            <w:ins w:id="2581" w:author="Huawei-RKy" w:date="2020-04-09T15:16:00Z">
              <w:r w:rsidRPr="00225952">
                <w:rPr>
                  <w:rFonts w:ascii="Arial" w:eastAsia="Arial Unicode MS" w:hAnsi="Arial" w:cs="Arial"/>
                  <w:color w:val="000000"/>
                  <w:sz w:val="16"/>
                  <w:szCs w:val="16"/>
                  <w:rPrChange w:id="2582" w:author="Huawei-RKy" w:date="2020-04-09T15:16:00Z">
                    <w:rPr>
                      <w:rFonts w:ascii="Arial Unicode MS" w:eastAsia="Arial Unicode MS" w:hAnsi="Arial Unicode MS" w:cs="Arial Unicode MS"/>
                      <w:color w:val="000000"/>
                    </w:rPr>
                  </w:rPrChange>
                </w:rPr>
                <w:t>2.71</w:t>
              </w:r>
            </w:ins>
          </w:p>
        </w:tc>
      </w:tr>
      <w:tr w:rsidR="00A46C5B" w:rsidRPr="00490AA5" w14:paraId="65D8C9F1" w14:textId="77777777" w:rsidTr="00B720A7">
        <w:trPr>
          <w:jc w:val="center"/>
        </w:trPr>
        <w:tc>
          <w:tcPr>
            <w:tcW w:w="0" w:type="auto"/>
            <w:noWrap/>
            <w:hideMark/>
          </w:tcPr>
          <w:p w14:paraId="0A3A9877"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Near Field chamber</w:t>
            </w:r>
          </w:p>
        </w:tc>
        <w:tc>
          <w:tcPr>
            <w:tcW w:w="1474" w:type="dxa"/>
            <w:noWrap/>
            <w:vAlign w:val="bottom"/>
          </w:tcPr>
          <w:p w14:paraId="04F7C37C" w14:textId="77777777" w:rsidR="00A46C5B" w:rsidRPr="00225952" w:rsidRDefault="00A46C5B" w:rsidP="00B720A7">
            <w:pPr>
              <w:spacing w:after="0"/>
              <w:jc w:val="center"/>
              <w:rPr>
                <w:rFonts w:ascii="Arial" w:hAnsi="Arial" w:cs="Arial"/>
                <w:sz w:val="16"/>
                <w:szCs w:val="16"/>
              </w:rPr>
            </w:pPr>
          </w:p>
        </w:tc>
        <w:tc>
          <w:tcPr>
            <w:tcW w:w="1843" w:type="dxa"/>
            <w:noWrap/>
            <w:vAlign w:val="bottom"/>
          </w:tcPr>
          <w:p w14:paraId="30130CA4" w14:textId="77777777" w:rsidR="00A46C5B" w:rsidRPr="00225952" w:rsidRDefault="00A46C5B" w:rsidP="00B720A7">
            <w:pPr>
              <w:spacing w:after="0"/>
              <w:jc w:val="center"/>
              <w:rPr>
                <w:rFonts w:ascii="Arial" w:hAnsi="Arial" w:cs="Arial"/>
                <w:sz w:val="16"/>
                <w:szCs w:val="16"/>
              </w:rPr>
            </w:pPr>
          </w:p>
        </w:tc>
      </w:tr>
      <w:tr w:rsidR="00225952" w:rsidRPr="00490AA5" w14:paraId="18A0AFA4" w14:textId="77777777" w:rsidTr="00225952">
        <w:trPr>
          <w:jc w:val="center"/>
        </w:trPr>
        <w:tc>
          <w:tcPr>
            <w:tcW w:w="0" w:type="auto"/>
            <w:noWrap/>
            <w:hideMark/>
          </w:tcPr>
          <w:p w14:paraId="48C7FEA3" w14:textId="14528120" w:rsidR="00225952" w:rsidRPr="00991BD7" w:rsidRDefault="00225952" w:rsidP="00225952">
            <w:pPr>
              <w:spacing w:after="0"/>
              <w:rPr>
                <w:rFonts w:ascii="Arial" w:hAnsi="Arial" w:cs="Arial"/>
                <w:sz w:val="16"/>
                <w:szCs w:val="16"/>
              </w:rPr>
            </w:pPr>
            <w:r w:rsidRPr="00991BD7">
              <w:rPr>
                <w:rFonts w:ascii="Arial" w:hAnsi="Arial" w:cs="Arial"/>
                <w:sz w:val="16"/>
                <w:szCs w:val="16"/>
              </w:rPr>
              <w:t>Reverberation chamber</w:t>
            </w:r>
          </w:p>
        </w:tc>
        <w:tc>
          <w:tcPr>
            <w:tcW w:w="1474" w:type="dxa"/>
            <w:noWrap/>
            <w:vAlign w:val="bottom"/>
          </w:tcPr>
          <w:p w14:paraId="3B80961F" w14:textId="2960D365" w:rsidR="00225952" w:rsidRPr="00225952" w:rsidRDefault="00225952" w:rsidP="00225952">
            <w:pPr>
              <w:spacing w:after="0"/>
              <w:jc w:val="center"/>
              <w:rPr>
                <w:rFonts w:ascii="Arial" w:hAnsi="Arial" w:cs="Arial"/>
                <w:sz w:val="16"/>
                <w:szCs w:val="16"/>
              </w:rPr>
            </w:pPr>
            <w:ins w:id="2583" w:author="Huawei-RKy" w:date="2020-04-09T15:20:00Z">
              <w:r w:rsidRPr="00841A75">
                <w:rPr>
                  <w:rFonts w:ascii="Arial" w:eastAsia="Arial Unicode MS" w:hAnsi="Arial" w:cs="Arial"/>
                  <w:color w:val="000000"/>
                  <w:sz w:val="16"/>
                  <w:szCs w:val="16"/>
                </w:rPr>
                <w:t>2.36</w:t>
              </w:r>
            </w:ins>
          </w:p>
        </w:tc>
        <w:tc>
          <w:tcPr>
            <w:tcW w:w="1843" w:type="dxa"/>
            <w:noWrap/>
            <w:vAlign w:val="bottom"/>
          </w:tcPr>
          <w:p w14:paraId="4F0BF41C" w14:textId="029AA2B6" w:rsidR="00225952" w:rsidRPr="00225952" w:rsidRDefault="00225952" w:rsidP="00225952">
            <w:pPr>
              <w:spacing w:after="0"/>
              <w:jc w:val="center"/>
              <w:rPr>
                <w:rFonts w:ascii="Arial" w:hAnsi="Arial" w:cs="Arial"/>
                <w:sz w:val="16"/>
                <w:szCs w:val="16"/>
              </w:rPr>
            </w:pPr>
            <w:ins w:id="2584" w:author="Huawei-RKy" w:date="2020-04-09T15:20:00Z">
              <w:r w:rsidRPr="00841A75">
                <w:rPr>
                  <w:rFonts w:ascii="Arial" w:eastAsia="Arial Unicode MS" w:hAnsi="Arial" w:cs="Arial"/>
                  <w:color w:val="000000"/>
                  <w:sz w:val="16"/>
                  <w:szCs w:val="16"/>
                </w:rPr>
                <w:t>2.36</w:t>
              </w:r>
            </w:ins>
          </w:p>
        </w:tc>
      </w:tr>
      <w:tr w:rsidR="00225952" w:rsidRPr="00490AA5" w14:paraId="0B11014E" w14:textId="77777777" w:rsidTr="00225952">
        <w:trPr>
          <w:jc w:val="center"/>
        </w:trPr>
        <w:tc>
          <w:tcPr>
            <w:tcW w:w="0" w:type="auto"/>
            <w:noWrap/>
          </w:tcPr>
          <w:p w14:paraId="677ED568" w14:textId="27BA1291" w:rsidR="00225952" w:rsidRPr="00991BD7" w:rsidRDefault="00225952" w:rsidP="00225952">
            <w:pPr>
              <w:spacing w:after="0"/>
              <w:rPr>
                <w:rFonts w:ascii="Arial" w:hAnsi="Arial" w:cs="Arial"/>
                <w:sz w:val="16"/>
                <w:szCs w:val="16"/>
              </w:rPr>
            </w:pPr>
            <w:r w:rsidRPr="0010327D">
              <w:rPr>
                <w:rFonts w:ascii="Arial" w:hAnsi="Arial" w:cs="Arial"/>
                <w:sz w:val="16"/>
                <w:szCs w:val="16"/>
              </w:rPr>
              <w:t>Plane Wave Synthesizer</w:t>
            </w:r>
          </w:p>
        </w:tc>
        <w:tc>
          <w:tcPr>
            <w:tcW w:w="1474" w:type="dxa"/>
            <w:noWrap/>
            <w:vAlign w:val="bottom"/>
          </w:tcPr>
          <w:p w14:paraId="07CDE4C8" w14:textId="796BCDDB" w:rsidR="00225952" w:rsidRPr="00490AA5" w:rsidRDefault="00225952" w:rsidP="00225952">
            <w:pPr>
              <w:spacing w:after="0"/>
              <w:jc w:val="center"/>
              <w:rPr>
                <w:rFonts w:ascii="Arial" w:hAnsi="Arial" w:cs="Arial"/>
                <w:sz w:val="16"/>
                <w:szCs w:val="16"/>
              </w:rPr>
            </w:pPr>
          </w:p>
        </w:tc>
        <w:tc>
          <w:tcPr>
            <w:tcW w:w="1843" w:type="dxa"/>
            <w:noWrap/>
            <w:vAlign w:val="bottom"/>
          </w:tcPr>
          <w:p w14:paraId="00CE72A6" w14:textId="0160CB81" w:rsidR="00225952" w:rsidRPr="00490AA5" w:rsidRDefault="00225952" w:rsidP="00225952">
            <w:pPr>
              <w:spacing w:after="0"/>
              <w:jc w:val="center"/>
              <w:rPr>
                <w:rFonts w:ascii="Arial" w:hAnsi="Arial" w:cs="Arial"/>
                <w:sz w:val="16"/>
                <w:szCs w:val="16"/>
              </w:rPr>
            </w:pPr>
          </w:p>
        </w:tc>
      </w:tr>
      <w:tr w:rsidR="00225952" w:rsidRPr="00490AA5" w14:paraId="330EFF8A" w14:textId="77777777" w:rsidTr="00B720A7">
        <w:trPr>
          <w:jc w:val="center"/>
        </w:trPr>
        <w:tc>
          <w:tcPr>
            <w:tcW w:w="0" w:type="auto"/>
            <w:noWrap/>
            <w:hideMark/>
          </w:tcPr>
          <w:p w14:paraId="266BCD41" w14:textId="77777777" w:rsidR="00225952" w:rsidRPr="00991BD7" w:rsidRDefault="00225952" w:rsidP="00225952">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474" w:type="dxa"/>
            <w:noWrap/>
            <w:vAlign w:val="bottom"/>
          </w:tcPr>
          <w:p w14:paraId="10ADF345" w14:textId="77777777" w:rsidR="00225952" w:rsidRPr="00490AA5" w:rsidRDefault="00225952" w:rsidP="00225952">
            <w:pPr>
              <w:spacing w:after="0"/>
              <w:jc w:val="center"/>
              <w:rPr>
                <w:rFonts w:ascii="CG Times (WN)" w:hAnsi="CG Times (WN)"/>
                <w:b/>
              </w:rPr>
            </w:pPr>
            <w:r w:rsidRPr="00490AA5">
              <w:rPr>
                <w:rFonts w:ascii="Arial" w:hAnsi="Arial" w:cs="Arial"/>
                <w:b/>
                <w:bCs/>
                <w:sz w:val="16"/>
                <w:szCs w:val="16"/>
              </w:rPr>
              <w:t>2,</w:t>
            </w:r>
            <w:r>
              <w:rPr>
                <w:rFonts w:ascii="Arial" w:hAnsi="Arial" w:cs="Arial"/>
                <w:b/>
                <w:bCs/>
                <w:sz w:val="16"/>
                <w:szCs w:val="16"/>
              </w:rPr>
              <w:t>7</w:t>
            </w:r>
          </w:p>
        </w:tc>
        <w:tc>
          <w:tcPr>
            <w:tcW w:w="1843" w:type="dxa"/>
            <w:noWrap/>
            <w:vAlign w:val="bottom"/>
          </w:tcPr>
          <w:p w14:paraId="7C5A662E" w14:textId="77777777" w:rsidR="00225952" w:rsidRPr="00490AA5" w:rsidRDefault="00225952" w:rsidP="00225952">
            <w:pPr>
              <w:spacing w:after="0"/>
              <w:jc w:val="center"/>
              <w:rPr>
                <w:rFonts w:ascii="CG Times (WN)" w:hAnsi="CG Times (WN)"/>
                <w:b/>
              </w:rPr>
            </w:pPr>
            <w:r w:rsidRPr="00490AA5">
              <w:rPr>
                <w:rFonts w:ascii="Arial" w:hAnsi="Arial" w:cs="Arial"/>
                <w:b/>
                <w:bCs/>
                <w:sz w:val="16"/>
                <w:szCs w:val="16"/>
              </w:rPr>
              <w:t>2,7</w:t>
            </w:r>
          </w:p>
        </w:tc>
      </w:tr>
    </w:tbl>
    <w:p w14:paraId="616E26ED" w14:textId="77777777" w:rsidR="00A46C5B" w:rsidRDefault="00A46C5B" w:rsidP="00A46C5B">
      <w:pPr>
        <w:pStyle w:val="TH"/>
        <w:rPr>
          <w:lang w:eastAsia="ko-KR"/>
        </w:rPr>
      </w:pPr>
    </w:p>
    <w:p w14:paraId="59D82B1C" w14:textId="77777777" w:rsidR="00A46C5B" w:rsidRDefault="00A46C5B" w:rsidP="00A46C5B">
      <w:pPr>
        <w:pStyle w:val="TH"/>
        <w:rPr>
          <w:lang w:eastAsia="ko-KR"/>
        </w:rPr>
      </w:pPr>
      <w:r w:rsidRPr="00991BD7">
        <w:rPr>
          <w:lang w:eastAsia="ko-KR"/>
        </w:rPr>
        <w:t xml:space="preserve">Table </w:t>
      </w:r>
      <w:r>
        <w:t>11.3.7</w:t>
      </w:r>
      <w:r w:rsidRPr="00991BD7">
        <w:rPr>
          <w:lang w:eastAsia="ko-KR"/>
        </w:rPr>
        <w:t>-</w:t>
      </w:r>
      <w:r>
        <w:rPr>
          <w:lang w:eastAsia="ko-KR"/>
        </w:rPr>
        <w:t>4</w:t>
      </w:r>
      <w:r w:rsidRPr="00991BD7">
        <w:rPr>
          <w:lang w:eastAsia="ko-KR"/>
        </w:rPr>
        <w:t xml:space="preserve">: Test system specific </w:t>
      </w:r>
      <w:r>
        <w:rPr>
          <w:lang w:eastAsia="ko-KR"/>
        </w:rPr>
        <w:t>MU</w:t>
      </w:r>
      <w:r w:rsidRPr="00991BD7">
        <w:rPr>
          <w:lang w:eastAsia="ko-KR"/>
        </w:rPr>
        <w:t xml:space="preserve"> values for the </w:t>
      </w:r>
      <w:r>
        <w:t xml:space="preserve">relative </w:t>
      </w:r>
      <w:r w:rsidRPr="00991BD7">
        <w:t>OTA ACLR</w:t>
      </w:r>
      <w:r>
        <w:t>,</w:t>
      </w:r>
      <w:r w:rsidRPr="00DC1B17">
        <w:rPr>
          <w:lang w:eastAsia="ko-KR"/>
        </w:rPr>
        <w:t xml:space="preserve"> </w:t>
      </w:r>
      <w:r>
        <w:rPr>
          <w:lang w:eastAsia="ko-KR"/>
        </w:rPr>
        <w:t xml:space="preserve">Normal </w:t>
      </w:r>
      <w:r w:rsidRPr="00530CB2">
        <w:rPr>
          <w:lang w:eastAsia="ko-KR"/>
        </w:rPr>
        <w:t>test</w:t>
      </w:r>
      <w:r>
        <w:rPr>
          <w:lang w:eastAsia="ko-KR"/>
        </w:rPr>
        <w:t xml:space="preserve">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74"/>
        <w:gridCol w:w="1843"/>
        <w:tblGridChange w:id="2585">
          <w:tblGrid>
            <w:gridCol w:w="4191"/>
            <w:gridCol w:w="1474"/>
            <w:gridCol w:w="1843"/>
          </w:tblGrid>
        </w:tblGridChange>
      </w:tblGrid>
      <w:tr w:rsidR="00A46C5B" w:rsidRPr="00991BD7" w14:paraId="4C42250F" w14:textId="77777777" w:rsidTr="00B720A7">
        <w:trPr>
          <w:jc w:val="center"/>
        </w:trPr>
        <w:tc>
          <w:tcPr>
            <w:tcW w:w="0" w:type="auto"/>
            <w:noWrap/>
            <w:hideMark/>
          </w:tcPr>
          <w:p w14:paraId="54FAC948" w14:textId="77777777" w:rsidR="00A46C5B" w:rsidRPr="00991BD7" w:rsidRDefault="00A46C5B" w:rsidP="00B720A7">
            <w:pPr>
              <w:spacing w:after="0"/>
              <w:rPr>
                <w:rFonts w:ascii="Arial" w:hAnsi="Arial" w:cs="Arial"/>
                <w:sz w:val="16"/>
                <w:szCs w:val="16"/>
              </w:rPr>
            </w:pPr>
          </w:p>
        </w:tc>
        <w:tc>
          <w:tcPr>
            <w:tcW w:w="0" w:type="auto"/>
            <w:gridSpan w:val="2"/>
            <w:hideMark/>
          </w:tcPr>
          <w:p w14:paraId="3408AF84" w14:textId="77777777" w:rsidR="00A46C5B" w:rsidRPr="00991BD7" w:rsidRDefault="00A46C5B" w:rsidP="00B720A7">
            <w:pPr>
              <w:pStyle w:val="TAH"/>
            </w:pPr>
            <w:r w:rsidRPr="00991BD7">
              <w:t xml:space="preserve">Expanded uncertainty </w:t>
            </w:r>
            <w:r w:rsidRPr="00991BD7">
              <w:rPr>
                <w:i/>
                <w:lang w:val="en-US"/>
              </w:rPr>
              <w:t>u</w:t>
            </w:r>
            <w:r w:rsidRPr="00991BD7">
              <w:rPr>
                <w:i/>
                <w:vertAlign w:val="subscript"/>
                <w:lang w:val="en-US"/>
              </w:rPr>
              <w:t>e</w:t>
            </w:r>
            <w:r w:rsidRPr="00991BD7">
              <w:t xml:space="preserve"> </w:t>
            </w:r>
            <w:r>
              <w:t>(dB)</w:t>
            </w:r>
          </w:p>
        </w:tc>
      </w:tr>
      <w:tr w:rsidR="00A46C5B" w:rsidRPr="00991BD7" w14:paraId="1C8E6A17" w14:textId="77777777" w:rsidTr="00B720A7">
        <w:trPr>
          <w:jc w:val="center"/>
        </w:trPr>
        <w:tc>
          <w:tcPr>
            <w:tcW w:w="0" w:type="auto"/>
            <w:noWrap/>
            <w:hideMark/>
          </w:tcPr>
          <w:p w14:paraId="20947C94" w14:textId="77777777" w:rsidR="00A46C5B" w:rsidRPr="00991BD7" w:rsidRDefault="00A46C5B" w:rsidP="00B720A7">
            <w:pPr>
              <w:spacing w:after="0"/>
              <w:rPr>
                <w:rFonts w:ascii="Arial" w:hAnsi="Arial" w:cs="Arial"/>
                <w:sz w:val="16"/>
                <w:szCs w:val="16"/>
              </w:rPr>
            </w:pPr>
          </w:p>
        </w:tc>
        <w:tc>
          <w:tcPr>
            <w:tcW w:w="1474" w:type="dxa"/>
            <w:vAlign w:val="center"/>
            <w:hideMark/>
          </w:tcPr>
          <w:p w14:paraId="7B7C0238" w14:textId="77777777" w:rsidR="00A46C5B" w:rsidRPr="00991BD7" w:rsidRDefault="00A46C5B" w:rsidP="00B720A7">
            <w:pPr>
              <w:pStyle w:val="TAH"/>
            </w:pPr>
            <w:r w:rsidRPr="00022167">
              <w:rPr>
                <w:color w:val="000000"/>
              </w:rPr>
              <w:t>24.25 &lt; f &lt; 29.5 GHz</w:t>
            </w:r>
          </w:p>
        </w:tc>
        <w:tc>
          <w:tcPr>
            <w:tcW w:w="1843" w:type="dxa"/>
            <w:vAlign w:val="center"/>
            <w:hideMark/>
          </w:tcPr>
          <w:p w14:paraId="5F6E10FC" w14:textId="77777777" w:rsidR="00A46C5B" w:rsidRPr="00991BD7" w:rsidRDefault="00A46C5B" w:rsidP="00B720A7">
            <w:pPr>
              <w:pStyle w:val="TAH"/>
            </w:pPr>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p>
        </w:tc>
      </w:tr>
      <w:tr w:rsidR="00A46C5B" w:rsidRPr="00490AA5" w14:paraId="40D96D4A" w14:textId="77777777" w:rsidTr="00B720A7">
        <w:trPr>
          <w:jc w:val="center"/>
        </w:trPr>
        <w:tc>
          <w:tcPr>
            <w:tcW w:w="0" w:type="auto"/>
            <w:noWrap/>
            <w:hideMark/>
          </w:tcPr>
          <w:p w14:paraId="1E88C654"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Indoor Anechoic Chamber</w:t>
            </w:r>
          </w:p>
        </w:tc>
        <w:tc>
          <w:tcPr>
            <w:tcW w:w="1474" w:type="dxa"/>
            <w:noWrap/>
            <w:vAlign w:val="bottom"/>
          </w:tcPr>
          <w:p w14:paraId="002D536B" w14:textId="77777777" w:rsidR="00A46C5B" w:rsidRPr="00225952" w:rsidRDefault="00A46C5B" w:rsidP="00B720A7">
            <w:pPr>
              <w:spacing w:after="0"/>
              <w:jc w:val="center"/>
              <w:rPr>
                <w:rFonts w:ascii="Arial" w:hAnsi="Arial" w:cs="Arial"/>
                <w:sz w:val="16"/>
                <w:szCs w:val="16"/>
              </w:rPr>
            </w:pPr>
          </w:p>
        </w:tc>
        <w:tc>
          <w:tcPr>
            <w:tcW w:w="1843" w:type="dxa"/>
            <w:noWrap/>
            <w:vAlign w:val="bottom"/>
          </w:tcPr>
          <w:p w14:paraId="65E5ED9C" w14:textId="77777777" w:rsidR="00A46C5B" w:rsidRPr="00225952" w:rsidRDefault="00A46C5B" w:rsidP="00B720A7">
            <w:pPr>
              <w:spacing w:after="0"/>
              <w:jc w:val="center"/>
              <w:rPr>
                <w:rFonts w:ascii="Arial" w:hAnsi="Arial" w:cs="Arial"/>
                <w:sz w:val="16"/>
                <w:szCs w:val="16"/>
              </w:rPr>
            </w:pPr>
          </w:p>
        </w:tc>
      </w:tr>
      <w:tr w:rsidR="00225952" w:rsidRPr="00490AA5" w14:paraId="5D9B9F62" w14:textId="77777777" w:rsidTr="00F65B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86" w:author="Huawei-RKy" w:date="2020-04-09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87" w:author="Huawei-RKy" w:date="2020-04-09T15:17:00Z">
            <w:trPr>
              <w:jc w:val="center"/>
            </w:trPr>
          </w:trPrChange>
        </w:trPr>
        <w:tc>
          <w:tcPr>
            <w:tcW w:w="0" w:type="auto"/>
            <w:noWrap/>
            <w:hideMark/>
            <w:tcPrChange w:id="2588" w:author="Huawei-RKy" w:date="2020-04-09T15:17:00Z">
              <w:tcPr>
                <w:tcW w:w="0" w:type="auto"/>
                <w:noWrap/>
                <w:hideMark/>
              </w:tcPr>
            </w:tcPrChange>
          </w:tcPr>
          <w:p w14:paraId="70427C28" w14:textId="77777777" w:rsidR="00225952" w:rsidRPr="00991BD7" w:rsidRDefault="00225952" w:rsidP="00225952">
            <w:pPr>
              <w:spacing w:after="0"/>
              <w:rPr>
                <w:rFonts w:ascii="Arial" w:hAnsi="Arial" w:cs="Arial"/>
                <w:sz w:val="16"/>
                <w:szCs w:val="16"/>
              </w:rPr>
            </w:pPr>
            <w:r w:rsidRPr="00991BD7">
              <w:rPr>
                <w:rFonts w:ascii="Arial" w:hAnsi="Arial" w:cs="Arial"/>
                <w:sz w:val="16"/>
                <w:szCs w:val="16"/>
              </w:rPr>
              <w:t>Compact Antenna Test Range</w:t>
            </w:r>
          </w:p>
        </w:tc>
        <w:tc>
          <w:tcPr>
            <w:tcW w:w="1474" w:type="dxa"/>
            <w:noWrap/>
            <w:tcPrChange w:id="2589" w:author="Huawei-RKy" w:date="2020-04-09T15:17:00Z">
              <w:tcPr>
                <w:tcW w:w="1474" w:type="dxa"/>
                <w:noWrap/>
                <w:vAlign w:val="bottom"/>
              </w:tcPr>
            </w:tcPrChange>
          </w:tcPr>
          <w:p w14:paraId="41A20749" w14:textId="3911BA87" w:rsidR="00225952" w:rsidRPr="00225952" w:rsidRDefault="00225952" w:rsidP="00225952">
            <w:pPr>
              <w:spacing w:after="0"/>
              <w:jc w:val="center"/>
              <w:rPr>
                <w:rFonts w:ascii="Arial" w:hAnsi="Arial" w:cs="Arial"/>
                <w:sz w:val="16"/>
                <w:szCs w:val="16"/>
              </w:rPr>
            </w:pPr>
            <w:ins w:id="2590" w:author="Huawei-RKy" w:date="2020-04-09T15:17:00Z">
              <w:r w:rsidRPr="00225952">
                <w:rPr>
                  <w:rFonts w:ascii="Arial" w:hAnsi="Arial" w:cs="Arial"/>
                  <w:sz w:val="16"/>
                  <w:szCs w:val="16"/>
                  <w:rPrChange w:id="2591" w:author="Huawei-RKy" w:date="2020-04-09T15:18:00Z">
                    <w:rPr/>
                  </w:rPrChange>
                </w:rPr>
                <w:t>2.28</w:t>
              </w:r>
            </w:ins>
          </w:p>
        </w:tc>
        <w:tc>
          <w:tcPr>
            <w:tcW w:w="1843" w:type="dxa"/>
            <w:noWrap/>
            <w:tcPrChange w:id="2592" w:author="Huawei-RKy" w:date="2020-04-09T15:17:00Z">
              <w:tcPr>
                <w:tcW w:w="1843" w:type="dxa"/>
                <w:noWrap/>
                <w:vAlign w:val="bottom"/>
              </w:tcPr>
            </w:tcPrChange>
          </w:tcPr>
          <w:p w14:paraId="7FFE65FD" w14:textId="782D91D3" w:rsidR="00225952" w:rsidRPr="00225952" w:rsidRDefault="00225952" w:rsidP="00225952">
            <w:pPr>
              <w:spacing w:after="0"/>
              <w:jc w:val="center"/>
              <w:rPr>
                <w:rFonts w:ascii="Arial" w:hAnsi="Arial" w:cs="Arial"/>
                <w:sz w:val="16"/>
                <w:szCs w:val="16"/>
              </w:rPr>
            </w:pPr>
            <w:ins w:id="2593" w:author="Huawei-RKy" w:date="2020-04-09T15:17:00Z">
              <w:r w:rsidRPr="00225952">
                <w:rPr>
                  <w:rFonts w:ascii="Arial" w:hAnsi="Arial" w:cs="Arial"/>
                  <w:sz w:val="16"/>
                  <w:szCs w:val="16"/>
                  <w:rPrChange w:id="2594" w:author="Huawei-RKy" w:date="2020-04-09T15:18:00Z">
                    <w:rPr/>
                  </w:rPrChange>
                </w:rPr>
                <w:t>2.54</w:t>
              </w:r>
            </w:ins>
          </w:p>
        </w:tc>
      </w:tr>
      <w:tr w:rsidR="00A46C5B" w:rsidRPr="00490AA5" w14:paraId="4BB69068" w14:textId="77777777" w:rsidTr="00B720A7">
        <w:trPr>
          <w:jc w:val="center"/>
        </w:trPr>
        <w:tc>
          <w:tcPr>
            <w:tcW w:w="0" w:type="auto"/>
            <w:noWrap/>
            <w:hideMark/>
          </w:tcPr>
          <w:p w14:paraId="363E51D6"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Near Field chamber</w:t>
            </w:r>
          </w:p>
        </w:tc>
        <w:tc>
          <w:tcPr>
            <w:tcW w:w="1474" w:type="dxa"/>
            <w:noWrap/>
            <w:vAlign w:val="bottom"/>
          </w:tcPr>
          <w:p w14:paraId="0FD6536A" w14:textId="77777777" w:rsidR="00A46C5B" w:rsidRPr="00225952" w:rsidRDefault="00A46C5B" w:rsidP="00B720A7">
            <w:pPr>
              <w:spacing w:after="0"/>
              <w:jc w:val="center"/>
              <w:rPr>
                <w:rFonts w:ascii="Arial" w:hAnsi="Arial" w:cs="Arial"/>
                <w:sz w:val="16"/>
                <w:szCs w:val="16"/>
              </w:rPr>
            </w:pPr>
          </w:p>
        </w:tc>
        <w:tc>
          <w:tcPr>
            <w:tcW w:w="1843" w:type="dxa"/>
            <w:noWrap/>
            <w:vAlign w:val="bottom"/>
          </w:tcPr>
          <w:p w14:paraId="2C4AC6BA" w14:textId="77777777" w:rsidR="00A46C5B" w:rsidRPr="00225952" w:rsidRDefault="00A46C5B" w:rsidP="00B720A7">
            <w:pPr>
              <w:spacing w:after="0"/>
              <w:jc w:val="center"/>
              <w:rPr>
                <w:rFonts w:ascii="Arial" w:hAnsi="Arial" w:cs="Arial"/>
                <w:sz w:val="16"/>
                <w:szCs w:val="16"/>
              </w:rPr>
            </w:pPr>
          </w:p>
        </w:tc>
      </w:tr>
      <w:tr w:rsidR="00225952" w:rsidRPr="00490AA5" w14:paraId="748BF423" w14:textId="77777777" w:rsidTr="00225952">
        <w:trPr>
          <w:jc w:val="center"/>
        </w:trPr>
        <w:tc>
          <w:tcPr>
            <w:tcW w:w="0" w:type="auto"/>
            <w:noWrap/>
            <w:hideMark/>
          </w:tcPr>
          <w:p w14:paraId="35CEC085" w14:textId="37C55206" w:rsidR="00225952" w:rsidRPr="00991BD7" w:rsidRDefault="00225952" w:rsidP="00225952">
            <w:pPr>
              <w:spacing w:after="0"/>
              <w:rPr>
                <w:rFonts w:ascii="Arial" w:hAnsi="Arial" w:cs="Arial"/>
                <w:sz w:val="16"/>
                <w:szCs w:val="16"/>
              </w:rPr>
            </w:pPr>
            <w:r w:rsidRPr="00991BD7">
              <w:rPr>
                <w:rFonts w:ascii="Arial" w:hAnsi="Arial" w:cs="Arial"/>
                <w:sz w:val="16"/>
                <w:szCs w:val="16"/>
              </w:rPr>
              <w:t>Reverberation chamber</w:t>
            </w:r>
          </w:p>
        </w:tc>
        <w:tc>
          <w:tcPr>
            <w:tcW w:w="1474" w:type="dxa"/>
            <w:noWrap/>
            <w:vAlign w:val="bottom"/>
          </w:tcPr>
          <w:p w14:paraId="57BC86E1" w14:textId="23D81223" w:rsidR="00225952" w:rsidRPr="00225952" w:rsidRDefault="00225952" w:rsidP="00225952">
            <w:pPr>
              <w:spacing w:after="0"/>
              <w:jc w:val="center"/>
              <w:rPr>
                <w:rFonts w:ascii="Arial" w:hAnsi="Arial" w:cs="Arial"/>
                <w:sz w:val="16"/>
                <w:szCs w:val="16"/>
              </w:rPr>
            </w:pPr>
            <w:ins w:id="2595" w:author="Huawei-RKy" w:date="2020-04-09T15:20:00Z">
              <w:r w:rsidRPr="00841A75">
                <w:rPr>
                  <w:rFonts w:ascii="Arial" w:hAnsi="Arial" w:cs="Arial"/>
                  <w:sz w:val="16"/>
                  <w:szCs w:val="16"/>
                </w:rPr>
                <w:t>2.15</w:t>
              </w:r>
            </w:ins>
          </w:p>
        </w:tc>
        <w:tc>
          <w:tcPr>
            <w:tcW w:w="1843" w:type="dxa"/>
            <w:noWrap/>
            <w:vAlign w:val="bottom"/>
          </w:tcPr>
          <w:p w14:paraId="768F5A66" w14:textId="333C9F2F" w:rsidR="00225952" w:rsidRPr="00225952" w:rsidRDefault="00225952" w:rsidP="00225952">
            <w:pPr>
              <w:spacing w:after="0"/>
              <w:jc w:val="center"/>
              <w:rPr>
                <w:rFonts w:ascii="Arial" w:hAnsi="Arial" w:cs="Arial"/>
                <w:sz w:val="16"/>
                <w:szCs w:val="16"/>
              </w:rPr>
            </w:pPr>
            <w:ins w:id="2596" w:author="Huawei-RKy" w:date="2020-04-09T15:20:00Z">
              <w:r w:rsidRPr="00841A75">
                <w:rPr>
                  <w:rFonts w:ascii="Arial" w:hAnsi="Arial" w:cs="Arial"/>
                  <w:sz w:val="16"/>
                  <w:szCs w:val="16"/>
                </w:rPr>
                <w:t>2.36</w:t>
              </w:r>
            </w:ins>
          </w:p>
        </w:tc>
      </w:tr>
      <w:tr w:rsidR="00225952" w:rsidRPr="00490AA5" w14:paraId="4A8A7B6B" w14:textId="77777777" w:rsidTr="00225952">
        <w:trPr>
          <w:jc w:val="center"/>
        </w:trPr>
        <w:tc>
          <w:tcPr>
            <w:tcW w:w="0" w:type="auto"/>
            <w:noWrap/>
          </w:tcPr>
          <w:p w14:paraId="3821D0EF" w14:textId="1E7F7971" w:rsidR="00225952" w:rsidRPr="00991BD7" w:rsidRDefault="00225952" w:rsidP="00225952">
            <w:pPr>
              <w:spacing w:after="0"/>
              <w:rPr>
                <w:rFonts w:ascii="Arial" w:hAnsi="Arial" w:cs="Arial"/>
                <w:sz w:val="16"/>
                <w:szCs w:val="16"/>
              </w:rPr>
            </w:pPr>
            <w:r w:rsidRPr="0010327D">
              <w:rPr>
                <w:rFonts w:ascii="Arial" w:hAnsi="Arial" w:cs="Arial"/>
                <w:sz w:val="16"/>
                <w:szCs w:val="16"/>
              </w:rPr>
              <w:t>Plane Wave Synthesizer</w:t>
            </w:r>
          </w:p>
        </w:tc>
        <w:tc>
          <w:tcPr>
            <w:tcW w:w="1474" w:type="dxa"/>
            <w:noWrap/>
            <w:vAlign w:val="bottom"/>
          </w:tcPr>
          <w:p w14:paraId="04594229" w14:textId="3549F85B" w:rsidR="00225952" w:rsidRPr="00225952" w:rsidRDefault="00225952" w:rsidP="00225952">
            <w:pPr>
              <w:spacing w:after="0"/>
              <w:jc w:val="center"/>
              <w:rPr>
                <w:rFonts w:ascii="Arial" w:hAnsi="Arial" w:cs="Arial"/>
                <w:sz w:val="16"/>
                <w:szCs w:val="16"/>
              </w:rPr>
            </w:pPr>
          </w:p>
        </w:tc>
        <w:tc>
          <w:tcPr>
            <w:tcW w:w="1843" w:type="dxa"/>
            <w:noWrap/>
            <w:vAlign w:val="bottom"/>
          </w:tcPr>
          <w:p w14:paraId="6F4BD07F" w14:textId="148B0BA2" w:rsidR="00225952" w:rsidRPr="00225952" w:rsidRDefault="00225952" w:rsidP="00225952">
            <w:pPr>
              <w:spacing w:after="0"/>
              <w:jc w:val="center"/>
              <w:rPr>
                <w:rFonts w:ascii="Arial" w:hAnsi="Arial" w:cs="Arial"/>
                <w:sz w:val="16"/>
                <w:szCs w:val="16"/>
              </w:rPr>
            </w:pPr>
          </w:p>
        </w:tc>
      </w:tr>
      <w:tr w:rsidR="00225952" w:rsidRPr="00490AA5" w14:paraId="21ED427F" w14:textId="77777777" w:rsidTr="00B720A7">
        <w:trPr>
          <w:jc w:val="center"/>
        </w:trPr>
        <w:tc>
          <w:tcPr>
            <w:tcW w:w="0" w:type="auto"/>
            <w:noWrap/>
            <w:hideMark/>
          </w:tcPr>
          <w:p w14:paraId="3DAD8546" w14:textId="77777777" w:rsidR="00225952" w:rsidRPr="00991BD7" w:rsidRDefault="00225952" w:rsidP="00225952">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474" w:type="dxa"/>
            <w:noWrap/>
            <w:vAlign w:val="bottom"/>
          </w:tcPr>
          <w:p w14:paraId="44DE9A42" w14:textId="77777777" w:rsidR="00225952" w:rsidRPr="00490AA5" w:rsidRDefault="00225952" w:rsidP="00225952">
            <w:pPr>
              <w:spacing w:after="0"/>
              <w:jc w:val="center"/>
              <w:rPr>
                <w:rFonts w:ascii="CG Times (WN)" w:hAnsi="CG Times (WN)"/>
                <w:b/>
              </w:rPr>
            </w:pPr>
            <w:r>
              <w:rPr>
                <w:rFonts w:ascii="Arial" w:hAnsi="Arial" w:cs="Arial"/>
                <w:b/>
                <w:bCs/>
                <w:sz w:val="16"/>
                <w:szCs w:val="16"/>
              </w:rPr>
              <w:t>2.3</w:t>
            </w:r>
          </w:p>
        </w:tc>
        <w:tc>
          <w:tcPr>
            <w:tcW w:w="1843" w:type="dxa"/>
            <w:noWrap/>
            <w:vAlign w:val="bottom"/>
          </w:tcPr>
          <w:p w14:paraId="2AD0A8EC" w14:textId="77777777" w:rsidR="00225952" w:rsidRPr="00490AA5" w:rsidRDefault="00225952" w:rsidP="00225952">
            <w:pPr>
              <w:spacing w:after="0"/>
              <w:jc w:val="center"/>
              <w:rPr>
                <w:rFonts w:ascii="CG Times (WN)" w:hAnsi="CG Times (WN)"/>
                <w:b/>
              </w:rPr>
            </w:pPr>
            <w:r>
              <w:rPr>
                <w:rFonts w:ascii="Arial" w:hAnsi="Arial" w:cs="Arial"/>
                <w:b/>
                <w:bCs/>
                <w:sz w:val="16"/>
                <w:szCs w:val="16"/>
              </w:rPr>
              <w:t>2.6</w:t>
            </w:r>
          </w:p>
        </w:tc>
      </w:tr>
    </w:tbl>
    <w:p w14:paraId="261CD708" w14:textId="77777777" w:rsidR="00A46C5B" w:rsidDel="00225952" w:rsidRDefault="00A46C5B" w:rsidP="00A46C5B">
      <w:pPr>
        <w:pStyle w:val="TH"/>
        <w:rPr>
          <w:del w:id="2597" w:author="Huawei-RKy" w:date="2020-04-09T15:17:00Z"/>
          <w:lang w:eastAsia="ko-KR"/>
        </w:rPr>
      </w:pPr>
    </w:p>
    <w:p w14:paraId="5FE74CE7" w14:textId="77777777" w:rsidR="00A46C5B" w:rsidRPr="00A46C5B" w:rsidRDefault="00A46C5B">
      <w:pPr>
        <w:rPr>
          <w:b/>
          <w:color w:val="FF0000"/>
          <w:sz w:val="28"/>
          <w:lang w:val="en-US" w:eastAsia="sv-SE"/>
        </w:rPr>
        <w:pPrChange w:id="2598" w:author="Huawei-RKy" w:date="2020-04-09T15:17:00Z">
          <w:pPr>
            <w:ind w:firstLineChars="50" w:firstLine="140"/>
          </w:pPr>
        </w:pPrChange>
      </w:pPr>
    </w:p>
    <w:p w14:paraId="5167F766" w14:textId="77777777" w:rsidR="00A46C5B" w:rsidRDefault="00A46C5B" w:rsidP="00A46C5B">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23F25A1" w14:textId="77777777" w:rsidR="00A46C5B" w:rsidRDefault="00A46C5B" w:rsidP="00A46C5B">
      <w:pPr>
        <w:pStyle w:val="Heading4"/>
      </w:pPr>
      <w:bookmarkStart w:id="2599" w:name="_Toc32332421"/>
      <w:bookmarkStart w:id="2600" w:name="_Toc34697096"/>
      <w:r w:rsidRPr="00991BD7">
        <w:t>1</w:t>
      </w:r>
      <w:r>
        <w:t>1</w:t>
      </w:r>
      <w:r w:rsidRPr="00991BD7">
        <w:t>.4.3</w:t>
      </w:r>
      <w:r>
        <w:rPr>
          <w:lang w:eastAsia="ja-JP"/>
        </w:rPr>
        <w:t>.4</w:t>
      </w:r>
      <w:r w:rsidRPr="00991BD7">
        <w:rPr>
          <w:lang w:eastAsia="ja-JP"/>
        </w:rPr>
        <w:tab/>
      </w:r>
      <w:r w:rsidRPr="00991BD7">
        <w:t xml:space="preserve">MU </w:t>
      </w:r>
      <w:r>
        <w:t>v</w:t>
      </w:r>
      <w:r w:rsidRPr="00991BD7">
        <w:t>alue</w:t>
      </w:r>
      <w:r>
        <w:t xml:space="preserve"> derivation, FR2</w:t>
      </w:r>
      <w:bookmarkEnd w:id="2599"/>
      <w:bookmarkEnd w:id="2600"/>
    </w:p>
    <w:p w14:paraId="4B93421E" w14:textId="77777777" w:rsidR="00A46C5B" w:rsidRPr="0037796D" w:rsidRDefault="00A46C5B" w:rsidP="00A46C5B">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6B5C4E51" w14:textId="77777777" w:rsidR="00A46C5B" w:rsidRPr="00991BD7" w:rsidRDefault="00A46C5B" w:rsidP="00A46C5B">
      <w:r>
        <w:rPr>
          <w:lang w:eastAsia="sv-SE"/>
        </w:rPr>
        <w:t xml:space="preserve">Table </w:t>
      </w:r>
      <w:r w:rsidRPr="00991BD7">
        <w:t>1</w:t>
      </w:r>
      <w:r>
        <w:t>1</w:t>
      </w:r>
      <w:r w:rsidRPr="00991BD7">
        <w:t>.4.3</w:t>
      </w:r>
      <w:r>
        <w:rPr>
          <w:lang w:eastAsia="ja-JP"/>
        </w:rPr>
        <w:t>.4</w:t>
      </w:r>
      <w:r w:rsidRPr="00530CB2">
        <w:t>-1</w:t>
      </w:r>
      <w:r>
        <w:t xml:space="preserve"> captures derivation of the expanded measurement uncertainty values for OTA OBUE </w:t>
      </w:r>
      <w:r w:rsidRPr="00530CB2">
        <w:t>measurement</w:t>
      </w:r>
      <w:r>
        <w:t>s in CATR (Normal test conditions, FR2).</w:t>
      </w:r>
    </w:p>
    <w:p w14:paraId="4F356CF7" w14:textId="77777777" w:rsidR="00A46C5B" w:rsidRDefault="00A46C5B" w:rsidP="00A46C5B">
      <w:pPr>
        <w:pStyle w:val="TH"/>
      </w:pPr>
      <w:r w:rsidRPr="00991BD7">
        <w:rPr>
          <w:sz w:val="18"/>
        </w:rPr>
        <w:t xml:space="preserve">Table </w:t>
      </w:r>
      <w:r w:rsidRPr="00991BD7">
        <w:t>1</w:t>
      </w:r>
      <w:r>
        <w:t>1</w:t>
      </w:r>
      <w:r w:rsidRPr="00991BD7">
        <w:t>.4.3</w:t>
      </w:r>
      <w:r>
        <w:rPr>
          <w:lang w:eastAsia="ja-JP"/>
        </w:rPr>
        <w:t>.4</w:t>
      </w:r>
      <w:r w:rsidRPr="00991BD7">
        <w:rPr>
          <w:sz w:val="18"/>
        </w:rPr>
        <w:t xml:space="preserve">-1: </w:t>
      </w:r>
      <w:r>
        <w:rPr>
          <w:lang w:val="en-US" w:eastAsia="ja-JP"/>
        </w:rPr>
        <w:t xml:space="preserve">CATR MU </w:t>
      </w:r>
      <w:r>
        <w:t xml:space="preserve">value </w:t>
      </w:r>
      <w:r>
        <w:rPr>
          <w:lang w:eastAsia="sv-SE"/>
        </w:rPr>
        <w:t xml:space="preserve">derivation </w:t>
      </w:r>
      <w:r w:rsidRPr="00991BD7">
        <w:t xml:space="preserve">for </w:t>
      </w:r>
      <w:r w:rsidRPr="00991BD7">
        <w:rPr>
          <w:lang w:val="en-US"/>
        </w:rPr>
        <w:t xml:space="preserve">OTA </w:t>
      </w:r>
      <w:r>
        <w:rPr>
          <w:lang w:val="en-US"/>
        </w:rPr>
        <w:t xml:space="preserve">OBUE </w:t>
      </w:r>
      <w:r w:rsidRPr="00991BD7">
        <w:t>measurement</w:t>
      </w:r>
      <w:r>
        <w:t>, FR2</w:t>
      </w:r>
    </w:p>
    <w:tbl>
      <w:tblPr>
        <w:tblW w:w="9100" w:type="dxa"/>
        <w:tblLook w:val="04A0" w:firstRow="1" w:lastRow="0" w:firstColumn="1" w:lastColumn="0" w:noHBand="0" w:noVBand="1"/>
      </w:tblPr>
      <w:tblGrid>
        <w:gridCol w:w="792"/>
        <w:gridCol w:w="2423"/>
        <w:gridCol w:w="848"/>
        <w:gridCol w:w="816"/>
        <w:gridCol w:w="1114"/>
        <w:gridCol w:w="1096"/>
        <w:gridCol w:w="377"/>
        <w:gridCol w:w="848"/>
        <w:gridCol w:w="816"/>
      </w:tblGrid>
      <w:tr w:rsidR="00225952" w:rsidRPr="00225952" w14:paraId="41D368FA" w14:textId="77777777" w:rsidTr="00225952">
        <w:trPr>
          <w:trHeight w:val="270"/>
          <w:ins w:id="2601" w:author="Huawei-RKy" w:date="2020-04-09T15:18: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2E460" w14:textId="77777777" w:rsidR="00225952" w:rsidRPr="00225952" w:rsidRDefault="00225952" w:rsidP="00225952">
            <w:pPr>
              <w:spacing w:after="0"/>
              <w:jc w:val="center"/>
              <w:rPr>
                <w:ins w:id="2602" w:author="Huawei-RKy" w:date="2020-04-09T15:18:00Z"/>
                <w:rFonts w:ascii="Arial" w:eastAsia="SimSun" w:hAnsi="Arial" w:cs="Arial"/>
                <w:b/>
                <w:bCs/>
                <w:color w:val="000000"/>
                <w:sz w:val="16"/>
                <w:szCs w:val="16"/>
                <w:lang w:val="en-US" w:eastAsia="zh-CN"/>
              </w:rPr>
            </w:pPr>
            <w:ins w:id="2603" w:author="Huawei-RKy" w:date="2020-04-09T15:18:00Z">
              <w:r w:rsidRPr="00225952">
                <w:rPr>
                  <w:rFonts w:ascii="Arial" w:eastAsia="SimSun" w:hAnsi="Arial" w:cs="Arial"/>
                  <w:b/>
                  <w:bCs/>
                  <w:color w:val="000000"/>
                  <w:sz w:val="16"/>
                  <w:szCs w:val="16"/>
                  <w:lang w:val="en-US" w:eastAsia="zh-CN"/>
                </w:rPr>
                <w:t>UID</w:t>
              </w:r>
            </w:ins>
          </w:p>
        </w:tc>
        <w:tc>
          <w:tcPr>
            <w:tcW w:w="2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40039A" w14:textId="77777777" w:rsidR="00225952" w:rsidRPr="00225952" w:rsidRDefault="00225952" w:rsidP="00225952">
            <w:pPr>
              <w:spacing w:after="0"/>
              <w:rPr>
                <w:ins w:id="2604" w:author="Huawei-RKy" w:date="2020-04-09T15:18:00Z"/>
                <w:rFonts w:ascii="Arial" w:eastAsia="SimSun" w:hAnsi="Arial" w:cs="Arial"/>
                <w:b/>
                <w:bCs/>
                <w:color w:val="000000"/>
                <w:sz w:val="16"/>
                <w:szCs w:val="16"/>
                <w:lang w:val="en-US" w:eastAsia="zh-CN"/>
              </w:rPr>
            </w:pPr>
            <w:ins w:id="2605" w:author="Huawei-RKy" w:date="2020-04-09T15:18:00Z">
              <w:r w:rsidRPr="00225952">
                <w:rPr>
                  <w:rFonts w:ascii="Arial" w:eastAsia="SimSun" w:hAnsi="Arial" w:cs="Arial"/>
                  <w:b/>
                  <w:bCs/>
                  <w:color w:val="000000"/>
                  <w:sz w:val="16"/>
                  <w:szCs w:val="16"/>
                  <w:lang w:val="en-US" w:eastAsia="zh-CN"/>
                </w:rPr>
                <w:t>Uncertainty source</w:t>
              </w:r>
            </w:ins>
          </w:p>
        </w:tc>
        <w:tc>
          <w:tcPr>
            <w:tcW w:w="1634" w:type="dxa"/>
            <w:gridSpan w:val="2"/>
            <w:tcBorders>
              <w:top w:val="single" w:sz="4" w:space="0" w:color="auto"/>
              <w:left w:val="nil"/>
              <w:bottom w:val="single" w:sz="4" w:space="0" w:color="auto"/>
              <w:right w:val="single" w:sz="4" w:space="0" w:color="auto"/>
            </w:tcBorders>
            <w:shd w:val="clear" w:color="auto" w:fill="auto"/>
            <w:vAlign w:val="center"/>
            <w:hideMark/>
          </w:tcPr>
          <w:p w14:paraId="36D704C9" w14:textId="77777777" w:rsidR="00225952" w:rsidRPr="00225952" w:rsidRDefault="00225952" w:rsidP="00225952">
            <w:pPr>
              <w:spacing w:after="0"/>
              <w:jc w:val="center"/>
              <w:rPr>
                <w:ins w:id="2606" w:author="Huawei-RKy" w:date="2020-04-09T15:18:00Z"/>
                <w:rFonts w:ascii="Arial" w:eastAsia="SimSun" w:hAnsi="Arial" w:cs="Arial"/>
                <w:b/>
                <w:bCs/>
                <w:color w:val="000000"/>
                <w:sz w:val="16"/>
                <w:szCs w:val="16"/>
                <w:lang w:val="en-US" w:eastAsia="zh-CN"/>
              </w:rPr>
            </w:pPr>
            <w:ins w:id="2607" w:author="Huawei-RKy" w:date="2020-04-09T15:18:00Z">
              <w:r w:rsidRPr="00225952">
                <w:rPr>
                  <w:rFonts w:ascii="Arial" w:eastAsia="SimSun" w:hAnsi="Arial" w:cs="Arial"/>
                  <w:b/>
                  <w:bCs/>
                  <w:color w:val="000000"/>
                  <w:sz w:val="16"/>
                  <w:szCs w:val="16"/>
                  <w:lang w:val="en-US" w:eastAsia="zh-CN"/>
                </w:rPr>
                <w:t>Uncertainty value</w:t>
              </w:r>
            </w:ins>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F64B0" w14:textId="77777777" w:rsidR="00225952" w:rsidRPr="00225952" w:rsidRDefault="00225952" w:rsidP="00225952">
            <w:pPr>
              <w:spacing w:after="0"/>
              <w:jc w:val="center"/>
              <w:rPr>
                <w:ins w:id="2608" w:author="Huawei-RKy" w:date="2020-04-09T15:18:00Z"/>
                <w:rFonts w:ascii="Arial" w:eastAsia="SimSun" w:hAnsi="Arial" w:cs="Arial"/>
                <w:b/>
                <w:bCs/>
                <w:color w:val="000000"/>
                <w:sz w:val="16"/>
                <w:szCs w:val="16"/>
                <w:lang w:val="en-US" w:eastAsia="zh-CN"/>
              </w:rPr>
            </w:pPr>
            <w:ins w:id="2609" w:author="Huawei-RKy" w:date="2020-04-09T15:18:00Z">
              <w:r w:rsidRPr="00225952">
                <w:rPr>
                  <w:rFonts w:ascii="Arial" w:eastAsia="SimSun" w:hAnsi="Arial" w:cs="Arial"/>
                  <w:b/>
                  <w:bCs/>
                  <w:color w:val="000000"/>
                  <w:sz w:val="16"/>
                  <w:szCs w:val="16"/>
                  <w:lang w:val="en-US" w:eastAsia="zh-CN"/>
                </w:rPr>
                <w:t>Distribution of the probability</w:t>
              </w:r>
            </w:ins>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6B3B1" w14:textId="77777777" w:rsidR="00225952" w:rsidRPr="00225952" w:rsidRDefault="00225952" w:rsidP="00225952">
            <w:pPr>
              <w:spacing w:after="0"/>
              <w:jc w:val="center"/>
              <w:rPr>
                <w:ins w:id="2610" w:author="Huawei-RKy" w:date="2020-04-09T15:18:00Z"/>
                <w:rFonts w:ascii="Arial" w:eastAsia="SimSun" w:hAnsi="Arial" w:cs="Arial"/>
                <w:b/>
                <w:bCs/>
                <w:color w:val="000000"/>
                <w:sz w:val="16"/>
                <w:szCs w:val="16"/>
                <w:lang w:val="en-US" w:eastAsia="zh-CN"/>
              </w:rPr>
            </w:pPr>
            <w:ins w:id="2611" w:author="Huawei-RKy" w:date="2020-04-09T15:18:00Z">
              <w:r w:rsidRPr="00225952">
                <w:rPr>
                  <w:rFonts w:ascii="Arial" w:eastAsia="SimSun" w:hAnsi="Arial" w:cs="Arial"/>
                  <w:b/>
                  <w:bCs/>
                  <w:color w:val="000000"/>
                  <w:sz w:val="16"/>
                  <w:szCs w:val="16"/>
                  <w:lang w:val="en-US" w:eastAsia="zh-CN"/>
                </w:rPr>
                <w:t>Divisor based on distribution shape</w:t>
              </w:r>
            </w:ins>
          </w:p>
        </w:tc>
        <w:tc>
          <w:tcPr>
            <w:tcW w:w="3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C85B9A" w14:textId="77777777" w:rsidR="00225952" w:rsidRPr="00225952" w:rsidRDefault="00225952" w:rsidP="00225952">
            <w:pPr>
              <w:spacing w:after="0"/>
              <w:jc w:val="center"/>
              <w:rPr>
                <w:ins w:id="2612" w:author="Huawei-RKy" w:date="2020-04-09T15:18:00Z"/>
                <w:rFonts w:ascii="Arial" w:eastAsia="SimSun" w:hAnsi="Arial" w:cs="Arial"/>
                <w:b/>
                <w:bCs/>
                <w:i/>
                <w:iCs/>
                <w:color w:val="000000"/>
                <w:sz w:val="16"/>
                <w:szCs w:val="16"/>
                <w:lang w:val="en-US" w:eastAsia="zh-CN"/>
              </w:rPr>
            </w:pPr>
            <w:ins w:id="2613" w:author="Huawei-RKy" w:date="2020-04-09T15:18:00Z">
              <w:r w:rsidRPr="00225952">
                <w:rPr>
                  <w:rFonts w:ascii="Arial" w:eastAsia="SimSun" w:hAnsi="Arial" w:cs="Arial"/>
                  <w:b/>
                  <w:bCs/>
                  <w:i/>
                  <w:iCs/>
                  <w:color w:val="000000"/>
                  <w:sz w:val="16"/>
                  <w:szCs w:val="16"/>
                  <w:lang w:val="en-US" w:eastAsia="zh-CN"/>
                </w:rPr>
                <w:t>c</w:t>
              </w:r>
              <w:r w:rsidRPr="00225952">
                <w:rPr>
                  <w:rFonts w:ascii="Arial" w:eastAsia="SimSun" w:hAnsi="Arial" w:cs="Arial"/>
                  <w:b/>
                  <w:bCs/>
                  <w:i/>
                  <w:iCs/>
                  <w:color w:val="000000"/>
                  <w:sz w:val="16"/>
                  <w:szCs w:val="16"/>
                  <w:vertAlign w:val="subscript"/>
                  <w:lang w:val="en-US" w:eastAsia="zh-CN"/>
                </w:rPr>
                <w:t>i</w:t>
              </w:r>
            </w:ins>
          </w:p>
        </w:tc>
        <w:tc>
          <w:tcPr>
            <w:tcW w:w="1634" w:type="dxa"/>
            <w:gridSpan w:val="2"/>
            <w:tcBorders>
              <w:top w:val="single" w:sz="4" w:space="0" w:color="auto"/>
              <w:left w:val="nil"/>
              <w:bottom w:val="single" w:sz="4" w:space="0" w:color="auto"/>
              <w:right w:val="single" w:sz="4" w:space="0" w:color="auto"/>
            </w:tcBorders>
            <w:shd w:val="clear" w:color="auto" w:fill="auto"/>
            <w:vAlign w:val="center"/>
            <w:hideMark/>
          </w:tcPr>
          <w:p w14:paraId="3E6EF5AB" w14:textId="77777777" w:rsidR="00225952" w:rsidRPr="00225952" w:rsidRDefault="00225952" w:rsidP="00225952">
            <w:pPr>
              <w:spacing w:after="0"/>
              <w:jc w:val="center"/>
              <w:rPr>
                <w:ins w:id="2614" w:author="Huawei-RKy" w:date="2020-04-09T15:18:00Z"/>
                <w:rFonts w:ascii="Arial" w:eastAsia="SimSun" w:hAnsi="Arial" w:cs="Arial"/>
                <w:b/>
                <w:bCs/>
                <w:color w:val="000000"/>
                <w:sz w:val="16"/>
                <w:szCs w:val="16"/>
                <w:lang w:val="en-US" w:eastAsia="zh-CN"/>
              </w:rPr>
            </w:pPr>
            <w:ins w:id="2615" w:author="Huawei-RKy" w:date="2020-04-09T15:18:00Z">
              <w:r w:rsidRPr="00225952">
                <w:rPr>
                  <w:rFonts w:ascii="Arial" w:eastAsia="SimSun" w:hAnsi="Arial" w:cs="Arial"/>
                  <w:b/>
                  <w:bCs/>
                  <w:color w:val="000000"/>
                  <w:sz w:val="16"/>
                  <w:szCs w:val="16"/>
                  <w:lang w:val="en-US" w:eastAsia="zh-CN"/>
                </w:rPr>
                <w:t xml:space="preserve">Standard uncertainty </w:t>
              </w:r>
              <w:r w:rsidRPr="00225952">
                <w:rPr>
                  <w:rFonts w:ascii="Arial" w:eastAsia="SimSun" w:hAnsi="Arial" w:cs="Arial"/>
                  <w:b/>
                  <w:bCs/>
                  <w:i/>
                  <w:iCs/>
                  <w:color w:val="000000"/>
                  <w:sz w:val="16"/>
                  <w:szCs w:val="16"/>
                  <w:lang w:val="en-US" w:eastAsia="zh-CN"/>
                </w:rPr>
                <w:t>u</w:t>
              </w:r>
              <w:r w:rsidRPr="00225952">
                <w:rPr>
                  <w:rFonts w:ascii="Arial" w:eastAsia="SimSun" w:hAnsi="Arial" w:cs="Arial"/>
                  <w:b/>
                  <w:bCs/>
                  <w:i/>
                  <w:iCs/>
                  <w:color w:val="000000"/>
                  <w:sz w:val="16"/>
                  <w:szCs w:val="16"/>
                  <w:vertAlign w:val="subscript"/>
                  <w:lang w:val="en-US" w:eastAsia="zh-CN"/>
                </w:rPr>
                <w:t>i</w:t>
              </w:r>
              <w:r w:rsidRPr="00225952">
                <w:rPr>
                  <w:rFonts w:ascii="Arial" w:eastAsia="SimSun" w:hAnsi="Arial" w:cs="Arial"/>
                  <w:b/>
                  <w:bCs/>
                  <w:color w:val="000000"/>
                  <w:sz w:val="16"/>
                  <w:szCs w:val="16"/>
                  <w:lang w:val="en-US" w:eastAsia="zh-CN"/>
                </w:rPr>
                <w:t xml:space="preserve"> [dB]</w:t>
              </w:r>
            </w:ins>
          </w:p>
        </w:tc>
      </w:tr>
      <w:tr w:rsidR="00225952" w:rsidRPr="00225952" w14:paraId="3604CA69" w14:textId="77777777" w:rsidTr="00225952">
        <w:trPr>
          <w:trHeight w:val="450"/>
          <w:ins w:id="2616" w:author="Huawei-RKy" w:date="2020-04-09T15:18:00Z"/>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66F2013" w14:textId="77777777" w:rsidR="00225952" w:rsidRPr="00225952" w:rsidRDefault="00225952" w:rsidP="00225952">
            <w:pPr>
              <w:spacing w:after="0"/>
              <w:rPr>
                <w:ins w:id="2617" w:author="Huawei-RKy" w:date="2020-04-09T15:18:00Z"/>
                <w:rFonts w:ascii="Arial" w:eastAsia="SimSun" w:hAnsi="Arial" w:cs="Arial"/>
                <w:b/>
                <w:bCs/>
                <w:color w:val="000000"/>
                <w:sz w:val="16"/>
                <w:szCs w:val="16"/>
                <w:lang w:val="en-US" w:eastAsia="zh-CN"/>
              </w:rPr>
            </w:pPr>
          </w:p>
        </w:tc>
        <w:tc>
          <w:tcPr>
            <w:tcW w:w="2676" w:type="dxa"/>
            <w:vMerge/>
            <w:tcBorders>
              <w:top w:val="single" w:sz="4" w:space="0" w:color="auto"/>
              <w:left w:val="single" w:sz="4" w:space="0" w:color="auto"/>
              <w:bottom w:val="single" w:sz="4" w:space="0" w:color="auto"/>
              <w:right w:val="single" w:sz="4" w:space="0" w:color="auto"/>
            </w:tcBorders>
            <w:vAlign w:val="center"/>
            <w:hideMark/>
          </w:tcPr>
          <w:p w14:paraId="502E7043" w14:textId="77777777" w:rsidR="00225952" w:rsidRPr="00225952" w:rsidRDefault="00225952" w:rsidP="00225952">
            <w:pPr>
              <w:spacing w:after="0"/>
              <w:rPr>
                <w:ins w:id="2618" w:author="Huawei-RKy" w:date="2020-04-09T15:18:00Z"/>
                <w:rFonts w:ascii="Arial" w:eastAsia="SimSun" w:hAnsi="Arial" w:cs="Arial"/>
                <w:b/>
                <w:bCs/>
                <w:color w:val="000000"/>
                <w:sz w:val="16"/>
                <w:szCs w:val="16"/>
                <w:lang w:val="en-US" w:eastAsia="zh-CN"/>
              </w:rPr>
            </w:pPr>
          </w:p>
        </w:tc>
        <w:tc>
          <w:tcPr>
            <w:tcW w:w="818" w:type="dxa"/>
            <w:tcBorders>
              <w:top w:val="nil"/>
              <w:left w:val="single" w:sz="8" w:space="0" w:color="auto"/>
              <w:bottom w:val="nil"/>
              <w:right w:val="single" w:sz="4" w:space="0" w:color="auto"/>
            </w:tcBorders>
            <w:shd w:val="clear" w:color="auto" w:fill="auto"/>
            <w:vAlign w:val="center"/>
            <w:hideMark/>
          </w:tcPr>
          <w:p w14:paraId="2095A1BE" w14:textId="77777777" w:rsidR="00225952" w:rsidRPr="00225952" w:rsidRDefault="00225952" w:rsidP="00225952">
            <w:pPr>
              <w:spacing w:after="0"/>
              <w:jc w:val="center"/>
              <w:rPr>
                <w:ins w:id="2619" w:author="Huawei-RKy" w:date="2020-04-09T15:18:00Z"/>
                <w:rFonts w:ascii="Arial" w:eastAsia="SimSun" w:hAnsi="Arial" w:cs="Arial"/>
                <w:color w:val="000000"/>
                <w:sz w:val="16"/>
                <w:szCs w:val="16"/>
                <w:lang w:val="en-US" w:eastAsia="zh-CN"/>
              </w:rPr>
            </w:pPr>
            <w:ins w:id="2620" w:author="Huawei-RKy" w:date="2020-04-09T15:18:00Z">
              <w:r w:rsidRPr="00225952">
                <w:rPr>
                  <w:rFonts w:ascii="Arial" w:eastAsia="SimSun" w:hAnsi="Arial" w:cs="Arial"/>
                  <w:color w:val="000000"/>
                  <w:sz w:val="16"/>
                  <w:szCs w:val="16"/>
                  <w:lang w:val="en-US" w:eastAsia="zh-CN"/>
                </w:rPr>
                <w:t>24.25&lt;f</w:t>
              </w:r>
              <w:r w:rsidRPr="00225952">
                <w:rPr>
                  <w:rFonts w:ascii="Arial" w:eastAsia="SimSun" w:hAnsi="Arial" w:cs="Arial"/>
                  <w:color w:val="000000"/>
                  <w:sz w:val="16"/>
                  <w:szCs w:val="16"/>
                  <w:lang w:val="en-US" w:eastAsia="zh-CN"/>
                </w:rPr>
                <w:br/>
              </w:r>
              <w:r w:rsidRPr="00225952">
                <w:rPr>
                  <w:rFonts w:ascii="NSimSun" w:eastAsia="NSimSun" w:hAnsi="NSimSun" w:cs="Arial" w:hint="eastAsia"/>
                  <w:color w:val="000000"/>
                  <w:sz w:val="16"/>
                  <w:szCs w:val="16"/>
                  <w:lang w:val="en-US" w:eastAsia="zh-CN"/>
                </w:rPr>
                <w:t>≤</w:t>
              </w:r>
              <w:r w:rsidRPr="00225952">
                <w:rPr>
                  <w:rFonts w:ascii="Arial" w:eastAsia="SimSun" w:hAnsi="Arial" w:cs="Arial"/>
                  <w:color w:val="000000"/>
                  <w:sz w:val="16"/>
                  <w:szCs w:val="16"/>
                  <w:lang w:val="en-US" w:eastAsia="zh-CN"/>
                </w:rPr>
                <w:t>29.5GHz</w:t>
              </w:r>
            </w:ins>
          </w:p>
        </w:tc>
        <w:tc>
          <w:tcPr>
            <w:tcW w:w="816" w:type="dxa"/>
            <w:tcBorders>
              <w:top w:val="nil"/>
              <w:left w:val="nil"/>
              <w:bottom w:val="nil"/>
              <w:right w:val="single" w:sz="4" w:space="0" w:color="auto"/>
            </w:tcBorders>
            <w:shd w:val="clear" w:color="auto" w:fill="auto"/>
            <w:vAlign w:val="center"/>
            <w:hideMark/>
          </w:tcPr>
          <w:p w14:paraId="276AC2FA" w14:textId="77777777" w:rsidR="00225952" w:rsidRPr="00225952" w:rsidRDefault="00225952" w:rsidP="00225952">
            <w:pPr>
              <w:spacing w:after="0"/>
              <w:jc w:val="center"/>
              <w:rPr>
                <w:ins w:id="2621" w:author="Huawei-RKy" w:date="2020-04-09T15:18:00Z"/>
                <w:rFonts w:ascii="Arial" w:eastAsia="SimSun" w:hAnsi="Arial" w:cs="Arial"/>
                <w:color w:val="000000"/>
                <w:sz w:val="16"/>
                <w:szCs w:val="16"/>
                <w:lang w:val="en-US" w:eastAsia="zh-CN"/>
              </w:rPr>
            </w:pPr>
            <w:ins w:id="2622" w:author="Huawei-RKy" w:date="2020-04-09T15:18:00Z">
              <w:r w:rsidRPr="00225952">
                <w:rPr>
                  <w:rFonts w:ascii="Arial" w:eastAsia="SimSun" w:hAnsi="Arial" w:cs="Arial"/>
                  <w:color w:val="000000"/>
                  <w:sz w:val="16"/>
                  <w:szCs w:val="16"/>
                  <w:lang w:val="en-US" w:eastAsia="zh-CN"/>
                </w:rPr>
                <w:t>37&lt;f</w:t>
              </w:r>
              <w:r w:rsidRPr="00225952">
                <w:rPr>
                  <w:rFonts w:ascii="Arial" w:eastAsia="SimSun" w:hAnsi="Arial" w:cs="Arial"/>
                  <w:color w:val="000000"/>
                  <w:sz w:val="16"/>
                  <w:szCs w:val="16"/>
                  <w:lang w:val="en-US" w:eastAsia="zh-CN"/>
                </w:rPr>
                <w:br/>
              </w:r>
              <w:r w:rsidRPr="00225952">
                <w:rPr>
                  <w:rFonts w:ascii="NSimSun" w:eastAsia="NSimSun" w:hAnsi="NSimSun" w:cs="Arial" w:hint="eastAsia"/>
                  <w:color w:val="000000"/>
                  <w:sz w:val="16"/>
                  <w:szCs w:val="16"/>
                  <w:lang w:val="en-US" w:eastAsia="zh-CN"/>
                </w:rPr>
                <w:t>≤</w:t>
              </w:r>
              <w:r w:rsidRPr="00225952">
                <w:rPr>
                  <w:rFonts w:ascii="Arial" w:eastAsia="SimSun" w:hAnsi="Arial" w:cs="Arial"/>
                  <w:color w:val="000000"/>
                  <w:sz w:val="16"/>
                  <w:szCs w:val="16"/>
                  <w:lang w:val="en-US" w:eastAsia="zh-CN"/>
                </w:rPr>
                <w:t>40GHz</w:t>
              </w:r>
            </w:ins>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45C6B933" w14:textId="77777777" w:rsidR="00225952" w:rsidRPr="00225952" w:rsidRDefault="00225952" w:rsidP="00225952">
            <w:pPr>
              <w:spacing w:after="0"/>
              <w:rPr>
                <w:ins w:id="2623" w:author="Huawei-RKy" w:date="2020-04-09T15:18:00Z"/>
                <w:rFonts w:ascii="Arial" w:eastAsia="SimSun" w:hAnsi="Arial" w:cs="Arial"/>
                <w:b/>
                <w:bCs/>
                <w:color w:val="000000"/>
                <w:sz w:val="16"/>
                <w:szCs w:val="16"/>
                <w:lang w:val="en-US"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73BBC532" w14:textId="77777777" w:rsidR="00225952" w:rsidRPr="00225952" w:rsidRDefault="00225952" w:rsidP="00225952">
            <w:pPr>
              <w:spacing w:after="0"/>
              <w:rPr>
                <w:ins w:id="2624" w:author="Huawei-RKy" w:date="2020-04-09T15:18:00Z"/>
                <w:rFonts w:ascii="Arial" w:eastAsia="SimSun" w:hAnsi="Arial" w:cs="Arial"/>
                <w:b/>
                <w:bCs/>
                <w:color w:val="000000"/>
                <w:sz w:val="16"/>
                <w:szCs w:val="16"/>
                <w:lang w:val="en-US" w:eastAsia="zh-CN"/>
              </w:rPr>
            </w:pPr>
          </w:p>
        </w:tc>
        <w:tc>
          <w:tcPr>
            <w:tcW w:w="377" w:type="dxa"/>
            <w:vMerge/>
            <w:tcBorders>
              <w:top w:val="single" w:sz="4" w:space="0" w:color="auto"/>
              <w:left w:val="single" w:sz="4" w:space="0" w:color="auto"/>
              <w:bottom w:val="single" w:sz="4" w:space="0" w:color="auto"/>
              <w:right w:val="single" w:sz="4" w:space="0" w:color="auto"/>
            </w:tcBorders>
            <w:vAlign w:val="center"/>
            <w:hideMark/>
          </w:tcPr>
          <w:p w14:paraId="0589100B" w14:textId="77777777" w:rsidR="00225952" w:rsidRPr="00225952" w:rsidRDefault="00225952" w:rsidP="00225952">
            <w:pPr>
              <w:spacing w:after="0"/>
              <w:rPr>
                <w:ins w:id="2625" w:author="Huawei-RKy" w:date="2020-04-09T15:18:00Z"/>
                <w:rFonts w:ascii="Arial" w:eastAsia="SimSun" w:hAnsi="Arial" w:cs="Arial"/>
                <w:b/>
                <w:bCs/>
                <w:i/>
                <w:iCs/>
                <w:color w:val="000000"/>
                <w:sz w:val="16"/>
                <w:szCs w:val="16"/>
                <w:lang w:val="en-US" w:eastAsia="zh-CN"/>
              </w:rPr>
            </w:pPr>
          </w:p>
        </w:tc>
        <w:tc>
          <w:tcPr>
            <w:tcW w:w="818" w:type="dxa"/>
            <w:tcBorders>
              <w:top w:val="nil"/>
              <w:left w:val="single" w:sz="8" w:space="0" w:color="auto"/>
              <w:bottom w:val="nil"/>
              <w:right w:val="single" w:sz="4" w:space="0" w:color="auto"/>
            </w:tcBorders>
            <w:shd w:val="clear" w:color="auto" w:fill="auto"/>
            <w:vAlign w:val="center"/>
            <w:hideMark/>
          </w:tcPr>
          <w:p w14:paraId="763939A7" w14:textId="77777777" w:rsidR="00225952" w:rsidRPr="00225952" w:rsidRDefault="00225952" w:rsidP="00225952">
            <w:pPr>
              <w:spacing w:after="0"/>
              <w:jc w:val="center"/>
              <w:rPr>
                <w:ins w:id="2626" w:author="Huawei-RKy" w:date="2020-04-09T15:18:00Z"/>
                <w:rFonts w:ascii="Arial" w:eastAsia="SimSun" w:hAnsi="Arial" w:cs="Arial"/>
                <w:color w:val="000000"/>
                <w:sz w:val="16"/>
                <w:szCs w:val="16"/>
                <w:lang w:val="en-US" w:eastAsia="zh-CN"/>
              </w:rPr>
            </w:pPr>
            <w:ins w:id="2627" w:author="Huawei-RKy" w:date="2020-04-09T15:18:00Z">
              <w:r w:rsidRPr="00225952">
                <w:rPr>
                  <w:rFonts w:ascii="Arial" w:eastAsia="SimSun" w:hAnsi="Arial" w:cs="Arial"/>
                  <w:color w:val="000000"/>
                  <w:sz w:val="16"/>
                  <w:szCs w:val="16"/>
                  <w:lang w:val="en-US" w:eastAsia="zh-CN"/>
                </w:rPr>
                <w:t>24.25&lt;f</w:t>
              </w:r>
              <w:r w:rsidRPr="00225952">
                <w:rPr>
                  <w:rFonts w:ascii="Arial" w:eastAsia="SimSun" w:hAnsi="Arial" w:cs="Arial"/>
                  <w:color w:val="000000"/>
                  <w:sz w:val="16"/>
                  <w:szCs w:val="16"/>
                  <w:lang w:val="en-US" w:eastAsia="zh-CN"/>
                </w:rPr>
                <w:br/>
              </w:r>
              <w:r w:rsidRPr="00225952">
                <w:rPr>
                  <w:rFonts w:ascii="NSimSun" w:eastAsia="NSimSun" w:hAnsi="NSimSun" w:cs="Arial" w:hint="eastAsia"/>
                  <w:color w:val="000000"/>
                  <w:sz w:val="16"/>
                  <w:szCs w:val="16"/>
                  <w:lang w:val="en-US" w:eastAsia="zh-CN"/>
                </w:rPr>
                <w:t>≤</w:t>
              </w:r>
              <w:r w:rsidRPr="00225952">
                <w:rPr>
                  <w:rFonts w:ascii="Arial" w:eastAsia="SimSun" w:hAnsi="Arial" w:cs="Arial"/>
                  <w:color w:val="000000"/>
                  <w:sz w:val="16"/>
                  <w:szCs w:val="16"/>
                  <w:lang w:val="en-US" w:eastAsia="zh-CN"/>
                </w:rPr>
                <w:t>29.5GHz</w:t>
              </w:r>
            </w:ins>
          </w:p>
        </w:tc>
        <w:tc>
          <w:tcPr>
            <w:tcW w:w="816" w:type="dxa"/>
            <w:tcBorders>
              <w:top w:val="nil"/>
              <w:left w:val="nil"/>
              <w:bottom w:val="nil"/>
              <w:right w:val="single" w:sz="4" w:space="0" w:color="auto"/>
            </w:tcBorders>
            <w:shd w:val="clear" w:color="auto" w:fill="auto"/>
            <w:vAlign w:val="center"/>
            <w:hideMark/>
          </w:tcPr>
          <w:p w14:paraId="0C65BCB3" w14:textId="77777777" w:rsidR="00225952" w:rsidRPr="00225952" w:rsidRDefault="00225952" w:rsidP="00225952">
            <w:pPr>
              <w:spacing w:after="0"/>
              <w:jc w:val="center"/>
              <w:rPr>
                <w:ins w:id="2628" w:author="Huawei-RKy" w:date="2020-04-09T15:18:00Z"/>
                <w:rFonts w:ascii="Arial" w:eastAsia="SimSun" w:hAnsi="Arial" w:cs="Arial"/>
                <w:color w:val="000000"/>
                <w:sz w:val="16"/>
                <w:szCs w:val="16"/>
                <w:lang w:val="en-US" w:eastAsia="zh-CN"/>
              </w:rPr>
            </w:pPr>
            <w:ins w:id="2629" w:author="Huawei-RKy" w:date="2020-04-09T15:18:00Z">
              <w:r w:rsidRPr="00225952">
                <w:rPr>
                  <w:rFonts w:ascii="Arial" w:eastAsia="SimSun" w:hAnsi="Arial" w:cs="Arial"/>
                  <w:color w:val="000000"/>
                  <w:sz w:val="16"/>
                  <w:szCs w:val="16"/>
                  <w:lang w:val="en-US" w:eastAsia="zh-CN"/>
                </w:rPr>
                <w:t>37&lt;f</w:t>
              </w:r>
              <w:r w:rsidRPr="00225952">
                <w:rPr>
                  <w:rFonts w:ascii="Arial" w:eastAsia="SimSun" w:hAnsi="Arial" w:cs="Arial"/>
                  <w:color w:val="000000"/>
                  <w:sz w:val="16"/>
                  <w:szCs w:val="16"/>
                  <w:lang w:val="en-US" w:eastAsia="zh-CN"/>
                </w:rPr>
                <w:br/>
              </w:r>
              <w:r w:rsidRPr="00225952">
                <w:rPr>
                  <w:rFonts w:ascii="NSimSun" w:eastAsia="NSimSun" w:hAnsi="NSimSun" w:cs="Arial" w:hint="eastAsia"/>
                  <w:color w:val="000000"/>
                  <w:sz w:val="16"/>
                  <w:szCs w:val="16"/>
                  <w:lang w:val="en-US" w:eastAsia="zh-CN"/>
                </w:rPr>
                <w:t>≤</w:t>
              </w:r>
              <w:r w:rsidRPr="00225952">
                <w:rPr>
                  <w:rFonts w:ascii="Arial" w:eastAsia="SimSun" w:hAnsi="Arial" w:cs="Arial"/>
                  <w:color w:val="000000"/>
                  <w:sz w:val="16"/>
                  <w:szCs w:val="16"/>
                  <w:lang w:val="en-US" w:eastAsia="zh-CN"/>
                </w:rPr>
                <w:t>40GHz</w:t>
              </w:r>
            </w:ins>
          </w:p>
        </w:tc>
      </w:tr>
      <w:tr w:rsidR="00225952" w:rsidRPr="00225952" w14:paraId="5C9164F7" w14:textId="77777777" w:rsidTr="00225952">
        <w:trPr>
          <w:trHeight w:val="270"/>
          <w:ins w:id="2630" w:author="Huawei-RKy" w:date="2020-04-09T15:18:00Z"/>
        </w:trPr>
        <w:tc>
          <w:tcPr>
            <w:tcW w:w="910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0D5FE80" w14:textId="77777777" w:rsidR="00225952" w:rsidRPr="00225952" w:rsidRDefault="00225952" w:rsidP="00225952">
            <w:pPr>
              <w:spacing w:after="0"/>
              <w:jc w:val="center"/>
              <w:rPr>
                <w:ins w:id="2631" w:author="Huawei-RKy" w:date="2020-04-09T15:18:00Z"/>
                <w:rFonts w:ascii="Arial" w:eastAsia="SimSun" w:hAnsi="Arial" w:cs="Arial"/>
                <w:b/>
                <w:bCs/>
                <w:color w:val="000000"/>
                <w:sz w:val="16"/>
                <w:szCs w:val="16"/>
                <w:lang w:val="en-US" w:eastAsia="zh-CN"/>
              </w:rPr>
            </w:pPr>
            <w:ins w:id="2632" w:author="Huawei-RKy" w:date="2020-04-09T15:18:00Z">
              <w:r w:rsidRPr="00225952">
                <w:rPr>
                  <w:rFonts w:ascii="Arial" w:eastAsia="SimSun" w:hAnsi="Arial" w:cs="Arial"/>
                  <w:b/>
                  <w:bCs/>
                  <w:color w:val="000000"/>
                  <w:sz w:val="16"/>
                  <w:szCs w:val="16"/>
                  <w:lang w:val="en-US" w:eastAsia="zh-CN"/>
                </w:rPr>
                <w:t>Stage 2: DUT measurement</w:t>
              </w:r>
            </w:ins>
          </w:p>
        </w:tc>
      </w:tr>
      <w:tr w:rsidR="00225952" w:rsidRPr="00225952" w14:paraId="58B58D97" w14:textId="77777777" w:rsidTr="00225952">
        <w:trPr>
          <w:trHeight w:val="450"/>
          <w:ins w:id="2633"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50DB4A4C" w14:textId="77777777" w:rsidR="00225952" w:rsidRPr="00225952" w:rsidRDefault="00225952" w:rsidP="00225952">
            <w:pPr>
              <w:spacing w:after="0"/>
              <w:jc w:val="center"/>
              <w:rPr>
                <w:ins w:id="2634" w:author="Huawei-RKy" w:date="2020-04-09T15:18:00Z"/>
                <w:rFonts w:ascii="Arial" w:eastAsia="SimSun" w:hAnsi="Arial" w:cs="Arial"/>
                <w:color w:val="000000"/>
                <w:sz w:val="16"/>
                <w:szCs w:val="16"/>
                <w:lang w:val="en-US" w:eastAsia="zh-CN"/>
              </w:rPr>
            </w:pPr>
            <w:ins w:id="2635" w:author="Huawei-RKy" w:date="2020-04-09T15:18:00Z">
              <w:r w:rsidRPr="00225952">
                <w:rPr>
                  <w:rFonts w:ascii="Arial" w:eastAsia="SimSun" w:hAnsi="Arial" w:cs="Arial"/>
                  <w:color w:val="000000"/>
                  <w:sz w:val="16"/>
                  <w:szCs w:val="16"/>
                  <w:lang w:val="en-US" w:eastAsia="zh-CN"/>
                </w:rPr>
                <w:t>A2-18</w:t>
              </w:r>
            </w:ins>
          </w:p>
        </w:tc>
        <w:tc>
          <w:tcPr>
            <w:tcW w:w="2676" w:type="dxa"/>
            <w:tcBorders>
              <w:top w:val="nil"/>
              <w:left w:val="nil"/>
              <w:bottom w:val="single" w:sz="4" w:space="0" w:color="auto"/>
              <w:right w:val="single" w:sz="4" w:space="0" w:color="auto"/>
            </w:tcBorders>
            <w:shd w:val="clear" w:color="auto" w:fill="auto"/>
            <w:vAlign w:val="bottom"/>
            <w:hideMark/>
          </w:tcPr>
          <w:p w14:paraId="07BE150A" w14:textId="77777777" w:rsidR="00225952" w:rsidRPr="00225952" w:rsidRDefault="00225952" w:rsidP="00225952">
            <w:pPr>
              <w:spacing w:after="0"/>
              <w:rPr>
                <w:ins w:id="2636" w:author="Huawei-RKy" w:date="2020-04-09T15:18:00Z"/>
                <w:rFonts w:ascii="Arial" w:eastAsia="SimSun" w:hAnsi="Arial" w:cs="Arial"/>
                <w:color w:val="000000"/>
                <w:sz w:val="16"/>
                <w:szCs w:val="16"/>
                <w:lang w:val="en-US" w:eastAsia="zh-CN"/>
              </w:rPr>
            </w:pPr>
            <w:ins w:id="2637" w:author="Huawei-RKy" w:date="2020-04-09T15:18:00Z">
              <w:r w:rsidRPr="00225952">
                <w:rPr>
                  <w:rFonts w:ascii="Arial" w:eastAsia="SimSun" w:hAnsi="Arial" w:cs="Arial"/>
                  <w:color w:val="000000"/>
                  <w:sz w:val="16"/>
                  <w:szCs w:val="16"/>
                  <w:lang w:val="en-US" w:eastAsia="zh-CN"/>
                </w:rPr>
                <w:t>Misalignment  DUT &amp; pointing error (TRP)</w:t>
              </w:r>
            </w:ins>
          </w:p>
        </w:tc>
        <w:tc>
          <w:tcPr>
            <w:tcW w:w="818" w:type="dxa"/>
            <w:tcBorders>
              <w:top w:val="nil"/>
              <w:left w:val="nil"/>
              <w:bottom w:val="single" w:sz="4" w:space="0" w:color="auto"/>
              <w:right w:val="single" w:sz="4" w:space="0" w:color="auto"/>
            </w:tcBorders>
            <w:shd w:val="clear" w:color="auto" w:fill="auto"/>
            <w:vAlign w:val="bottom"/>
            <w:hideMark/>
          </w:tcPr>
          <w:p w14:paraId="2239C26D" w14:textId="77777777" w:rsidR="00225952" w:rsidRPr="00225952" w:rsidRDefault="00225952" w:rsidP="00225952">
            <w:pPr>
              <w:spacing w:after="0"/>
              <w:jc w:val="center"/>
              <w:rPr>
                <w:ins w:id="2638" w:author="Huawei-RKy" w:date="2020-04-09T15:18:00Z"/>
                <w:rFonts w:ascii="Arial" w:eastAsia="SimSun" w:hAnsi="Arial" w:cs="Arial"/>
                <w:color w:val="000000"/>
                <w:sz w:val="16"/>
                <w:szCs w:val="16"/>
                <w:lang w:val="en-US" w:eastAsia="zh-CN"/>
              </w:rPr>
            </w:pPr>
            <w:ins w:id="2639" w:author="Huawei-RKy" w:date="2020-04-09T15:18:00Z">
              <w:r w:rsidRPr="00225952">
                <w:rPr>
                  <w:rFonts w:ascii="Arial" w:eastAsia="SimSun" w:hAnsi="Arial" w:cs="Arial"/>
                  <w:color w:val="000000"/>
                  <w:sz w:val="16"/>
                  <w:szCs w:val="16"/>
                  <w:lang w:val="en-US" w:eastAsia="zh-CN"/>
                </w:rPr>
                <w:t>0.30</w:t>
              </w:r>
            </w:ins>
          </w:p>
        </w:tc>
        <w:tc>
          <w:tcPr>
            <w:tcW w:w="816" w:type="dxa"/>
            <w:tcBorders>
              <w:top w:val="nil"/>
              <w:left w:val="nil"/>
              <w:bottom w:val="single" w:sz="4" w:space="0" w:color="auto"/>
              <w:right w:val="single" w:sz="4" w:space="0" w:color="auto"/>
            </w:tcBorders>
            <w:shd w:val="clear" w:color="auto" w:fill="auto"/>
            <w:vAlign w:val="bottom"/>
            <w:hideMark/>
          </w:tcPr>
          <w:p w14:paraId="1CE4A65E" w14:textId="77777777" w:rsidR="00225952" w:rsidRPr="00225952" w:rsidRDefault="00225952" w:rsidP="00225952">
            <w:pPr>
              <w:spacing w:after="0"/>
              <w:jc w:val="center"/>
              <w:rPr>
                <w:ins w:id="2640" w:author="Huawei-RKy" w:date="2020-04-09T15:18:00Z"/>
                <w:rFonts w:ascii="Arial" w:eastAsia="SimSun" w:hAnsi="Arial" w:cs="Arial"/>
                <w:color w:val="000000"/>
                <w:sz w:val="16"/>
                <w:szCs w:val="16"/>
                <w:lang w:val="en-US" w:eastAsia="zh-CN"/>
              </w:rPr>
            </w:pPr>
            <w:ins w:id="2641" w:author="Huawei-RKy" w:date="2020-04-09T15:18:00Z">
              <w:r w:rsidRPr="00225952">
                <w:rPr>
                  <w:rFonts w:ascii="Arial" w:eastAsia="SimSun" w:hAnsi="Arial" w:cs="Arial"/>
                  <w:color w:val="000000"/>
                  <w:sz w:val="16"/>
                  <w:szCs w:val="16"/>
                  <w:lang w:val="en-US" w:eastAsia="zh-CN"/>
                </w:rPr>
                <w:t>0.30</w:t>
              </w:r>
            </w:ins>
          </w:p>
        </w:tc>
        <w:tc>
          <w:tcPr>
            <w:tcW w:w="1097" w:type="dxa"/>
            <w:tcBorders>
              <w:top w:val="nil"/>
              <w:left w:val="nil"/>
              <w:bottom w:val="single" w:sz="4" w:space="0" w:color="auto"/>
              <w:right w:val="single" w:sz="4" w:space="0" w:color="auto"/>
            </w:tcBorders>
            <w:shd w:val="clear" w:color="auto" w:fill="auto"/>
            <w:vAlign w:val="bottom"/>
            <w:hideMark/>
          </w:tcPr>
          <w:p w14:paraId="0ACF24AA" w14:textId="77777777" w:rsidR="00225952" w:rsidRPr="00225952" w:rsidRDefault="00225952" w:rsidP="00225952">
            <w:pPr>
              <w:spacing w:after="0"/>
              <w:jc w:val="center"/>
              <w:rPr>
                <w:ins w:id="2642" w:author="Huawei-RKy" w:date="2020-04-09T15:18:00Z"/>
                <w:rFonts w:ascii="Arial" w:eastAsia="SimSun" w:hAnsi="Arial" w:cs="Arial"/>
                <w:color w:val="000000"/>
                <w:sz w:val="16"/>
                <w:szCs w:val="16"/>
                <w:lang w:val="en-US" w:eastAsia="zh-CN"/>
              </w:rPr>
            </w:pPr>
            <w:ins w:id="2643" w:author="Huawei-RKy" w:date="2020-04-09T15:18:00Z">
              <w:r w:rsidRPr="00225952">
                <w:rPr>
                  <w:rFonts w:ascii="Arial" w:eastAsia="SimSun" w:hAnsi="Arial" w:cs="Arial"/>
                  <w:color w:val="000000"/>
                  <w:sz w:val="16"/>
                  <w:szCs w:val="16"/>
                  <w:lang w:val="en-US" w:eastAsia="zh-CN"/>
                </w:rPr>
                <w:t>Exp. normal</w:t>
              </w:r>
            </w:ins>
          </w:p>
        </w:tc>
        <w:tc>
          <w:tcPr>
            <w:tcW w:w="890" w:type="dxa"/>
            <w:tcBorders>
              <w:top w:val="nil"/>
              <w:left w:val="nil"/>
              <w:bottom w:val="single" w:sz="4" w:space="0" w:color="auto"/>
              <w:right w:val="single" w:sz="4" w:space="0" w:color="auto"/>
            </w:tcBorders>
            <w:shd w:val="clear" w:color="auto" w:fill="auto"/>
            <w:vAlign w:val="bottom"/>
            <w:hideMark/>
          </w:tcPr>
          <w:p w14:paraId="47BE504B" w14:textId="77777777" w:rsidR="00225952" w:rsidRPr="00225952" w:rsidRDefault="00225952" w:rsidP="00225952">
            <w:pPr>
              <w:spacing w:after="0"/>
              <w:jc w:val="center"/>
              <w:rPr>
                <w:ins w:id="2644" w:author="Huawei-RKy" w:date="2020-04-09T15:18:00Z"/>
                <w:rFonts w:ascii="Arial" w:eastAsia="SimSun" w:hAnsi="Arial" w:cs="Arial"/>
                <w:color w:val="000000"/>
                <w:sz w:val="16"/>
                <w:szCs w:val="16"/>
                <w:lang w:val="en-US" w:eastAsia="zh-CN"/>
              </w:rPr>
            </w:pPr>
            <w:ins w:id="2645" w:author="Huawei-RKy" w:date="2020-04-09T15:18:00Z">
              <w:r w:rsidRPr="00225952">
                <w:rPr>
                  <w:rFonts w:ascii="Arial" w:eastAsia="SimSun" w:hAnsi="Arial" w:cs="Arial"/>
                  <w:color w:val="000000"/>
                  <w:sz w:val="16"/>
                  <w:szCs w:val="16"/>
                  <w:lang w:val="en-US" w:eastAsia="zh-CN"/>
                </w:rPr>
                <w:t>2.00</w:t>
              </w:r>
            </w:ins>
          </w:p>
        </w:tc>
        <w:tc>
          <w:tcPr>
            <w:tcW w:w="377" w:type="dxa"/>
            <w:tcBorders>
              <w:top w:val="nil"/>
              <w:left w:val="nil"/>
              <w:bottom w:val="single" w:sz="4" w:space="0" w:color="auto"/>
              <w:right w:val="single" w:sz="4" w:space="0" w:color="auto"/>
            </w:tcBorders>
            <w:shd w:val="clear" w:color="auto" w:fill="auto"/>
            <w:vAlign w:val="bottom"/>
            <w:hideMark/>
          </w:tcPr>
          <w:p w14:paraId="6B1B3279" w14:textId="77777777" w:rsidR="00225952" w:rsidRPr="00225952" w:rsidRDefault="00225952" w:rsidP="00225952">
            <w:pPr>
              <w:spacing w:after="0"/>
              <w:jc w:val="center"/>
              <w:rPr>
                <w:ins w:id="2646" w:author="Huawei-RKy" w:date="2020-04-09T15:18:00Z"/>
                <w:rFonts w:ascii="Arial" w:eastAsia="SimSun" w:hAnsi="Arial" w:cs="Arial"/>
                <w:color w:val="000000"/>
                <w:sz w:val="16"/>
                <w:szCs w:val="16"/>
                <w:lang w:val="en-US" w:eastAsia="zh-CN"/>
              </w:rPr>
            </w:pPr>
            <w:ins w:id="2647"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0D6C3503" w14:textId="77777777" w:rsidR="00225952" w:rsidRPr="00225952" w:rsidRDefault="00225952" w:rsidP="00225952">
            <w:pPr>
              <w:spacing w:after="0"/>
              <w:jc w:val="center"/>
              <w:rPr>
                <w:ins w:id="2648" w:author="Huawei-RKy" w:date="2020-04-09T15:18:00Z"/>
                <w:rFonts w:ascii="Arial" w:eastAsia="SimSun" w:hAnsi="Arial" w:cs="Arial"/>
                <w:color w:val="000000"/>
                <w:sz w:val="16"/>
                <w:szCs w:val="16"/>
                <w:lang w:val="en-US" w:eastAsia="zh-CN"/>
              </w:rPr>
            </w:pPr>
            <w:ins w:id="2649" w:author="Huawei-RKy" w:date="2020-04-09T15:18:00Z">
              <w:r w:rsidRPr="00225952">
                <w:rPr>
                  <w:rFonts w:ascii="Arial" w:eastAsia="SimSun" w:hAnsi="Arial" w:cs="Arial"/>
                  <w:color w:val="000000"/>
                  <w:sz w:val="16"/>
                  <w:szCs w:val="16"/>
                  <w:lang w:val="en-US" w:eastAsia="zh-CN"/>
                </w:rPr>
                <w:t>0.15</w:t>
              </w:r>
            </w:ins>
          </w:p>
        </w:tc>
        <w:tc>
          <w:tcPr>
            <w:tcW w:w="816" w:type="dxa"/>
            <w:tcBorders>
              <w:top w:val="nil"/>
              <w:left w:val="nil"/>
              <w:bottom w:val="single" w:sz="4" w:space="0" w:color="auto"/>
              <w:right w:val="single" w:sz="4" w:space="0" w:color="auto"/>
            </w:tcBorders>
            <w:shd w:val="clear" w:color="auto" w:fill="auto"/>
            <w:vAlign w:val="bottom"/>
            <w:hideMark/>
          </w:tcPr>
          <w:p w14:paraId="0B3A5AAE" w14:textId="77777777" w:rsidR="00225952" w:rsidRPr="00225952" w:rsidRDefault="00225952" w:rsidP="00225952">
            <w:pPr>
              <w:spacing w:after="0"/>
              <w:jc w:val="center"/>
              <w:rPr>
                <w:ins w:id="2650" w:author="Huawei-RKy" w:date="2020-04-09T15:18:00Z"/>
                <w:rFonts w:ascii="Arial" w:eastAsia="SimSun" w:hAnsi="Arial" w:cs="Arial"/>
                <w:color w:val="000000"/>
                <w:sz w:val="16"/>
                <w:szCs w:val="16"/>
                <w:lang w:val="en-US" w:eastAsia="zh-CN"/>
              </w:rPr>
            </w:pPr>
            <w:ins w:id="2651" w:author="Huawei-RKy" w:date="2020-04-09T15:18:00Z">
              <w:r w:rsidRPr="00225952">
                <w:rPr>
                  <w:rFonts w:ascii="Arial" w:eastAsia="SimSun" w:hAnsi="Arial" w:cs="Arial"/>
                  <w:color w:val="000000"/>
                  <w:sz w:val="16"/>
                  <w:szCs w:val="16"/>
                  <w:lang w:val="en-US" w:eastAsia="zh-CN"/>
                </w:rPr>
                <w:t>0.15</w:t>
              </w:r>
            </w:ins>
          </w:p>
        </w:tc>
      </w:tr>
      <w:tr w:rsidR="00225952" w:rsidRPr="00225952" w14:paraId="321C9B7B" w14:textId="77777777" w:rsidTr="00225952">
        <w:trPr>
          <w:trHeight w:val="675"/>
          <w:ins w:id="2652"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4805C587" w14:textId="77777777" w:rsidR="00225952" w:rsidRPr="00225952" w:rsidRDefault="00225952" w:rsidP="00225952">
            <w:pPr>
              <w:spacing w:after="0"/>
              <w:jc w:val="center"/>
              <w:rPr>
                <w:ins w:id="2653" w:author="Huawei-RKy" w:date="2020-04-09T15:18:00Z"/>
                <w:rFonts w:ascii="Arial" w:eastAsia="SimSun" w:hAnsi="Arial" w:cs="Arial"/>
                <w:color w:val="000000"/>
                <w:sz w:val="16"/>
                <w:szCs w:val="16"/>
                <w:lang w:val="en-US" w:eastAsia="zh-CN"/>
              </w:rPr>
            </w:pPr>
            <w:ins w:id="2654" w:author="Huawei-RKy" w:date="2020-04-09T15:18:00Z">
              <w:r w:rsidRPr="00225952">
                <w:rPr>
                  <w:rFonts w:ascii="Arial" w:eastAsia="SimSun" w:hAnsi="Arial" w:cs="Arial"/>
                  <w:color w:val="000000"/>
                  <w:sz w:val="16"/>
                  <w:szCs w:val="16"/>
                  <w:lang w:val="en-US" w:eastAsia="zh-CN"/>
                </w:rPr>
                <w:lastRenderedPageBreak/>
                <w:t>C1-8</w:t>
              </w:r>
            </w:ins>
          </w:p>
        </w:tc>
        <w:tc>
          <w:tcPr>
            <w:tcW w:w="2676" w:type="dxa"/>
            <w:tcBorders>
              <w:top w:val="nil"/>
              <w:left w:val="nil"/>
              <w:bottom w:val="single" w:sz="4" w:space="0" w:color="auto"/>
              <w:right w:val="single" w:sz="4" w:space="0" w:color="auto"/>
            </w:tcBorders>
            <w:shd w:val="clear" w:color="auto" w:fill="auto"/>
            <w:vAlign w:val="bottom"/>
            <w:hideMark/>
          </w:tcPr>
          <w:p w14:paraId="2077A68F" w14:textId="77777777" w:rsidR="00225952" w:rsidRPr="00225952" w:rsidRDefault="00225952" w:rsidP="00225952">
            <w:pPr>
              <w:spacing w:after="0"/>
              <w:rPr>
                <w:ins w:id="2655" w:author="Huawei-RKy" w:date="2020-04-09T15:18:00Z"/>
                <w:rFonts w:ascii="Arial" w:eastAsia="SimSun" w:hAnsi="Arial" w:cs="Arial"/>
                <w:color w:val="000000"/>
                <w:sz w:val="16"/>
                <w:szCs w:val="16"/>
                <w:lang w:val="en-US" w:eastAsia="zh-CN"/>
              </w:rPr>
            </w:pPr>
            <w:ins w:id="2656" w:author="Huawei-RKy" w:date="2020-04-09T15:18:00Z">
              <w:r w:rsidRPr="00225952">
                <w:rPr>
                  <w:rFonts w:ascii="Arial" w:eastAsia="SimSun" w:hAnsi="Arial" w:cs="Arial"/>
                  <w:color w:val="000000"/>
                  <w:sz w:val="16"/>
                  <w:szCs w:val="16"/>
                  <w:lang w:val="en-US" w:eastAsia="zh-CN"/>
                </w:rPr>
                <w:t>RF power measurement equipment (e.g. spectrum analyzer, power meter) - low power (UEM)</w:t>
              </w:r>
            </w:ins>
          </w:p>
        </w:tc>
        <w:tc>
          <w:tcPr>
            <w:tcW w:w="818" w:type="dxa"/>
            <w:tcBorders>
              <w:top w:val="nil"/>
              <w:left w:val="nil"/>
              <w:bottom w:val="single" w:sz="4" w:space="0" w:color="auto"/>
              <w:right w:val="single" w:sz="4" w:space="0" w:color="auto"/>
            </w:tcBorders>
            <w:shd w:val="clear" w:color="auto" w:fill="auto"/>
            <w:vAlign w:val="bottom"/>
            <w:hideMark/>
          </w:tcPr>
          <w:p w14:paraId="293D7F9C" w14:textId="77777777" w:rsidR="00225952" w:rsidRPr="00225952" w:rsidRDefault="00225952" w:rsidP="00225952">
            <w:pPr>
              <w:spacing w:after="0"/>
              <w:jc w:val="center"/>
              <w:rPr>
                <w:ins w:id="2657" w:author="Huawei-RKy" w:date="2020-04-09T15:18:00Z"/>
                <w:rFonts w:ascii="Arial" w:eastAsia="SimSun" w:hAnsi="Arial" w:cs="Arial"/>
                <w:color w:val="000000"/>
                <w:sz w:val="16"/>
                <w:szCs w:val="16"/>
                <w:lang w:val="en-US" w:eastAsia="zh-CN"/>
              </w:rPr>
            </w:pPr>
            <w:ins w:id="2658" w:author="Huawei-RKy" w:date="2020-04-09T15:18:00Z">
              <w:r w:rsidRPr="00225952">
                <w:rPr>
                  <w:rFonts w:ascii="Arial" w:eastAsia="SimSun" w:hAnsi="Arial" w:cs="Arial"/>
                  <w:color w:val="000000"/>
                  <w:sz w:val="16"/>
                  <w:szCs w:val="16"/>
                  <w:lang w:val="en-US" w:eastAsia="zh-CN"/>
                </w:rPr>
                <w:t>0.90</w:t>
              </w:r>
            </w:ins>
          </w:p>
        </w:tc>
        <w:tc>
          <w:tcPr>
            <w:tcW w:w="816" w:type="dxa"/>
            <w:tcBorders>
              <w:top w:val="nil"/>
              <w:left w:val="nil"/>
              <w:bottom w:val="single" w:sz="4" w:space="0" w:color="auto"/>
              <w:right w:val="single" w:sz="4" w:space="0" w:color="auto"/>
            </w:tcBorders>
            <w:shd w:val="clear" w:color="auto" w:fill="auto"/>
            <w:vAlign w:val="bottom"/>
            <w:hideMark/>
          </w:tcPr>
          <w:p w14:paraId="37555E56" w14:textId="77777777" w:rsidR="00225952" w:rsidRPr="00225952" w:rsidRDefault="00225952" w:rsidP="00225952">
            <w:pPr>
              <w:spacing w:after="0"/>
              <w:jc w:val="center"/>
              <w:rPr>
                <w:ins w:id="2659" w:author="Huawei-RKy" w:date="2020-04-09T15:18:00Z"/>
                <w:rFonts w:ascii="Arial" w:eastAsia="SimSun" w:hAnsi="Arial" w:cs="Arial"/>
                <w:color w:val="000000"/>
                <w:sz w:val="16"/>
                <w:szCs w:val="16"/>
                <w:lang w:val="en-US" w:eastAsia="zh-CN"/>
              </w:rPr>
            </w:pPr>
            <w:ins w:id="2660" w:author="Huawei-RKy" w:date="2020-04-09T15:18:00Z">
              <w:r w:rsidRPr="00225952">
                <w:rPr>
                  <w:rFonts w:ascii="Arial" w:eastAsia="SimSun" w:hAnsi="Arial" w:cs="Arial"/>
                  <w:color w:val="000000"/>
                  <w:sz w:val="16"/>
                  <w:szCs w:val="16"/>
                  <w:lang w:val="en-US" w:eastAsia="zh-CN"/>
                </w:rPr>
                <w:t>0.90</w:t>
              </w:r>
            </w:ins>
          </w:p>
        </w:tc>
        <w:tc>
          <w:tcPr>
            <w:tcW w:w="1097" w:type="dxa"/>
            <w:tcBorders>
              <w:top w:val="nil"/>
              <w:left w:val="nil"/>
              <w:bottom w:val="single" w:sz="4" w:space="0" w:color="auto"/>
              <w:right w:val="single" w:sz="4" w:space="0" w:color="auto"/>
            </w:tcBorders>
            <w:shd w:val="clear" w:color="auto" w:fill="auto"/>
            <w:vAlign w:val="bottom"/>
            <w:hideMark/>
          </w:tcPr>
          <w:p w14:paraId="6110DAD6" w14:textId="77777777" w:rsidR="00225952" w:rsidRPr="00225952" w:rsidRDefault="00225952" w:rsidP="00225952">
            <w:pPr>
              <w:spacing w:after="0"/>
              <w:jc w:val="center"/>
              <w:rPr>
                <w:ins w:id="2661" w:author="Huawei-RKy" w:date="2020-04-09T15:18:00Z"/>
                <w:rFonts w:ascii="Arial" w:eastAsia="SimSun" w:hAnsi="Arial" w:cs="Arial"/>
                <w:color w:val="000000"/>
                <w:sz w:val="16"/>
                <w:szCs w:val="16"/>
                <w:lang w:val="en-US" w:eastAsia="zh-CN"/>
              </w:rPr>
            </w:pPr>
            <w:ins w:id="2662" w:author="Huawei-RKy" w:date="2020-04-09T15:18:00Z">
              <w:r w:rsidRPr="00225952">
                <w:rPr>
                  <w:rFonts w:ascii="Arial" w:eastAsia="SimSun" w:hAnsi="Arial" w:cs="Arial"/>
                  <w:color w:val="000000"/>
                  <w:sz w:val="16"/>
                  <w:szCs w:val="16"/>
                  <w:lang w:val="en-US" w:eastAsia="zh-CN"/>
                </w:rPr>
                <w:t xml:space="preserve"> Gaussian</w:t>
              </w:r>
            </w:ins>
          </w:p>
        </w:tc>
        <w:tc>
          <w:tcPr>
            <w:tcW w:w="890" w:type="dxa"/>
            <w:tcBorders>
              <w:top w:val="nil"/>
              <w:left w:val="nil"/>
              <w:bottom w:val="single" w:sz="4" w:space="0" w:color="auto"/>
              <w:right w:val="single" w:sz="4" w:space="0" w:color="auto"/>
            </w:tcBorders>
            <w:shd w:val="clear" w:color="auto" w:fill="auto"/>
            <w:vAlign w:val="bottom"/>
            <w:hideMark/>
          </w:tcPr>
          <w:p w14:paraId="5EA83C86" w14:textId="77777777" w:rsidR="00225952" w:rsidRPr="00225952" w:rsidRDefault="00225952" w:rsidP="00225952">
            <w:pPr>
              <w:spacing w:after="0"/>
              <w:jc w:val="center"/>
              <w:rPr>
                <w:ins w:id="2663" w:author="Huawei-RKy" w:date="2020-04-09T15:18:00Z"/>
                <w:rFonts w:ascii="Arial" w:eastAsia="SimSun" w:hAnsi="Arial" w:cs="Arial"/>
                <w:color w:val="000000"/>
                <w:sz w:val="16"/>
                <w:szCs w:val="16"/>
                <w:lang w:val="en-US" w:eastAsia="zh-CN"/>
              </w:rPr>
            </w:pPr>
            <w:ins w:id="2664" w:author="Huawei-RKy" w:date="2020-04-09T15:18:00Z">
              <w:r w:rsidRPr="00225952">
                <w:rPr>
                  <w:rFonts w:ascii="Arial" w:eastAsia="SimSun" w:hAnsi="Arial" w:cs="Arial"/>
                  <w:color w:val="000000"/>
                  <w:sz w:val="16"/>
                  <w:szCs w:val="16"/>
                  <w:lang w:val="en-US" w:eastAsia="zh-CN"/>
                </w:rPr>
                <w:t>1.00</w:t>
              </w:r>
            </w:ins>
          </w:p>
        </w:tc>
        <w:tc>
          <w:tcPr>
            <w:tcW w:w="377" w:type="dxa"/>
            <w:tcBorders>
              <w:top w:val="nil"/>
              <w:left w:val="nil"/>
              <w:bottom w:val="single" w:sz="4" w:space="0" w:color="auto"/>
              <w:right w:val="single" w:sz="4" w:space="0" w:color="auto"/>
            </w:tcBorders>
            <w:shd w:val="clear" w:color="auto" w:fill="auto"/>
            <w:vAlign w:val="bottom"/>
            <w:hideMark/>
          </w:tcPr>
          <w:p w14:paraId="7726D963" w14:textId="77777777" w:rsidR="00225952" w:rsidRPr="00225952" w:rsidRDefault="00225952" w:rsidP="00225952">
            <w:pPr>
              <w:spacing w:after="0"/>
              <w:jc w:val="center"/>
              <w:rPr>
                <w:ins w:id="2665" w:author="Huawei-RKy" w:date="2020-04-09T15:18:00Z"/>
                <w:rFonts w:ascii="Arial" w:eastAsia="SimSun" w:hAnsi="Arial" w:cs="Arial"/>
                <w:color w:val="000000"/>
                <w:sz w:val="16"/>
                <w:szCs w:val="16"/>
                <w:lang w:val="en-US" w:eastAsia="zh-CN"/>
              </w:rPr>
            </w:pPr>
            <w:ins w:id="2666"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286E9CB5" w14:textId="77777777" w:rsidR="00225952" w:rsidRPr="00225952" w:rsidRDefault="00225952" w:rsidP="00225952">
            <w:pPr>
              <w:spacing w:after="0"/>
              <w:jc w:val="center"/>
              <w:rPr>
                <w:ins w:id="2667" w:author="Huawei-RKy" w:date="2020-04-09T15:18:00Z"/>
                <w:rFonts w:ascii="Arial" w:eastAsia="SimSun" w:hAnsi="Arial" w:cs="Arial"/>
                <w:color w:val="000000"/>
                <w:sz w:val="16"/>
                <w:szCs w:val="16"/>
                <w:lang w:val="en-US" w:eastAsia="zh-CN"/>
              </w:rPr>
            </w:pPr>
            <w:ins w:id="2668" w:author="Huawei-RKy" w:date="2020-04-09T15:18:00Z">
              <w:r w:rsidRPr="00225952">
                <w:rPr>
                  <w:rFonts w:ascii="Arial" w:eastAsia="SimSun" w:hAnsi="Arial" w:cs="Arial"/>
                  <w:color w:val="000000"/>
                  <w:sz w:val="16"/>
                  <w:szCs w:val="16"/>
                  <w:lang w:val="en-US" w:eastAsia="zh-CN"/>
                </w:rPr>
                <w:t>0.90</w:t>
              </w:r>
            </w:ins>
          </w:p>
        </w:tc>
        <w:tc>
          <w:tcPr>
            <w:tcW w:w="816" w:type="dxa"/>
            <w:tcBorders>
              <w:top w:val="nil"/>
              <w:left w:val="nil"/>
              <w:bottom w:val="single" w:sz="4" w:space="0" w:color="auto"/>
              <w:right w:val="single" w:sz="4" w:space="0" w:color="auto"/>
            </w:tcBorders>
            <w:shd w:val="clear" w:color="auto" w:fill="auto"/>
            <w:vAlign w:val="bottom"/>
            <w:hideMark/>
          </w:tcPr>
          <w:p w14:paraId="367E9B67" w14:textId="77777777" w:rsidR="00225952" w:rsidRPr="00225952" w:rsidRDefault="00225952" w:rsidP="00225952">
            <w:pPr>
              <w:spacing w:after="0"/>
              <w:jc w:val="center"/>
              <w:rPr>
                <w:ins w:id="2669" w:author="Huawei-RKy" w:date="2020-04-09T15:18:00Z"/>
                <w:rFonts w:ascii="Arial" w:eastAsia="SimSun" w:hAnsi="Arial" w:cs="Arial"/>
                <w:color w:val="000000"/>
                <w:sz w:val="16"/>
                <w:szCs w:val="16"/>
                <w:lang w:val="en-US" w:eastAsia="zh-CN"/>
              </w:rPr>
            </w:pPr>
            <w:ins w:id="2670" w:author="Huawei-RKy" w:date="2020-04-09T15:18:00Z">
              <w:r w:rsidRPr="00225952">
                <w:rPr>
                  <w:rFonts w:ascii="Arial" w:eastAsia="SimSun" w:hAnsi="Arial" w:cs="Arial"/>
                  <w:color w:val="000000"/>
                  <w:sz w:val="16"/>
                  <w:szCs w:val="16"/>
                  <w:lang w:val="en-US" w:eastAsia="zh-CN"/>
                </w:rPr>
                <w:t>0.90</w:t>
              </w:r>
            </w:ins>
          </w:p>
        </w:tc>
      </w:tr>
      <w:tr w:rsidR="00225952" w:rsidRPr="00225952" w14:paraId="73F66E4B" w14:textId="77777777" w:rsidTr="00225952">
        <w:trPr>
          <w:trHeight w:val="450"/>
          <w:ins w:id="2671"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0E858817" w14:textId="77777777" w:rsidR="00225952" w:rsidRPr="00225952" w:rsidRDefault="00225952" w:rsidP="00225952">
            <w:pPr>
              <w:spacing w:after="0"/>
              <w:jc w:val="center"/>
              <w:rPr>
                <w:ins w:id="2672" w:author="Huawei-RKy" w:date="2020-04-09T15:18:00Z"/>
                <w:rFonts w:ascii="Arial" w:eastAsia="SimSun" w:hAnsi="Arial" w:cs="Arial"/>
                <w:color w:val="000000"/>
                <w:sz w:val="16"/>
                <w:szCs w:val="16"/>
                <w:lang w:val="en-US" w:eastAsia="zh-CN"/>
              </w:rPr>
            </w:pPr>
            <w:ins w:id="2673" w:author="Huawei-RKy" w:date="2020-04-09T15:18:00Z">
              <w:r w:rsidRPr="00225952">
                <w:rPr>
                  <w:rFonts w:ascii="Arial" w:eastAsia="SimSun" w:hAnsi="Arial" w:cs="Arial"/>
                  <w:color w:val="000000"/>
                  <w:sz w:val="16"/>
                  <w:szCs w:val="16"/>
                  <w:lang w:val="en-US" w:eastAsia="zh-CN"/>
                </w:rPr>
                <w:t>A2-2a</w:t>
              </w:r>
            </w:ins>
          </w:p>
        </w:tc>
        <w:tc>
          <w:tcPr>
            <w:tcW w:w="2676" w:type="dxa"/>
            <w:tcBorders>
              <w:top w:val="nil"/>
              <w:left w:val="nil"/>
              <w:bottom w:val="single" w:sz="4" w:space="0" w:color="auto"/>
              <w:right w:val="single" w:sz="4" w:space="0" w:color="auto"/>
            </w:tcBorders>
            <w:shd w:val="clear" w:color="auto" w:fill="auto"/>
            <w:vAlign w:val="bottom"/>
            <w:hideMark/>
          </w:tcPr>
          <w:p w14:paraId="33C29BFE" w14:textId="77777777" w:rsidR="00225952" w:rsidRPr="00225952" w:rsidRDefault="00225952" w:rsidP="00225952">
            <w:pPr>
              <w:spacing w:after="0"/>
              <w:rPr>
                <w:ins w:id="2674" w:author="Huawei-RKy" w:date="2020-04-09T15:18:00Z"/>
                <w:rFonts w:ascii="Arial" w:eastAsia="SimSun" w:hAnsi="Arial" w:cs="Arial"/>
                <w:color w:val="000000"/>
                <w:sz w:val="16"/>
                <w:szCs w:val="16"/>
                <w:lang w:val="en-US" w:eastAsia="zh-CN"/>
              </w:rPr>
            </w:pPr>
            <w:ins w:id="2675" w:author="Huawei-RKy" w:date="2020-04-09T15:18:00Z">
              <w:r w:rsidRPr="00225952">
                <w:rPr>
                  <w:rFonts w:ascii="Arial" w:eastAsia="SimSun" w:hAnsi="Arial" w:cs="Arial"/>
                  <w:color w:val="000000"/>
                  <w:sz w:val="16"/>
                  <w:szCs w:val="16"/>
                  <w:lang w:val="en-US" w:eastAsia="zh-CN"/>
                </w:rPr>
                <w:t>Standing wave between DUT and test range antenna</w:t>
              </w:r>
            </w:ins>
          </w:p>
        </w:tc>
        <w:tc>
          <w:tcPr>
            <w:tcW w:w="818" w:type="dxa"/>
            <w:tcBorders>
              <w:top w:val="nil"/>
              <w:left w:val="nil"/>
              <w:bottom w:val="single" w:sz="4" w:space="0" w:color="auto"/>
              <w:right w:val="single" w:sz="4" w:space="0" w:color="auto"/>
            </w:tcBorders>
            <w:shd w:val="clear" w:color="auto" w:fill="auto"/>
            <w:vAlign w:val="bottom"/>
            <w:hideMark/>
          </w:tcPr>
          <w:p w14:paraId="4BE73D9C" w14:textId="77777777" w:rsidR="00225952" w:rsidRPr="00225952" w:rsidRDefault="00225952" w:rsidP="00225952">
            <w:pPr>
              <w:spacing w:after="0"/>
              <w:jc w:val="center"/>
              <w:rPr>
                <w:ins w:id="2676" w:author="Huawei-RKy" w:date="2020-04-09T15:18:00Z"/>
                <w:rFonts w:ascii="Arial" w:eastAsia="SimSun" w:hAnsi="Arial" w:cs="Arial"/>
                <w:color w:val="000000"/>
                <w:sz w:val="16"/>
                <w:szCs w:val="16"/>
                <w:lang w:val="en-US" w:eastAsia="zh-CN"/>
              </w:rPr>
            </w:pPr>
            <w:ins w:id="2677" w:author="Huawei-RKy" w:date="2020-04-09T15:18:00Z">
              <w:r w:rsidRPr="00225952">
                <w:rPr>
                  <w:rFonts w:ascii="Arial" w:eastAsia="SimSun" w:hAnsi="Arial" w:cs="Arial"/>
                  <w:color w:val="000000"/>
                  <w:sz w:val="16"/>
                  <w:szCs w:val="16"/>
                  <w:lang w:val="en-US" w:eastAsia="zh-CN"/>
                </w:rPr>
                <w:t>0.03</w:t>
              </w:r>
            </w:ins>
          </w:p>
        </w:tc>
        <w:tc>
          <w:tcPr>
            <w:tcW w:w="816" w:type="dxa"/>
            <w:tcBorders>
              <w:top w:val="nil"/>
              <w:left w:val="nil"/>
              <w:bottom w:val="single" w:sz="4" w:space="0" w:color="auto"/>
              <w:right w:val="single" w:sz="4" w:space="0" w:color="auto"/>
            </w:tcBorders>
            <w:shd w:val="clear" w:color="auto" w:fill="auto"/>
            <w:vAlign w:val="bottom"/>
            <w:hideMark/>
          </w:tcPr>
          <w:p w14:paraId="01335774" w14:textId="77777777" w:rsidR="00225952" w:rsidRPr="00225952" w:rsidRDefault="00225952" w:rsidP="00225952">
            <w:pPr>
              <w:spacing w:after="0"/>
              <w:jc w:val="center"/>
              <w:rPr>
                <w:ins w:id="2678" w:author="Huawei-RKy" w:date="2020-04-09T15:18:00Z"/>
                <w:rFonts w:ascii="Arial" w:eastAsia="SimSun" w:hAnsi="Arial" w:cs="Arial"/>
                <w:color w:val="000000"/>
                <w:sz w:val="16"/>
                <w:szCs w:val="16"/>
                <w:lang w:val="en-US" w:eastAsia="zh-CN"/>
              </w:rPr>
            </w:pPr>
            <w:ins w:id="2679" w:author="Huawei-RKy" w:date="2020-04-09T15:18:00Z">
              <w:r w:rsidRPr="00225952">
                <w:rPr>
                  <w:rFonts w:ascii="Arial" w:eastAsia="SimSun" w:hAnsi="Arial" w:cs="Arial"/>
                  <w:color w:val="000000"/>
                  <w:sz w:val="16"/>
                  <w:szCs w:val="16"/>
                  <w:lang w:val="en-US" w:eastAsia="zh-CN"/>
                </w:rPr>
                <w:t>0.03</w:t>
              </w:r>
            </w:ins>
          </w:p>
        </w:tc>
        <w:tc>
          <w:tcPr>
            <w:tcW w:w="1097" w:type="dxa"/>
            <w:tcBorders>
              <w:top w:val="nil"/>
              <w:left w:val="nil"/>
              <w:bottom w:val="single" w:sz="4" w:space="0" w:color="auto"/>
              <w:right w:val="single" w:sz="4" w:space="0" w:color="auto"/>
            </w:tcBorders>
            <w:shd w:val="clear" w:color="auto" w:fill="auto"/>
            <w:vAlign w:val="bottom"/>
            <w:hideMark/>
          </w:tcPr>
          <w:p w14:paraId="29AE9F16" w14:textId="77777777" w:rsidR="00225952" w:rsidRPr="00225952" w:rsidRDefault="00225952" w:rsidP="00225952">
            <w:pPr>
              <w:spacing w:after="0"/>
              <w:jc w:val="center"/>
              <w:rPr>
                <w:ins w:id="2680" w:author="Huawei-RKy" w:date="2020-04-09T15:18:00Z"/>
                <w:rFonts w:ascii="Arial" w:eastAsia="SimSun" w:hAnsi="Arial" w:cs="Arial"/>
                <w:color w:val="000000"/>
                <w:sz w:val="16"/>
                <w:szCs w:val="16"/>
                <w:lang w:val="en-US" w:eastAsia="zh-CN"/>
              </w:rPr>
            </w:pPr>
            <w:ins w:id="2681" w:author="Huawei-RKy" w:date="2020-04-09T15:18:00Z">
              <w:r w:rsidRPr="00225952">
                <w:rPr>
                  <w:rFonts w:ascii="Arial" w:eastAsia="SimSun" w:hAnsi="Arial" w:cs="Arial"/>
                  <w:color w:val="000000"/>
                  <w:sz w:val="16"/>
                  <w:szCs w:val="16"/>
                  <w:lang w:val="en-US" w:eastAsia="zh-CN"/>
                </w:rPr>
                <w:t>U-shaped</w:t>
              </w:r>
            </w:ins>
          </w:p>
        </w:tc>
        <w:tc>
          <w:tcPr>
            <w:tcW w:w="890" w:type="dxa"/>
            <w:tcBorders>
              <w:top w:val="nil"/>
              <w:left w:val="nil"/>
              <w:bottom w:val="single" w:sz="4" w:space="0" w:color="auto"/>
              <w:right w:val="single" w:sz="4" w:space="0" w:color="auto"/>
            </w:tcBorders>
            <w:shd w:val="clear" w:color="auto" w:fill="auto"/>
            <w:vAlign w:val="bottom"/>
            <w:hideMark/>
          </w:tcPr>
          <w:p w14:paraId="2B19CD56" w14:textId="77777777" w:rsidR="00225952" w:rsidRPr="00225952" w:rsidRDefault="00225952" w:rsidP="00225952">
            <w:pPr>
              <w:spacing w:after="0"/>
              <w:jc w:val="center"/>
              <w:rPr>
                <w:ins w:id="2682" w:author="Huawei-RKy" w:date="2020-04-09T15:18:00Z"/>
                <w:rFonts w:ascii="Arial" w:eastAsia="SimSun" w:hAnsi="Arial" w:cs="Arial"/>
                <w:color w:val="000000"/>
                <w:sz w:val="16"/>
                <w:szCs w:val="16"/>
                <w:lang w:val="en-US" w:eastAsia="zh-CN"/>
              </w:rPr>
            </w:pPr>
            <w:ins w:id="2683" w:author="Huawei-RKy" w:date="2020-04-09T15:18:00Z">
              <w:r w:rsidRPr="00225952">
                <w:rPr>
                  <w:rFonts w:ascii="Arial" w:eastAsia="SimSun" w:hAnsi="Arial" w:cs="Arial"/>
                  <w:color w:val="000000"/>
                  <w:sz w:val="16"/>
                  <w:szCs w:val="16"/>
                  <w:lang w:val="en-US" w:eastAsia="zh-CN"/>
                </w:rPr>
                <w:t>1.41</w:t>
              </w:r>
            </w:ins>
          </w:p>
        </w:tc>
        <w:tc>
          <w:tcPr>
            <w:tcW w:w="377" w:type="dxa"/>
            <w:tcBorders>
              <w:top w:val="nil"/>
              <w:left w:val="nil"/>
              <w:bottom w:val="single" w:sz="4" w:space="0" w:color="auto"/>
              <w:right w:val="single" w:sz="4" w:space="0" w:color="auto"/>
            </w:tcBorders>
            <w:shd w:val="clear" w:color="auto" w:fill="auto"/>
            <w:vAlign w:val="bottom"/>
            <w:hideMark/>
          </w:tcPr>
          <w:p w14:paraId="17E72005" w14:textId="77777777" w:rsidR="00225952" w:rsidRPr="00225952" w:rsidRDefault="00225952" w:rsidP="00225952">
            <w:pPr>
              <w:spacing w:after="0"/>
              <w:jc w:val="center"/>
              <w:rPr>
                <w:ins w:id="2684" w:author="Huawei-RKy" w:date="2020-04-09T15:18:00Z"/>
                <w:rFonts w:ascii="Arial" w:eastAsia="SimSun" w:hAnsi="Arial" w:cs="Arial"/>
                <w:color w:val="000000"/>
                <w:sz w:val="16"/>
                <w:szCs w:val="16"/>
                <w:lang w:val="en-US" w:eastAsia="zh-CN"/>
              </w:rPr>
            </w:pPr>
            <w:ins w:id="2685"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18C40B64" w14:textId="77777777" w:rsidR="00225952" w:rsidRPr="00225952" w:rsidRDefault="00225952" w:rsidP="00225952">
            <w:pPr>
              <w:spacing w:after="0"/>
              <w:jc w:val="center"/>
              <w:rPr>
                <w:ins w:id="2686" w:author="Huawei-RKy" w:date="2020-04-09T15:18:00Z"/>
                <w:rFonts w:ascii="Arial" w:eastAsia="SimSun" w:hAnsi="Arial" w:cs="Arial"/>
                <w:color w:val="000000"/>
                <w:sz w:val="16"/>
                <w:szCs w:val="16"/>
                <w:lang w:val="en-US" w:eastAsia="zh-CN"/>
              </w:rPr>
            </w:pPr>
            <w:ins w:id="2687" w:author="Huawei-RKy" w:date="2020-04-09T15:18:00Z">
              <w:r w:rsidRPr="00225952">
                <w:rPr>
                  <w:rFonts w:ascii="Arial" w:eastAsia="SimSun" w:hAnsi="Arial" w:cs="Arial"/>
                  <w:color w:val="000000"/>
                  <w:sz w:val="16"/>
                  <w:szCs w:val="16"/>
                  <w:lang w:val="en-US" w:eastAsia="zh-CN"/>
                </w:rPr>
                <w:t>0.02</w:t>
              </w:r>
            </w:ins>
          </w:p>
        </w:tc>
        <w:tc>
          <w:tcPr>
            <w:tcW w:w="816" w:type="dxa"/>
            <w:tcBorders>
              <w:top w:val="nil"/>
              <w:left w:val="nil"/>
              <w:bottom w:val="single" w:sz="4" w:space="0" w:color="auto"/>
              <w:right w:val="single" w:sz="4" w:space="0" w:color="auto"/>
            </w:tcBorders>
            <w:shd w:val="clear" w:color="auto" w:fill="auto"/>
            <w:vAlign w:val="bottom"/>
            <w:hideMark/>
          </w:tcPr>
          <w:p w14:paraId="33F5B390" w14:textId="77777777" w:rsidR="00225952" w:rsidRPr="00225952" w:rsidRDefault="00225952" w:rsidP="00225952">
            <w:pPr>
              <w:spacing w:after="0"/>
              <w:jc w:val="center"/>
              <w:rPr>
                <w:ins w:id="2688" w:author="Huawei-RKy" w:date="2020-04-09T15:18:00Z"/>
                <w:rFonts w:ascii="Arial" w:eastAsia="SimSun" w:hAnsi="Arial" w:cs="Arial"/>
                <w:color w:val="000000"/>
                <w:sz w:val="16"/>
                <w:szCs w:val="16"/>
                <w:lang w:val="en-US" w:eastAsia="zh-CN"/>
              </w:rPr>
            </w:pPr>
            <w:ins w:id="2689" w:author="Huawei-RKy" w:date="2020-04-09T15:18:00Z">
              <w:r w:rsidRPr="00225952">
                <w:rPr>
                  <w:rFonts w:ascii="Arial" w:eastAsia="SimSun" w:hAnsi="Arial" w:cs="Arial"/>
                  <w:color w:val="000000"/>
                  <w:sz w:val="16"/>
                  <w:szCs w:val="16"/>
                  <w:lang w:val="en-US" w:eastAsia="zh-CN"/>
                </w:rPr>
                <w:t>0.02</w:t>
              </w:r>
            </w:ins>
          </w:p>
        </w:tc>
      </w:tr>
      <w:tr w:rsidR="00225952" w:rsidRPr="00225952" w14:paraId="6FC66577" w14:textId="77777777" w:rsidTr="00225952">
        <w:trPr>
          <w:trHeight w:val="450"/>
          <w:ins w:id="2690"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4FF226AC" w14:textId="77777777" w:rsidR="00225952" w:rsidRPr="00225952" w:rsidRDefault="00225952" w:rsidP="00225952">
            <w:pPr>
              <w:spacing w:after="0"/>
              <w:jc w:val="center"/>
              <w:rPr>
                <w:ins w:id="2691" w:author="Huawei-RKy" w:date="2020-04-09T15:18:00Z"/>
                <w:rFonts w:ascii="Arial" w:eastAsia="SimSun" w:hAnsi="Arial" w:cs="Arial"/>
                <w:color w:val="000000"/>
                <w:sz w:val="16"/>
                <w:szCs w:val="16"/>
                <w:lang w:val="en-US" w:eastAsia="zh-CN"/>
              </w:rPr>
            </w:pPr>
            <w:ins w:id="2692" w:author="Huawei-RKy" w:date="2020-04-09T15:18:00Z">
              <w:r w:rsidRPr="00225952">
                <w:rPr>
                  <w:rFonts w:ascii="Arial" w:eastAsia="SimSun" w:hAnsi="Arial" w:cs="Arial"/>
                  <w:color w:val="000000"/>
                  <w:sz w:val="16"/>
                  <w:szCs w:val="16"/>
                  <w:lang w:val="en-US" w:eastAsia="zh-CN"/>
                </w:rPr>
                <w:t>A2-3</w:t>
              </w:r>
            </w:ins>
          </w:p>
        </w:tc>
        <w:tc>
          <w:tcPr>
            <w:tcW w:w="2676" w:type="dxa"/>
            <w:tcBorders>
              <w:top w:val="nil"/>
              <w:left w:val="nil"/>
              <w:bottom w:val="single" w:sz="4" w:space="0" w:color="auto"/>
              <w:right w:val="single" w:sz="4" w:space="0" w:color="auto"/>
            </w:tcBorders>
            <w:shd w:val="clear" w:color="auto" w:fill="auto"/>
            <w:vAlign w:val="bottom"/>
            <w:hideMark/>
          </w:tcPr>
          <w:p w14:paraId="17C27A9D" w14:textId="77777777" w:rsidR="00225952" w:rsidRPr="00225952" w:rsidRDefault="00225952" w:rsidP="00225952">
            <w:pPr>
              <w:spacing w:after="0"/>
              <w:rPr>
                <w:ins w:id="2693" w:author="Huawei-RKy" w:date="2020-04-09T15:18:00Z"/>
                <w:rFonts w:ascii="Arial" w:eastAsia="SimSun" w:hAnsi="Arial" w:cs="Arial"/>
                <w:color w:val="000000"/>
                <w:sz w:val="16"/>
                <w:szCs w:val="16"/>
                <w:lang w:val="en-US" w:eastAsia="zh-CN"/>
              </w:rPr>
            </w:pPr>
            <w:ins w:id="2694" w:author="Huawei-RKy" w:date="2020-04-09T15:18:00Z">
              <w:r w:rsidRPr="00225952">
                <w:rPr>
                  <w:rFonts w:ascii="Arial" w:eastAsia="SimSun" w:hAnsi="Arial" w:cs="Arial"/>
                  <w:color w:val="000000"/>
                  <w:sz w:val="16"/>
                  <w:szCs w:val="16"/>
                  <w:lang w:val="en-US" w:eastAsia="zh-CN"/>
                </w:rPr>
                <w:t>RF leakage, test range antenna cable connector terminated.</w:t>
              </w:r>
            </w:ins>
          </w:p>
        </w:tc>
        <w:tc>
          <w:tcPr>
            <w:tcW w:w="818" w:type="dxa"/>
            <w:tcBorders>
              <w:top w:val="nil"/>
              <w:left w:val="nil"/>
              <w:bottom w:val="single" w:sz="4" w:space="0" w:color="auto"/>
              <w:right w:val="single" w:sz="4" w:space="0" w:color="auto"/>
            </w:tcBorders>
            <w:shd w:val="clear" w:color="auto" w:fill="auto"/>
            <w:vAlign w:val="bottom"/>
            <w:hideMark/>
          </w:tcPr>
          <w:p w14:paraId="1AE6A29E" w14:textId="77777777" w:rsidR="00225952" w:rsidRPr="00225952" w:rsidRDefault="00225952" w:rsidP="00225952">
            <w:pPr>
              <w:spacing w:after="0"/>
              <w:jc w:val="center"/>
              <w:rPr>
                <w:ins w:id="2695" w:author="Huawei-RKy" w:date="2020-04-09T15:18:00Z"/>
                <w:rFonts w:ascii="Arial" w:eastAsia="SimSun" w:hAnsi="Arial" w:cs="Arial"/>
                <w:color w:val="000000"/>
                <w:sz w:val="16"/>
                <w:szCs w:val="16"/>
                <w:lang w:val="en-US" w:eastAsia="zh-CN"/>
              </w:rPr>
            </w:pPr>
            <w:ins w:id="2696" w:author="Huawei-RKy" w:date="2020-04-09T15:18:00Z">
              <w:r w:rsidRPr="00225952">
                <w:rPr>
                  <w:rFonts w:ascii="Arial" w:eastAsia="SimSun" w:hAnsi="Arial" w:cs="Arial"/>
                  <w:color w:val="000000"/>
                  <w:sz w:val="16"/>
                  <w:szCs w:val="16"/>
                  <w:lang w:val="en-US" w:eastAsia="zh-CN"/>
                </w:rPr>
                <w:t>0.01</w:t>
              </w:r>
            </w:ins>
          </w:p>
        </w:tc>
        <w:tc>
          <w:tcPr>
            <w:tcW w:w="816" w:type="dxa"/>
            <w:tcBorders>
              <w:top w:val="nil"/>
              <w:left w:val="nil"/>
              <w:bottom w:val="single" w:sz="4" w:space="0" w:color="auto"/>
              <w:right w:val="single" w:sz="4" w:space="0" w:color="auto"/>
            </w:tcBorders>
            <w:shd w:val="clear" w:color="auto" w:fill="auto"/>
            <w:vAlign w:val="bottom"/>
            <w:hideMark/>
          </w:tcPr>
          <w:p w14:paraId="1CF9491D" w14:textId="77777777" w:rsidR="00225952" w:rsidRPr="00225952" w:rsidRDefault="00225952" w:rsidP="00225952">
            <w:pPr>
              <w:spacing w:after="0"/>
              <w:jc w:val="center"/>
              <w:rPr>
                <w:ins w:id="2697" w:author="Huawei-RKy" w:date="2020-04-09T15:18:00Z"/>
                <w:rFonts w:ascii="Arial" w:eastAsia="SimSun" w:hAnsi="Arial" w:cs="Arial"/>
                <w:color w:val="000000"/>
                <w:sz w:val="16"/>
                <w:szCs w:val="16"/>
                <w:lang w:val="en-US" w:eastAsia="zh-CN"/>
              </w:rPr>
            </w:pPr>
            <w:ins w:id="2698" w:author="Huawei-RKy" w:date="2020-04-09T15:18:00Z">
              <w:r w:rsidRPr="00225952">
                <w:rPr>
                  <w:rFonts w:ascii="Arial" w:eastAsia="SimSun" w:hAnsi="Arial" w:cs="Arial"/>
                  <w:color w:val="000000"/>
                  <w:sz w:val="16"/>
                  <w:szCs w:val="16"/>
                  <w:lang w:val="en-US" w:eastAsia="zh-CN"/>
                </w:rPr>
                <w:t>0.01</w:t>
              </w:r>
            </w:ins>
          </w:p>
        </w:tc>
        <w:tc>
          <w:tcPr>
            <w:tcW w:w="1097" w:type="dxa"/>
            <w:tcBorders>
              <w:top w:val="nil"/>
              <w:left w:val="nil"/>
              <w:bottom w:val="single" w:sz="4" w:space="0" w:color="auto"/>
              <w:right w:val="single" w:sz="4" w:space="0" w:color="auto"/>
            </w:tcBorders>
            <w:shd w:val="clear" w:color="auto" w:fill="auto"/>
            <w:vAlign w:val="bottom"/>
            <w:hideMark/>
          </w:tcPr>
          <w:p w14:paraId="22769C7A" w14:textId="77777777" w:rsidR="00225952" w:rsidRPr="00225952" w:rsidRDefault="00225952" w:rsidP="00225952">
            <w:pPr>
              <w:spacing w:after="0"/>
              <w:jc w:val="center"/>
              <w:rPr>
                <w:ins w:id="2699" w:author="Huawei-RKy" w:date="2020-04-09T15:18:00Z"/>
                <w:rFonts w:ascii="Arial" w:eastAsia="SimSun" w:hAnsi="Arial" w:cs="Arial"/>
                <w:color w:val="000000"/>
                <w:sz w:val="16"/>
                <w:szCs w:val="16"/>
                <w:lang w:val="en-US" w:eastAsia="zh-CN"/>
              </w:rPr>
            </w:pPr>
            <w:ins w:id="2700" w:author="Huawei-RKy" w:date="2020-04-09T15:18: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vAlign w:val="bottom"/>
            <w:hideMark/>
          </w:tcPr>
          <w:p w14:paraId="3B5DBDFA" w14:textId="77777777" w:rsidR="00225952" w:rsidRPr="00225952" w:rsidRDefault="00225952" w:rsidP="00225952">
            <w:pPr>
              <w:spacing w:after="0"/>
              <w:jc w:val="center"/>
              <w:rPr>
                <w:ins w:id="2701" w:author="Huawei-RKy" w:date="2020-04-09T15:18:00Z"/>
                <w:rFonts w:ascii="Arial" w:eastAsia="SimSun" w:hAnsi="Arial" w:cs="Arial"/>
                <w:color w:val="000000"/>
                <w:sz w:val="16"/>
                <w:szCs w:val="16"/>
                <w:lang w:val="en-US" w:eastAsia="zh-CN"/>
              </w:rPr>
            </w:pPr>
            <w:ins w:id="2702" w:author="Huawei-RKy" w:date="2020-04-09T15:18:00Z">
              <w:r w:rsidRPr="00225952">
                <w:rPr>
                  <w:rFonts w:ascii="Arial" w:eastAsia="SimSun" w:hAnsi="Arial" w:cs="Arial"/>
                  <w:color w:val="000000"/>
                  <w:sz w:val="16"/>
                  <w:szCs w:val="16"/>
                  <w:lang w:val="en-US" w:eastAsia="zh-CN"/>
                </w:rPr>
                <w:t>1.00</w:t>
              </w:r>
            </w:ins>
          </w:p>
        </w:tc>
        <w:tc>
          <w:tcPr>
            <w:tcW w:w="377" w:type="dxa"/>
            <w:tcBorders>
              <w:top w:val="nil"/>
              <w:left w:val="nil"/>
              <w:bottom w:val="single" w:sz="4" w:space="0" w:color="auto"/>
              <w:right w:val="single" w:sz="4" w:space="0" w:color="auto"/>
            </w:tcBorders>
            <w:shd w:val="clear" w:color="auto" w:fill="auto"/>
            <w:vAlign w:val="bottom"/>
            <w:hideMark/>
          </w:tcPr>
          <w:p w14:paraId="164DE881" w14:textId="77777777" w:rsidR="00225952" w:rsidRPr="00225952" w:rsidRDefault="00225952" w:rsidP="00225952">
            <w:pPr>
              <w:spacing w:after="0"/>
              <w:jc w:val="center"/>
              <w:rPr>
                <w:ins w:id="2703" w:author="Huawei-RKy" w:date="2020-04-09T15:18:00Z"/>
                <w:rFonts w:ascii="Arial" w:eastAsia="SimSun" w:hAnsi="Arial" w:cs="Arial"/>
                <w:color w:val="000000"/>
                <w:sz w:val="16"/>
                <w:szCs w:val="16"/>
                <w:lang w:val="en-US" w:eastAsia="zh-CN"/>
              </w:rPr>
            </w:pPr>
            <w:ins w:id="2704"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45DD57AF" w14:textId="77777777" w:rsidR="00225952" w:rsidRPr="00225952" w:rsidRDefault="00225952" w:rsidP="00225952">
            <w:pPr>
              <w:spacing w:after="0"/>
              <w:jc w:val="center"/>
              <w:rPr>
                <w:ins w:id="2705" w:author="Huawei-RKy" w:date="2020-04-09T15:18:00Z"/>
                <w:rFonts w:ascii="Arial" w:eastAsia="SimSun" w:hAnsi="Arial" w:cs="Arial"/>
                <w:color w:val="000000"/>
                <w:sz w:val="16"/>
                <w:szCs w:val="16"/>
                <w:lang w:val="en-US" w:eastAsia="zh-CN"/>
              </w:rPr>
            </w:pPr>
            <w:ins w:id="2706" w:author="Huawei-RKy" w:date="2020-04-09T15:18:00Z">
              <w:r w:rsidRPr="00225952">
                <w:rPr>
                  <w:rFonts w:ascii="Arial" w:eastAsia="SimSun" w:hAnsi="Arial" w:cs="Arial"/>
                  <w:color w:val="000000"/>
                  <w:sz w:val="16"/>
                  <w:szCs w:val="16"/>
                  <w:lang w:val="en-US" w:eastAsia="zh-CN"/>
                </w:rPr>
                <w:t>0.01</w:t>
              </w:r>
            </w:ins>
          </w:p>
        </w:tc>
        <w:tc>
          <w:tcPr>
            <w:tcW w:w="816" w:type="dxa"/>
            <w:tcBorders>
              <w:top w:val="nil"/>
              <w:left w:val="nil"/>
              <w:bottom w:val="single" w:sz="4" w:space="0" w:color="auto"/>
              <w:right w:val="single" w:sz="4" w:space="0" w:color="auto"/>
            </w:tcBorders>
            <w:shd w:val="clear" w:color="auto" w:fill="auto"/>
            <w:vAlign w:val="bottom"/>
            <w:hideMark/>
          </w:tcPr>
          <w:p w14:paraId="57799E9A" w14:textId="77777777" w:rsidR="00225952" w:rsidRPr="00225952" w:rsidRDefault="00225952" w:rsidP="00225952">
            <w:pPr>
              <w:spacing w:after="0"/>
              <w:jc w:val="center"/>
              <w:rPr>
                <w:ins w:id="2707" w:author="Huawei-RKy" w:date="2020-04-09T15:18:00Z"/>
                <w:rFonts w:ascii="Arial" w:eastAsia="SimSun" w:hAnsi="Arial" w:cs="Arial"/>
                <w:color w:val="000000"/>
                <w:sz w:val="16"/>
                <w:szCs w:val="16"/>
                <w:lang w:val="en-US" w:eastAsia="zh-CN"/>
              </w:rPr>
            </w:pPr>
            <w:ins w:id="2708" w:author="Huawei-RKy" w:date="2020-04-09T15:18:00Z">
              <w:r w:rsidRPr="00225952">
                <w:rPr>
                  <w:rFonts w:ascii="Arial" w:eastAsia="SimSun" w:hAnsi="Arial" w:cs="Arial"/>
                  <w:color w:val="000000"/>
                  <w:sz w:val="16"/>
                  <w:szCs w:val="16"/>
                  <w:lang w:val="en-US" w:eastAsia="zh-CN"/>
                </w:rPr>
                <w:t>0.01</w:t>
              </w:r>
            </w:ins>
          </w:p>
        </w:tc>
      </w:tr>
      <w:tr w:rsidR="00225952" w:rsidRPr="00225952" w14:paraId="6F9806E8" w14:textId="77777777" w:rsidTr="00225952">
        <w:trPr>
          <w:trHeight w:val="270"/>
          <w:ins w:id="2709"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292F792C" w14:textId="77777777" w:rsidR="00225952" w:rsidRPr="00225952" w:rsidRDefault="00225952" w:rsidP="00225952">
            <w:pPr>
              <w:spacing w:after="0"/>
              <w:jc w:val="center"/>
              <w:rPr>
                <w:ins w:id="2710" w:author="Huawei-RKy" w:date="2020-04-09T15:18:00Z"/>
                <w:rFonts w:ascii="Arial" w:eastAsia="SimSun" w:hAnsi="Arial" w:cs="Arial"/>
                <w:color w:val="000000"/>
                <w:sz w:val="16"/>
                <w:szCs w:val="16"/>
                <w:lang w:val="en-US" w:eastAsia="zh-CN"/>
              </w:rPr>
            </w:pPr>
            <w:ins w:id="2711" w:author="Huawei-RKy" w:date="2020-04-09T15:18:00Z">
              <w:r w:rsidRPr="00225952">
                <w:rPr>
                  <w:rFonts w:ascii="Arial" w:eastAsia="SimSun" w:hAnsi="Arial" w:cs="Arial"/>
                  <w:color w:val="000000"/>
                  <w:sz w:val="16"/>
                  <w:szCs w:val="16"/>
                  <w:lang w:val="en-US" w:eastAsia="zh-CN"/>
                </w:rPr>
                <w:t>A2-4a</w:t>
              </w:r>
            </w:ins>
          </w:p>
        </w:tc>
        <w:tc>
          <w:tcPr>
            <w:tcW w:w="2676" w:type="dxa"/>
            <w:tcBorders>
              <w:top w:val="nil"/>
              <w:left w:val="nil"/>
              <w:bottom w:val="single" w:sz="4" w:space="0" w:color="auto"/>
              <w:right w:val="single" w:sz="4" w:space="0" w:color="auto"/>
            </w:tcBorders>
            <w:shd w:val="clear" w:color="auto" w:fill="auto"/>
            <w:vAlign w:val="bottom"/>
            <w:hideMark/>
          </w:tcPr>
          <w:p w14:paraId="1D48590A" w14:textId="77777777" w:rsidR="00225952" w:rsidRPr="00225952" w:rsidRDefault="00225952" w:rsidP="00225952">
            <w:pPr>
              <w:spacing w:after="0"/>
              <w:rPr>
                <w:ins w:id="2712" w:author="Huawei-RKy" w:date="2020-04-09T15:18:00Z"/>
                <w:rFonts w:ascii="Arial" w:eastAsia="SimSun" w:hAnsi="Arial" w:cs="Arial"/>
                <w:color w:val="000000"/>
                <w:sz w:val="16"/>
                <w:szCs w:val="16"/>
                <w:lang w:val="en-US" w:eastAsia="zh-CN"/>
              </w:rPr>
            </w:pPr>
            <w:ins w:id="2713" w:author="Huawei-RKy" w:date="2020-04-09T15:18:00Z">
              <w:r w:rsidRPr="00225952">
                <w:rPr>
                  <w:rFonts w:ascii="Arial" w:eastAsia="SimSun" w:hAnsi="Arial" w:cs="Arial"/>
                  <w:color w:val="000000"/>
                  <w:sz w:val="16"/>
                  <w:szCs w:val="16"/>
                  <w:lang w:val="en-US" w:eastAsia="zh-CN"/>
                </w:rPr>
                <w:t>QZ ripple with DUT</w:t>
              </w:r>
            </w:ins>
          </w:p>
        </w:tc>
        <w:tc>
          <w:tcPr>
            <w:tcW w:w="818" w:type="dxa"/>
            <w:tcBorders>
              <w:top w:val="nil"/>
              <w:left w:val="nil"/>
              <w:bottom w:val="single" w:sz="4" w:space="0" w:color="auto"/>
              <w:right w:val="single" w:sz="4" w:space="0" w:color="auto"/>
            </w:tcBorders>
            <w:shd w:val="clear" w:color="auto" w:fill="auto"/>
            <w:vAlign w:val="bottom"/>
            <w:hideMark/>
          </w:tcPr>
          <w:p w14:paraId="7B8C961E" w14:textId="77777777" w:rsidR="00225952" w:rsidRPr="00225952" w:rsidRDefault="00225952" w:rsidP="00225952">
            <w:pPr>
              <w:spacing w:after="0"/>
              <w:jc w:val="center"/>
              <w:rPr>
                <w:ins w:id="2714" w:author="Huawei-RKy" w:date="2020-04-09T15:18:00Z"/>
                <w:rFonts w:ascii="Arial" w:eastAsia="SimSun" w:hAnsi="Arial" w:cs="Arial"/>
                <w:color w:val="000000"/>
                <w:sz w:val="16"/>
                <w:szCs w:val="16"/>
                <w:lang w:val="en-US" w:eastAsia="zh-CN"/>
              </w:rPr>
            </w:pPr>
            <w:ins w:id="2715" w:author="Huawei-RKy" w:date="2020-04-09T15:18:00Z">
              <w:r w:rsidRPr="00225952">
                <w:rPr>
                  <w:rFonts w:ascii="Arial" w:eastAsia="SimSun" w:hAnsi="Arial" w:cs="Arial"/>
                  <w:color w:val="000000"/>
                  <w:sz w:val="16"/>
                  <w:szCs w:val="16"/>
                  <w:lang w:val="en-US" w:eastAsia="zh-CN"/>
                </w:rPr>
                <w:t>0.40</w:t>
              </w:r>
            </w:ins>
          </w:p>
        </w:tc>
        <w:tc>
          <w:tcPr>
            <w:tcW w:w="816" w:type="dxa"/>
            <w:tcBorders>
              <w:top w:val="nil"/>
              <w:left w:val="nil"/>
              <w:bottom w:val="single" w:sz="4" w:space="0" w:color="auto"/>
              <w:right w:val="single" w:sz="4" w:space="0" w:color="auto"/>
            </w:tcBorders>
            <w:shd w:val="clear" w:color="auto" w:fill="auto"/>
            <w:vAlign w:val="bottom"/>
            <w:hideMark/>
          </w:tcPr>
          <w:p w14:paraId="5B67F3A9" w14:textId="77777777" w:rsidR="00225952" w:rsidRPr="00225952" w:rsidRDefault="00225952" w:rsidP="00225952">
            <w:pPr>
              <w:spacing w:after="0"/>
              <w:jc w:val="center"/>
              <w:rPr>
                <w:ins w:id="2716" w:author="Huawei-RKy" w:date="2020-04-09T15:18:00Z"/>
                <w:rFonts w:ascii="Arial" w:eastAsia="SimSun" w:hAnsi="Arial" w:cs="Arial"/>
                <w:color w:val="000000"/>
                <w:sz w:val="16"/>
                <w:szCs w:val="16"/>
                <w:lang w:val="en-US" w:eastAsia="zh-CN"/>
              </w:rPr>
            </w:pPr>
            <w:ins w:id="2717" w:author="Huawei-RKy" w:date="2020-04-09T15:18:00Z">
              <w:r w:rsidRPr="00225952">
                <w:rPr>
                  <w:rFonts w:ascii="Arial" w:eastAsia="SimSun" w:hAnsi="Arial" w:cs="Arial"/>
                  <w:color w:val="000000"/>
                  <w:sz w:val="16"/>
                  <w:szCs w:val="16"/>
                  <w:lang w:val="en-US" w:eastAsia="zh-CN"/>
                </w:rPr>
                <w:t>0.40</w:t>
              </w:r>
            </w:ins>
          </w:p>
        </w:tc>
        <w:tc>
          <w:tcPr>
            <w:tcW w:w="1097" w:type="dxa"/>
            <w:tcBorders>
              <w:top w:val="nil"/>
              <w:left w:val="nil"/>
              <w:bottom w:val="single" w:sz="4" w:space="0" w:color="auto"/>
              <w:right w:val="single" w:sz="4" w:space="0" w:color="auto"/>
            </w:tcBorders>
            <w:shd w:val="clear" w:color="auto" w:fill="auto"/>
            <w:vAlign w:val="bottom"/>
            <w:hideMark/>
          </w:tcPr>
          <w:p w14:paraId="3DFB707D" w14:textId="77777777" w:rsidR="00225952" w:rsidRPr="00225952" w:rsidRDefault="00225952" w:rsidP="00225952">
            <w:pPr>
              <w:spacing w:after="0"/>
              <w:jc w:val="center"/>
              <w:rPr>
                <w:ins w:id="2718" w:author="Huawei-RKy" w:date="2020-04-09T15:18:00Z"/>
                <w:rFonts w:ascii="Arial" w:eastAsia="SimSun" w:hAnsi="Arial" w:cs="Arial"/>
                <w:color w:val="000000"/>
                <w:sz w:val="16"/>
                <w:szCs w:val="16"/>
                <w:lang w:val="en-US" w:eastAsia="zh-CN"/>
              </w:rPr>
            </w:pPr>
            <w:ins w:id="2719" w:author="Huawei-RKy" w:date="2020-04-09T15:18:00Z">
              <w:r w:rsidRPr="00225952">
                <w:rPr>
                  <w:rFonts w:ascii="Arial" w:eastAsia="SimSun" w:hAnsi="Arial" w:cs="Arial"/>
                  <w:color w:val="000000"/>
                  <w:sz w:val="16"/>
                  <w:szCs w:val="16"/>
                  <w:lang w:val="en-US" w:eastAsia="zh-CN"/>
                </w:rPr>
                <w:t xml:space="preserve">Gaussian </w:t>
              </w:r>
            </w:ins>
          </w:p>
        </w:tc>
        <w:tc>
          <w:tcPr>
            <w:tcW w:w="890" w:type="dxa"/>
            <w:tcBorders>
              <w:top w:val="nil"/>
              <w:left w:val="nil"/>
              <w:bottom w:val="single" w:sz="4" w:space="0" w:color="auto"/>
              <w:right w:val="single" w:sz="4" w:space="0" w:color="auto"/>
            </w:tcBorders>
            <w:shd w:val="clear" w:color="auto" w:fill="auto"/>
            <w:vAlign w:val="bottom"/>
            <w:hideMark/>
          </w:tcPr>
          <w:p w14:paraId="721739EF" w14:textId="77777777" w:rsidR="00225952" w:rsidRPr="00225952" w:rsidRDefault="00225952" w:rsidP="00225952">
            <w:pPr>
              <w:spacing w:after="0"/>
              <w:jc w:val="center"/>
              <w:rPr>
                <w:ins w:id="2720" w:author="Huawei-RKy" w:date="2020-04-09T15:18:00Z"/>
                <w:rFonts w:ascii="Arial" w:eastAsia="SimSun" w:hAnsi="Arial" w:cs="Arial"/>
                <w:color w:val="000000"/>
                <w:sz w:val="16"/>
                <w:szCs w:val="16"/>
                <w:lang w:val="en-US" w:eastAsia="zh-CN"/>
              </w:rPr>
            </w:pPr>
            <w:ins w:id="2721" w:author="Huawei-RKy" w:date="2020-04-09T15:18:00Z">
              <w:r w:rsidRPr="00225952">
                <w:rPr>
                  <w:rFonts w:ascii="Arial" w:eastAsia="SimSun" w:hAnsi="Arial" w:cs="Arial"/>
                  <w:color w:val="000000"/>
                  <w:sz w:val="16"/>
                  <w:szCs w:val="16"/>
                  <w:lang w:val="en-US" w:eastAsia="zh-CN"/>
                </w:rPr>
                <w:t>1.00</w:t>
              </w:r>
            </w:ins>
          </w:p>
        </w:tc>
        <w:tc>
          <w:tcPr>
            <w:tcW w:w="377" w:type="dxa"/>
            <w:tcBorders>
              <w:top w:val="nil"/>
              <w:left w:val="nil"/>
              <w:bottom w:val="single" w:sz="4" w:space="0" w:color="auto"/>
              <w:right w:val="single" w:sz="4" w:space="0" w:color="auto"/>
            </w:tcBorders>
            <w:shd w:val="clear" w:color="auto" w:fill="auto"/>
            <w:vAlign w:val="bottom"/>
            <w:hideMark/>
          </w:tcPr>
          <w:p w14:paraId="00166D74" w14:textId="77777777" w:rsidR="00225952" w:rsidRPr="00225952" w:rsidRDefault="00225952" w:rsidP="00225952">
            <w:pPr>
              <w:spacing w:after="0"/>
              <w:jc w:val="center"/>
              <w:rPr>
                <w:ins w:id="2722" w:author="Huawei-RKy" w:date="2020-04-09T15:18:00Z"/>
                <w:rFonts w:ascii="Arial" w:eastAsia="SimSun" w:hAnsi="Arial" w:cs="Arial"/>
                <w:color w:val="000000"/>
                <w:sz w:val="16"/>
                <w:szCs w:val="16"/>
                <w:lang w:val="en-US" w:eastAsia="zh-CN"/>
              </w:rPr>
            </w:pPr>
            <w:ins w:id="2723"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7771B6B5" w14:textId="77777777" w:rsidR="00225952" w:rsidRPr="00225952" w:rsidRDefault="00225952" w:rsidP="00225952">
            <w:pPr>
              <w:spacing w:after="0"/>
              <w:jc w:val="center"/>
              <w:rPr>
                <w:ins w:id="2724" w:author="Huawei-RKy" w:date="2020-04-09T15:18:00Z"/>
                <w:rFonts w:ascii="Arial" w:eastAsia="SimSun" w:hAnsi="Arial" w:cs="Arial"/>
                <w:color w:val="000000"/>
                <w:sz w:val="16"/>
                <w:szCs w:val="16"/>
                <w:lang w:val="en-US" w:eastAsia="zh-CN"/>
              </w:rPr>
            </w:pPr>
            <w:ins w:id="2725" w:author="Huawei-RKy" w:date="2020-04-09T15:18:00Z">
              <w:r w:rsidRPr="00225952">
                <w:rPr>
                  <w:rFonts w:ascii="Arial" w:eastAsia="SimSun" w:hAnsi="Arial" w:cs="Arial"/>
                  <w:color w:val="000000"/>
                  <w:sz w:val="16"/>
                  <w:szCs w:val="16"/>
                  <w:lang w:val="en-US" w:eastAsia="zh-CN"/>
                </w:rPr>
                <w:t>0.40</w:t>
              </w:r>
            </w:ins>
          </w:p>
        </w:tc>
        <w:tc>
          <w:tcPr>
            <w:tcW w:w="816" w:type="dxa"/>
            <w:tcBorders>
              <w:top w:val="nil"/>
              <w:left w:val="nil"/>
              <w:bottom w:val="single" w:sz="4" w:space="0" w:color="auto"/>
              <w:right w:val="single" w:sz="4" w:space="0" w:color="auto"/>
            </w:tcBorders>
            <w:shd w:val="clear" w:color="auto" w:fill="auto"/>
            <w:vAlign w:val="bottom"/>
            <w:hideMark/>
          </w:tcPr>
          <w:p w14:paraId="607B271A" w14:textId="77777777" w:rsidR="00225952" w:rsidRPr="00225952" w:rsidRDefault="00225952" w:rsidP="00225952">
            <w:pPr>
              <w:spacing w:after="0"/>
              <w:jc w:val="center"/>
              <w:rPr>
                <w:ins w:id="2726" w:author="Huawei-RKy" w:date="2020-04-09T15:18:00Z"/>
                <w:rFonts w:ascii="Arial" w:eastAsia="SimSun" w:hAnsi="Arial" w:cs="Arial"/>
                <w:color w:val="000000"/>
                <w:sz w:val="16"/>
                <w:szCs w:val="16"/>
                <w:lang w:val="en-US" w:eastAsia="zh-CN"/>
              </w:rPr>
            </w:pPr>
            <w:ins w:id="2727" w:author="Huawei-RKy" w:date="2020-04-09T15:18:00Z">
              <w:r w:rsidRPr="00225952">
                <w:rPr>
                  <w:rFonts w:ascii="Arial" w:eastAsia="SimSun" w:hAnsi="Arial" w:cs="Arial"/>
                  <w:color w:val="000000"/>
                  <w:sz w:val="16"/>
                  <w:szCs w:val="16"/>
                  <w:lang w:val="en-US" w:eastAsia="zh-CN"/>
                </w:rPr>
                <w:t>0.40</w:t>
              </w:r>
            </w:ins>
          </w:p>
        </w:tc>
      </w:tr>
      <w:tr w:rsidR="00225952" w:rsidRPr="00225952" w14:paraId="1E4C7E20" w14:textId="77777777" w:rsidTr="00225952">
        <w:trPr>
          <w:trHeight w:val="270"/>
          <w:ins w:id="2728"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364DD2CA" w14:textId="77777777" w:rsidR="00225952" w:rsidRPr="00225952" w:rsidRDefault="00225952" w:rsidP="00225952">
            <w:pPr>
              <w:spacing w:after="0"/>
              <w:jc w:val="center"/>
              <w:rPr>
                <w:ins w:id="2729" w:author="Huawei-RKy" w:date="2020-04-09T15:18:00Z"/>
                <w:rFonts w:ascii="Arial" w:eastAsia="SimSun" w:hAnsi="Arial" w:cs="Arial"/>
                <w:color w:val="000000"/>
                <w:sz w:val="16"/>
                <w:szCs w:val="16"/>
                <w:lang w:val="en-US" w:eastAsia="zh-CN"/>
              </w:rPr>
            </w:pPr>
            <w:ins w:id="2730" w:author="Huawei-RKy" w:date="2020-04-09T15:18:00Z">
              <w:r w:rsidRPr="00225952">
                <w:rPr>
                  <w:rFonts w:ascii="Arial" w:eastAsia="SimSun" w:hAnsi="Arial" w:cs="Arial"/>
                  <w:color w:val="000000"/>
                  <w:sz w:val="16"/>
                  <w:szCs w:val="16"/>
                  <w:lang w:val="en-US" w:eastAsia="zh-CN"/>
                </w:rPr>
                <w:t>A2-12</w:t>
              </w:r>
            </w:ins>
          </w:p>
        </w:tc>
        <w:tc>
          <w:tcPr>
            <w:tcW w:w="2676" w:type="dxa"/>
            <w:tcBorders>
              <w:top w:val="nil"/>
              <w:left w:val="nil"/>
              <w:bottom w:val="single" w:sz="4" w:space="0" w:color="auto"/>
              <w:right w:val="single" w:sz="4" w:space="0" w:color="auto"/>
            </w:tcBorders>
            <w:shd w:val="clear" w:color="auto" w:fill="auto"/>
            <w:vAlign w:val="bottom"/>
            <w:hideMark/>
          </w:tcPr>
          <w:p w14:paraId="629C676C" w14:textId="77777777" w:rsidR="00225952" w:rsidRPr="00225952" w:rsidRDefault="00225952" w:rsidP="00225952">
            <w:pPr>
              <w:spacing w:after="0"/>
              <w:rPr>
                <w:ins w:id="2731" w:author="Huawei-RKy" w:date="2020-04-09T15:18:00Z"/>
                <w:rFonts w:ascii="Arial" w:eastAsia="SimSun" w:hAnsi="Arial" w:cs="Arial"/>
                <w:color w:val="000000"/>
                <w:sz w:val="16"/>
                <w:szCs w:val="16"/>
                <w:lang w:val="en-US" w:eastAsia="zh-CN"/>
              </w:rPr>
            </w:pPr>
            <w:ins w:id="2732" w:author="Huawei-RKy" w:date="2020-04-09T15:18:00Z">
              <w:r w:rsidRPr="00225952">
                <w:rPr>
                  <w:rFonts w:ascii="Arial" w:eastAsia="SimSun" w:hAnsi="Arial" w:cs="Arial"/>
                  <w:color w:val="000000"/>
                  <w:sz w:val="16"/>
                  <w:szCs w:val="16"/>
                  <w:lang w:val="en-US" w:eastAsia="zh-CN"/>
                </w:rPr>
                <w:t>Frequency flatness</w:t>
              </w:r>
            </w:ins>
          </w:p>
        </w:tc>
        <w:tc>
          <w:tcPr>
            <w:tcW w:w="818" w:type="dxa"/>
            <w:tcBorders>
              <w:top w:val="nil"/>
              <w:left w:val="nil"/>
              <w:bottom w:val="single" w:sz="4" w:space="0" w:color="auto"/>
              <w:right w:val="single" w:sz="4" w:space="0" w:color="auto"/>
            </w:tcBorders>
            <w:shd w:val="clear" w:color="auto" w:fill="auto"/>
            <w:vAlign w:val="bottom"/>
            <w:hideMark/>
          </w:tcPr>
          <w:p w14:paraId="2538847C" w14:textId="77777777" w:rsidR="00225952" w:rsidRPr="00225952" w:rsidRDefault="00225952" w:rsidP="00225952">
            <w:pPr>
              <w:spacing w:after="0"/>
              <w:jc w:val="center"/>
              <w:rPr>
                <w:ins w:id="2733" w:author="Huawei-RKy" w:date="2020-04-09T15:18:00Z"/>
                <w:rFonts w:ascii="Arial" w:eastAsia="SimSun" w:hAnsi="Arial" w:cs="Arial"/>
                <w:color w:val="000000"/>
                <w:sz w:val="16"/>
                <w:szCs w:val="16"/>
                <w:lang w:val="en-US" w:eastAsia="zh-CN"/>
              </w:rPr>
            </w:pPr>
            <w:ins w:id="2734" w:author="Huawei-RKy" w:date="2020-04-09T15:18:00Z">
              <w:r w:rsidRPr="00225952">
                <w:rPr>
                  <w:rFonts w:ascii="Arial" w:eastAsia="SimSun" w:hAnsi="Arial" w:cs="Arial"/>
                  <w:color w:val="000000"/>
                  <w:sz w:val="16"/>
                  <w:szCs w:val="16"/>
                  <w:lang w:val="en-US" w:eastAsia="zh-CN"/>
                </w:rPr>
                <w:t>0.25</w:t>
              </w:r>
            </w:ins>
          </w:p>
        </w:tc>
        <w:tc>
          <w:tcPr>
            <w:tcW w:w="816" w:type="dxa"/>
            <w:tcBorders>
              <w:top w:val="nil"/>
              <w:left w:val="nil"/>
              <w:bottom w:val="single" w:sz="4" w:space="0" w:color="auto"/>
              <w:right w:val="single" w:sz="4" w:space="0" w:color="auto"/>
            </w:tcBorders>
            <w:shd w:val="clear" w:color="auto" w:fill="auto"/>
            <w:vAlign w:val="bottom"/>
            <w:hideMark/>
          </w:tcPr>
          <w:p w14:paraId="043F5241" w14:textId="77777777" w:rsidR="00225952" w:rsidRPr="00225952" w:rsidRDefault="00225952" w:rsidP="00225952">
            <w:pPr>
              <w:spacing w:after="0"/>
              <w:jc w:val="center"/>
              <w:rPr>
                <w:ins w:id="2735" w:author="Huawei-RKy" w:date="2020-04-09T15:18:00Z"/>
                <w:rFonts w:ascii="Arial" w:eastAsia="SimSun" w:hAnsi="Arial" w:cs="Arial"/>
                <w:color w:val="000000"/>
                <w:sz w:val="16"/>
                <w:szCs w:val="16"/>
                <w:lang w:val="en-US" w:eastAsia="zh-CN"/>
              </w:rPr>
            </w:pPr>
            <w:ins w:id="2736" w:author="Huawei-RKy" w:date="2020-04-09T15:18:00Z">
              <w:r w:rsidRPr="00225952">
                <w:rPr>
                  <w:rFonts w:ascii="Arial" w:eastAsia="SimSun" w:hAnsi="Arial" w:cs="Arial"/>
                  <w:color w:val="000000"/>
                  <w:sz w:val="16"/>
                  <w:szCs w:val="16"/>
                  <w:lang w:val="en-US" w:eastAsia="zh-CN"/>
                </w:rPr>
                <w:t>0.25</w:t>
              </w:r>
            </w:ins>
          </w:p>
        </w:tc>
        <w:tc>
          <w:tcPr>
            <w:tcW w:w="1097" w:type="dxa"/>
            <w:tcBorders>
              <w:top w:val="nil"/>
              <w:left w:val="nil"/>
              <w:bottom w:val="single" w:sz="4" w:space="0" w:color="auto"/>
              <w:right w:val="single" w:sz="4" w:space="0" w:color="auto"/>
            </w:tcBorders>
            <w:shd w:val="clear" w:color="auto" w:fill="auto"/>
            <w:vAlign w:val="bottom"/>
            <w:hideMark/>
          </w:tcPr>
          <w:p w14:paraId="0C434CDA" w14:textId="77777777" w:rsidR="00225952" w:rsidRPr="00225952" w:rsidRDefault="00225952" w:rsidP="00225952">
            <w:pPr>
              <w:spacing w:after="0"/>
              <w:jc w:val="center"/>
              <w:rPr>
                <w:ins w:id="2737" w:author="Huawei-RKy" w:date="2020-04-09T15:18:00Z"/>
                <w:rFonts w:ascii="Arial" w:eastAsia="SimSun" w:hAnsi="Arial" w:cs="Arial"/>
                <w:color w:val="000000"/>
                <w:sz w:val="16"/>
                <w:szCs w:val="16"/>
                <w:lang w:val="en-US" w:eastAsia="zh-CN"/>
              </w:rPr>
            </w:pPr>
            <w:ins w:id="2738" w:author="Huawei-RKy" w:date="2020-04-09T15:18: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vAlign w:val="bottom"/>
            <w:hideMark/>
          </w:tcPr>
          <w:p w14:paraId="0CE7F461" w14:textId="77777777" w:rsidR="00225952" w:rsidRPr="00225952" w:rsidRDefault="00225952" w:rsidP="00225952">
            <w:pPr>
              <w:spacing w:after="0"/>
              <w:jc w:val="center"/>
              <w:rPr>
                <w:ins w:id="2739" w:author="Huawei-RKy" w:date="2020-04-09T15:18:00Z"/>
                <w:rFonts w:ascii="Arial" w:eastAsia="SimSun" w:hAnsi="Arial" w:cs="Arial"/>
                <w:color w:val="000000"/>
                <w:sz w:val="16"/>
                <w:szCs w:val="16"/>
                <w:lang w:val="en-US" w:eastAsia="zh-CN"/>
              </w:rPr>
            </w:pPr>
            <w:ins w:id="2740" w:author="Huawei-RKy" w:date="2020-04-09T15:18:00Z">
              <w:r w:rsidRPr="00225952">
                <w:rPr>
                  <w:rFonts w:ascii="Arial" w:eastAsia="SimSun" w:hAnsi="Arial" w:cs="Arial"/>
                  <w:color w:val="000000"/>
                  <w:sz w:val="16"/>
                  <w:szCs w:val="16"/>
                  <w:lang w:val="en-US" w:eastAsia="zh-CN"/>
                </w:rPr>
                <w:t>1.00</w:t>
              </w:r>
            </w:ins>
          </w:p>
        </w:tc>
        <w:tc>
          <w:tcPr>
            <w:tcW w:w="377" w:type="dxa"/>
            <w:tcBorders>
              <w:top w:val="nil"/>
              <w:left w:val="nil"/>
              <w:bottom w:val="single" w:sz="4" w:space="0" w:color="auto"/>
              <w:right w:val="single" w:sz="4" w:space="0" w:color="auto"/>
            </w:tcBorders>
            <w:shd w:val="clear" w:color="auto" w:fill="auto"/>
            <w:vAlign w:val="bottom"/>
            <w:hideMark/>
          </w:tcPr>
          <w:p w14:paraId="3996F505" w14:textId="77777777" w:rsidR="00225952" w:rsidRPr="00225952" w:rsidRDefault="00225952" w:rsidP="00225952">
            <w:pPr>
              <w:spacing w:after="0"/>
              <w:jc w:val="center"/>
              <w:rPr>
                <w:ins w:id="2741" w:author="Huawei-RKy" w:date="2020-04-09T15:18:00Z"/>
                <w:rFonts w:ascii="Arial" w:eastAsia="SimSun" w:hAnsi="Arial" w:cs="Arial"/>
                <w:color w:val="000000"/>
                <w:sz w:val="16"/>
                <w:szCs w:val="16"/>
                <w:lang w:val="en-US" w:eastAsia="zh-CN"/>
              </w:rPr>
            </w:pPr>
            <w:ins w:id="2742"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6F429B1A" w14:textId="77777777" w:rsidR="00225952" w:rsidRPr="00225952" w:rsidRDefault="00225952" w:rsidP="00225952">
            <w:pPr>
              <w:spacing w:after="0"/>
              <w:jc w:val="center"/>
              <w:rPr>
                <w:ins w:id="2743" w:author="Huawei-RKy" w:date="2020-04-09T15:18:00Z"/>
                <w:rFonts w:ascii="Arial" w:eastAsia="SimSun" w:hAnsi="Arial" w:cs="Arial"/>
                <w:color w:val="000000"/>
                <w:sz w:val="16"/>
                <w:szCs w:val="16"/>
                <w:lang w:val="en-US" w:eastAsia="zh-CN"/>
              </w:rPr>
            </w:pPr>
            <w:ins w:id="2744" w:author="Huawei-RKy" w:date="2020-04-09T15:18:00Z">
              <w:r w:rsidRPr="00225952">
                <w:rPr>
                  <w:rFonts w:ascii="Arial" w:eastAsia="SimSun" w:hAnsi="Arial" w:cs="Arial"/>
                  <w:color w:val="000000"/>
                  <w:sz w:val="16"/>
                  <w:szCs w:val="16"/>
                  <w:lang w:val="en-US" w:eastAsia="zh-CN"/>
                </w:rPr>
                <w:t>0.25</w:t>
              </w:r>
            </w:ins>
          </w:p>
        </w:tc>
        <w:tc>
          <w:tcPr>
            <w:tcW w:w="816" w:type="dxa"/>
            <w:tcBorders>
              <w:top w:val="nil"/>
              <w:left w:val="nil"/>
              <w:bottom w:val="single" w:sz="4" w:space="0" w:color="auto"/>
              <w:right w:val="single" w:sz="4" w:space="0" w:color="auto"/>
            </w:tcBorders>
            <w:shd w:val="clear" w:color="auto" w:fill="auto"/>
            <w:vAlign w:val="bottom"/>
            <w:hideMark/>
          </w:tcPr>
          <w:p w14:paraId="69452FED" w14:textId="77777777" w:rsidR="00225952" w:rsidRPr="00225952" w:rsidRDefault="00225952" w:rsidP="00225952">
            <w:pPr>
              <w:spacing w:after="0"/>
              <w:jc w:val="center"/>
              <w:rPr>
                <w:ins w:id="2745" w:author="Huawei-RKy" w:date="2020-04-09T15:18:00Z"/>
                <w:rFonts w:ascii="Arial" w:eastAsia="SimSun" w:hAnsi="Arial" w:cs="Arial"/>
                <w:color w:val="000000"/>
                <w:sz w:val="16"/>
                <w:szCs w:val="16"/>
                <w:lang w:val="en-US" w:eastAsia="zh-CN"/>
              </w:rPr>
            </w:pPr>
            <w:ins w:id="2746" w:author="Huawei-RKy" w:date="2020-04-09T15:18:00Z">
              <w:r w:rsidRPr="00225952">
                <w:rPr>
                  <w:rFonts w:ascii="Arial" w:eastAsia="SimSun" w:hAnsi="Arial" w:cs="Arial"/>
                  <w:color w:val="000000"/>
                  <w:sz w:val="16"/>
                  <w:szCs w:val="16"/>
                  <w:lang w:val="en-US" w:eastAsia="zh-CN"/>
                </w:rPr>
                <w:t>0.25</w:t>
              </w:r>
            </w:ins>
          </w:p>
        </w:tc>
      </w:tr>
      <w:tr w:rsidR="00225952" w:rsidRPr="00225952" w14:paraId="52B33611" w14:textId="77777777" w:rsidTr="00225952">
        <w:trPr>
          <w:trHeight w:val="270"/>
          <w:ins w:id="2747" w:author="Huawei-RKy" w:date="2020-04-09T15:18:00Z"/>
        </w:trPr>
        <w:tc>
          <w:tcPr>
            <w:tcW w:w="910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78F6218" w14:textId="77777777" w:rsidR="00225952" w:rsidRPr="00225952" w:rsidRDefault="00225952" w:rsidP="00225952">
            <w:pPr>
              <w:spacing w:after="0"/>
              <w:jc w:val="center"/>
              <w:rPr>
                <w:ins w:id="2748" w:author="Huawei-RKy" w:date="2020-04-09T15:18:00Z"/>
                <w:rFonts w:ascii="Arial" w:eastAsia="SimSun" w:hAnsi="Arial" w:cs="Arial"/>
                <w:b/>
                <w:bCs/>
                <w:color w:val="000000"/>
                <w:sz w:val="16"/>
                <w:szCs w:val="16"/>
                <w:lang w:val="en-US" w:eastAsia="zh-CN"/>
              </w:rPr>
            </w:pPr>
            <w:ins w:id="2749" w:author="Huawei-RKy" w:date="2020-04-09T15:18:00Z">
              <w:r w:rsidRPr="00225952">
                <w:rPr>
                  <w:rFonts w:ascii="Arial" w:eastAsia="SimSun" w:hAnsi="Arial" w:cs="Arial"/>
                  <w:b/>
                  <w:bCs/>
                  <w:color w:val="000000"/>
                  <w:sz w:val="16"/>
                  <w:szCs w:val="16"/>
                  <w:lang w:val="en-US" w:eastAsia="zh-CN"/>
                </w:rPr>
                <w:t>Stage 1: Calibration measurement</w:t>
              </w:r>
            </w:ins>
          </w:p>
        </w:tc>
      </w:tr>
      <w:tr w:rsidR="00225952" w:rsidRPr="00225952" w14:paraId="7B46BE95" w14:textId="77777777" w:rsidTr="00225952">
        <w:trPr>
          <w:trHeight w:val="270"/>
          <w:ins w:id="2750"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402E140D" w14:textId="77777777" w:rsidR="00225952" w:rsidRPr="00225952" w:rsidRDefault="00225952" w:rsidP="00225952">
            <w:pPr>
              <w:spacing w:after="0"/>
              <w:jc w:val="center"/>
              <w:rPr>
                <w:ins w:id="2751" w:author="Huawei-RKy" w:date="2020-04-09T15:18:00Z"/>
                <w:rFonts w:ascii="Arial" w:eastAsia="SimSun" w:hAnsi="Arial" w:cs="Arial"/>
                <w:color w:val="000000"/>
                <w:sz w:val="16"/>
                <w:szCs w:val="16"/>
                <w:lang w:val="en-US" w:eastAsia="zh-CN"/>
              </w:rPr>
            </w:pPr>
            <w:ins w:id="2752" w:author="Huawei-RKy" w:date="2020-04-09T15:18:00Z">
              <w:r w:rsidRPr="00225952">
                <w:rPr>
                  <w:rFonts w:ascii="Arial" w:eastAsia="SimSun" w:hAnsi="Arial" w:cs="Arial"/>
                  <w:color w:val="000000"/>
                  <w:sz w:val="16"/>
                  <w:szCs w:val="16"/>
                  <w:lang w:val="en-US" w:eastAsia="zh-CN"/>
                </w:rPr>
                <w:t>C1-3</w:t>
              </w:r>
            </w:ins>
          </w:p>
        </w:tc>
        <w:tc>
          <w:tcPr>
            <w:tcW w:w="2676" w:type="dxa"/>
            <w:tcBorders>
              <w:top w:val="nil"/>
              <w:left w:val="nil"/>
              <w:bottom w:val="single" w:sz="4" w:space="0" w:color="auto"/>
              <w:right w:val="single" w:sz="4" w:space="0" w:color="auto"/>
            </w:tcBorders>
            <w:shd w:val="clear" w:color="auto" w:fill="auto"/>
            <w:vAlign w:val="bottom"/>
            <w:hideMark/>
          </w:tcPr>
          <w:p w14:paraId="42C40373" w14:textId="77777777" w:rsidR="00225952" w:rsidRPr="00225952" w:rsidRDefault="00225952" w:rsidP="00225952">
            <w:pPr>
              <w:spacing w:after="0"/>
              <w:rPr>
                <w:ins w:id="2753" w:author="Huawei-RKy" w:date="2020-04-09T15:18:00Z"/>
                <w:rFonts w:ascii="Arial" w:eastAsia="SimSun" w:hAnsi="Arial" w:cs="Arial"/>
                <w:color w:val="000000"/>
                <w:sz w:val="16"/>
                <w:szCs w:val="16"/>
                <w:lang w:val="en-US" w:eastAsia="zh-CN"/>
              </w:rPr>
            </w:pPr>
            <w:ins w:id="2754" w:author="Huawei-RKy" w:date="2020-04-09T15:18:00Z">
              <w:r w:rsidRPr="00225952">
                <w:rPr>
                  <w:rFonts w:ascii="Arial" w:eastAsia="SimSun" w:hAnsi="Arial" w:cs="Arial"/>
                  <w:color w:val="000000"/>
                  <w:sz w:val="16"/>
                  <w:szCs w:val="16"/>
                  <w:lang w:val="en-US" w:eastAsia="zh-CN"/>
                </w:rPr>
                <w:t>Network Analyzer</w:t>
              </w:r>
            </w:ins>
          </w:p>
        </w:tc>
        <w:tc>
          <w:tcPr>
            <w:tcW w:w="818" w:type="dxa"/>
            <w:tcBorders>
              <w:top w:val="nil"/>
              <w:left w:val="nil"/>
              <w:bottom w:val="single" w:sz="4" w:space="0" w:color="auto"/>
              <w:right w:val="single" w:sz="4" w:space="0" w:color="auto"/>
            </w:tcBorders>
            <w:shd w:val="clear" w:color="auto" w:fill="auto"/>
            <w:vAlign w:val="bottom"/>
            <w:hideMark/>
          </w:tcPr>
          <w:p w14:paraId="74C52C9D" w14:textId="77777777" w:rsidR="00225952" w:rsidRPr="00225952" w:rsidRDefault="00225952" w:rsidP="00225952">
            <w:pPr>
              <w:spacing w:after="0"/>
              <w:jc w:val="center"/>
              <w:rPr>
                <w:ins w:id="2755" w:author="Huawei-RKy" w:date="2020-04-09T15:18:00Z"/>
                <w:rFonts w:ascii="Arial" w:eastAsia="SimSun" w:hAnsi="Arial" w:cs="Arial"/>
                <w:color w:val="000000"/>
                <w:sz w:val="16"/>
                <w:szCs w:val="16"/>
                <w:lang w:val="en-US" w:eastAsia="zh-CN"/>
              </w:rPr>
            </w:pPr>
            <w:ins w:id="2756" w:author="Huawei-RKy" w:date="2020-04-09T15:18:00Z">
              <w:r w:rsidRPr="00225952">
                <w:rPr>
                  <w:rFonts w:ascii="Arial" w:eastAsia="SimSun" w:hAnsi="Arial" w:cs="Arial"/>
                  <w:color w:val="000000"/>
                  <w:sz w:val="16"/>
                  <w:szCs w:val="16"/>
                  <w:lang w:val="en-US" w:eastAsia="zh-CN"/>
                </w:rPr>
                <w:t>0.30</w:t>
              </w:r>
            </w:ins>
          </w:p>
        </w:tc>
        <w:tc>
          <w:tcPr>
            <w:tcW w:w="816" w:type="dxa"/>
            <w:tcBorders>
              <w:top w:val="nil"/>
              <w:left w:val="nil"/>
              <w:bottom w:val="single" w:sz="4" w:space="0" w:color="auto"/>
              <w:right w:val="single" w:sz="4" w:space="0" w:color="auto"/>
            </w:tcBorders>
            <w:shd w:val="clear" w:color="auto" w:fill="auto"/>
            <w:vAlign w:val="bottom"/>
            <w:hideMark/>
          </w:tcPr>
          <w:p w14:paraId="4B4D7B12" w14:textId="77777777" w:rsidR="00225952" w:rsidRPr="00225952" w:rsidRDefault="00225952" w:rsidP="00225952">
            <w:pPr>
              <w:spacing w:after="0"/>
              <w:jc w:val="center"/>
              <w:rPr>
                <w:ins w:id="2757" w:author="Huawei-RKy" w:date="2020-04-09T15:18:00Z"/>
                <w:rFonts w:ascii="Arial" w:eastAsia="SimSun" w:hAnsi="Arial" w:cs="Arial"/>
                <w:color w:val="000000"/>
                <w:sz w:val="16"/>
                <w:szCs w:val="16"/>
                <w:lang w:val="en-US" w:eastAsia="zh-CN"/>
              </w:rPr>
            </w:pPr>
            <w:ins w:id="2758" w:author="Huawei-RKy" w:date="2020-04-09T15:18:00Z">
              <w:r w:rsidRPr="00225952">
                <w:rPr>
                  <w:rFonts w:ascii="Arial" w:eastAsia="SimSun" w:hAnsi="Arial" w:cs="Arial"/>
                  <w:color w:val="000000"/>
                  <w:sz w:val="16"/>
                  <w:szCs w:val="16"/>
                  <w:lang w:val="en-US" w:eastAsia="zh-CN"/>
                </w:rPr>
                <w:t>0.30</w:t>
              </w:r>
            </w:ins>
          </w:p>
        </w:tc>
        <w:tc>
          <w:tcPr>
            <w:tcW w:w="1097" w:type="dxa"/>
            <w:tcBorders>
              <w:top w:val="nil"/>
              <w:left w:val="nil"/>
              <w:bottom w:val="single" w:sz="4" w:space="0" w:color="auto"/>
              <w:right w:val="single" w:sz="4" w:space="0" w:color="auto"/>
            </w:tcBorders>
            <w:shd w:val="clear" w:color="auto" w:fill="auto"/>
            <w:vAlign w:val="bottom"/>
            <w:hideMark/>
          </w:tcPr>
          <w:p w14:paraId="76773B13" w14:textId="77777777" w:rsidR="00225952" w:rsidRPr="00225952" w:rsidRDefault="00225952" w:rsidP="00225952">
            <w:pPr>
              <w:spacing w:after="0"/>
              <w:jc w:val="center"/>
              <w:rPr>
                <w:ins w:id="2759" w:author="Huawei-RKy" w:date="2020-04-09T15:18:00Z"/>
                <w:rFonts w:ascii="Arial" w:eastAsia="SimSun" w:hAnsi="Arial" w:cs="Arial"/>
                <w:color w:val="000000"/>
                <w:sz w:val="16"/>
                <w:szCs w:val="16"/>
                <w:lang w:val="en-US" w:eastAsia="zh-CN"/>
              </w:rPr>
            </w:pPr>
            <w:ins w:id="2760" w:author="Huawei-RKy" w:date="2020-04-09T15:18: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vAlign w:val="bottom"/>
            <w:hideMark/>
          </w:tcPr>
          <w:p w14:paraId="57224A6D" w14:textId="77777777" w:rsidR="00225952" w:rsidRPr="00225952" w:rsidRDefault="00225952" w:rsidP="00225952">
            <w:pPr>
              <w:spacing w:after="0"/>
              <w:jc w:val="center"/>
              <w:rPr>
                <w:ins w:id="2761" w:author="Huawei-RKy" w:date="2020-04-09T15:18:00Z"/>
                <w:rFonts w:ascii="Arial" w:eastAsia="SimSun" w:hAnsi="Arial" w:cs="Arial"/>
                <w:color w:val="000000"/>
                <w:sz w:val="16"/>
                <w:szCs w:val="16"/>
                <w:lang w:val="en-US" w:eastAsia="zh-CN"/>
              </w:rPr>
            </w:pPr>
            <w:ins w:id="2762" w:author="Huawei-RKy" w:date="2020-04-09T15:18:00Z">
              <w:r w:rsidRPr="00225952">
                <w:rPr>
                  <w:rFonts w:ascii="Arial" w:eastAsia="SimSun" w:hAnsi="Arial" w:cs="Arial"/>
                  <w:color w:val="000000"/>
                  <w:sz w:val="16"/>
                  <w:szCs w:val="16"/>
                  <w:lang w:val="en-US" w:eastAsia="zh-CN"/>
                </w:rPr>
                <w:t>1.00</w:t>
              </w:r>
            </w:ins>
          </w:p>
        </w:tc>
        <w:tc>
          <w:tcPr>
            <w:tcW w:w="377" w:type="dxa"/>
            <w:tcBorders>
              <w:top w:val="nil"/>
              <w:left w:val="nil"/>
              <w:bottom w:val="single" w:sz="4" w:space="0" w:color="auto"/>
              <w:right w:val="single" w:sz="4" w:space="0" w:color="auto"/>
            </w:tcBorders>
            <w:shd w:val="clear" w:color="auto" w:fill="auto"/>
            <w:vAlign w:val="bottom"/>
            <w:hideMark/>
          </w:tcPr>
          <w:p w14:paraId="598E219F" w14:textId="77777777" w:rsidR="00225952" w:rsidRPr="00225952" w:rsidRDefault="00225952" w:rsidP="00225952">
            <w:pPr>
              <w:spacing w:after="0"/>
              <w:jc w:val="center"/>
              <w:rPr>
                <w:ins w:id="2763" w:author="Huawei-RKy" w:date="2020-04-09T15:18:00Z"/>
                <w:rFonts w:ascii="Arial" w:eastAsia="SimSun" w:hAnsi="Arial" w:cs="Arial"/>
                <w:color w:val="000000"/>
                <w:sz w:val="16"/>
                <w:szCs w:val="16"/>
                <w:lang w:val="en-US" w:eastAsia="zh-CN"/>
              </w:rPr>
            </w:pPr>
            <w:ins w:id="2764"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3CACAB6D" w14:textId="77777777" w:rsidR="00225952" w:rsidRPr="00225952" w:rsidRDefault="00225952" w:rsidP="00225952">
            <w:pPr>
              <w:spacing w:after="0"/>
              <w:jc w:val="center"/>
              <w:rPr>
                <w:ins w:id="2765" w:author="Huawei-RKy" w:date="2020-04-09T15:18:00Z"/>
                <w:rFonts w:ascii="Arial" w:eastAsia="SimSun" w:hAnsi="Arial" w:cs="Arial"/>
                <w:color w:val="000000"/>
                <w:sz w:val="16"/>
                <w:szCs w:val="16"/>
                <w:lang w:val="en-US" w:eastAsia="zh-CN"/>
              </w:rPr>
            </w:pPr>
            <w:ins w:id="2766" w:author="Huawei-RKy" w:date="2020-04-09T15:18:00Z">
              <w:r w:rsidRPr="00225952">
                <w:rPr>
                  <w:rFonts w:ascii="Arial" w:eastAsia="SimSun" w:hAnsi="Arial" w:cs="Arial"/>
                  <w:color w:val="000000"/>
                  <w:sz w:val="16"/>
                  <w:szCs w:val="16"/>
                  <w:lang w:val="en-US" w:eastAsia="zh-CN"/>
                </w:rPr>
                <w:t>0.30</w:t>
              </w:r>
            </w:ins>
          </w:p>
        </w:tc>
        <w:tc>
          <w:tcPr>
            <w:tcW w:w="816" w:type="dxa"/>
            <w:tcBorders>
              <w:top w:val="nil"/>
              <w:left w:val="nil"/>
              <w:bottom w:val="single" w:sz="4" w:space="0" w:color="auto"/>
              <w:right w:val="single" w:sz="4" w:space="0" w:color="auto"/>
            </w:tcBorders>
            <w:shd w:val="clear" w:color="auto" w:fill="auto"/>
            <w:vAlign w:val="bottom"/>
            <w:hideMark/>
          </w:tcPr>
          <w:p w14:paraId="47394632" w14:textId="77777777" w:rsidR="00225952" w:rsidRPr="00225952" w:rsidRDefault="00225952" w:rsidP="00225952">
            <w:pPr>
              <w:spacing w:after="0"/>
              <w:jc w:val="center"/>
              <w:rPr>
                <w:ins w:id="2767" w:author="Huawei-RKy" w:date="2020-04-09T15:18:00Z"/>
                <w:rFonts w:ascii="Arial" w:eastAsia="SimSun" w:hAnsi="Arial" w:cs="Arial"/>
                <w:color w:val="000000"/>
                <w:sz w:val="16"/>
                <w:szCs w:val="16"/>
                <w:lang w:val="en-US" w:eastAsia="zh-CN"/>
              </w:rPr>
            </w:pPr>
            <w:ins w:id="2768" w:author="Huawei-RKy" w:date="2020-04-09T15:18:00Z">
              <w:r w:rsidRPr="00225952">
                <w:rPr>
                  <w:rFonts w:ascii="Arial" w:eastAsia="SimSun" w:hAnsi="Arial" w:cs="Arial"/>
                  <w:color w:val="000000"/>
                  <w:sz w:val="16"/>
                  <w:szCs w:val="16"/>
                  <w:lang w:val="en-US" w:eastAsia="zh-CN"/>
                </w:rPr>
                <w:t>0.30</w:t>
              </w:r>
            </w:ins>
          </w:p>
        </w:tc>
      </w:tr>
      <w:tr w:rsidR="00225952" w:rsidRPr="00225952" w14:paraId="44A1FD92" w14:textId="77777777" w:rsidTr="00225952">
        <w:trPr>
          <w:trHeight w:val="450"/>
          <w:ins w:id="2769"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640A52D6" w14:textId="77777777" w:rsidR="00225952" w:rsidRPr="00225952" w:rsidRDefault="00225952" w:rsidP="00225952">
            <w:pPr>
              <w:spacing w:after="0"/>
              <w:jc w:val="center"/>
              <w:rPr>
                <w:ins w:id="2770" w:author="Huawei-RKy" w:date="2020-04-09T15:18:00Z"/>
                <w:rFonts w:ascii="Arial" w:eastAsia="SimSun" w:hAnsi="Arial" w:cs="Arial"/>
                <w:color w:val="000000"/>
                <w:sz w:val="16"/>
                <w:szCs w:val="16"/>
                <w:lang w:val="en-US" w:eastAsia="zh-CN"/>
              </w:rPr>
            </w:pPr>
            <w:ins w:id="2771" w:author="Huawei-RKy" w:date="2020-04-09T15:18:00Z">
              <w:r w:rsidRPr="00225952">
                <w:rPr>
                  <w:rFonts w:ascii="Arial" w:eastAsia="SimSun" w:hAnsi="Arial" w:cs="Arial"/>
                  <w:color w:val="000000"/>
                  <w:sz w:val="16"/>
                  <w:szCs w:val="16"/>
                  <w:lang w:val="en-US" w:eastAsia="zh-CN"/>
                </w:rPr>
                <w:t>A2-5b</w:t>
              </w:r>
            </w:ins>
          </w:p>
        </w:tc>
        <w:tc>
          <w:tcPr>
            <w:tcW w:w="2676" w:type="dxa"/>
            <w:tcBorders>
              <w:top w:val="nil"/>
              <w:left w:val="nil"/>
              <w:bottom w:val="single" w:sz="4" w:space="0" w:color="auto"/>
              <w:right w:val="single" w:sz="4" w:space="0" w:color="auto"/>
            </w:tcBorders>
            <w:shd w:val="clear" w:color="auto" w:fill="auto"/>
            <w:vAlign w:val="bottom"/>
            <w:hideMark/>
          </w:tcPr>
          <w:p w14:paraId="7B18CD8E" w14:textId="77777777" w:rsidR="00225952" w:rsidRPr="00225952" w:rsidRDefault="00225952" w:rsidP="00225952">
            <w:pPr>
              <w:spacing w:after="0"/>
              <w:rPr>
                <w:ins w:id="2772" w:author="Huawei-RKy" w:date="2020-04-09T15:18:00Z"/>
                <w:rFonts w:ascii="Arial" w:eastAsia="SimSun" w:hAnsi="Arial" w:cs="Arial"/>
                <w:color w:val="000000"/>
                <w:sz w:val="16"/>
                <w:szCs w:val="16"/>
                <w:lang w:val="en-US" w:eastAsia="zh-CN"/>
              </w:rPr>
            </w:pPr>
            <w:ins w:id="2773" w:author="Huawei-RKy" w:date="2020-04-09T15:18:00Z">
              <w:r w:rsidRPr="00225952">
                <w:rPr>
                  <w:rFonts w:ascii="Arial" w:eastAsia="SimSun" w:hAnsi="Arial" w:cs="Arial"/>
                  <w:color w:val="000000"/>
                  <w:sz w:val="16"/>
                  <w:szCs w:val="16"/>
                  <w:lang w:val="en-US" w:eastAsia="zh-CN"/>
                </w:rPr>
                <w:t>Mismatch of receiver chain for low power</w:t>
              </w:r>
            </w:ins>
          </w:p>
        </w:tc>
        <w:tc>
          <w:tcPr>
            <w:tcW w:w="818" w:type="dxa"/>
            <w:tcBorders>
              <w:top w:val="nil"/>
              <w:left w:val="nil"/>
              <w:bottom w:val="single" w:sz="4" w:space="0" w:color="auto"/>
              <w:right w:val="single" w:sz="4" w:space="0" w:color="auto"/>
            </w:tcBorders>
            <w:shd w:val="clear" w:color="auto" w:fill="auto"/>
            <w:vAlign w:val="bottom"/>
            <w:hideMark/>
          </w:tcPr>
          <w:p w14:paraId="0192BD6C" w14:textId="77777777" w:rsidR="00225952" w:rsidRPr="00225952" w:rsidRDefault="00225952" w:rsidP="00225952">
            <w:pPr>
              <w:spacing w:after="0"/>
              <w:jc w:val="center"/>
              <w:rPr>
                <w:ins w:id="2774" w:author="Huawei-RKy" w:date="2020-04-09T15:18:00Z"/>
                <w:rFonts w:ascii="Arial" w:eastAsia="SimSun" w:hAnsi="Arial" w:cs="Arial"/>
                <w:color w:val="000000"/>
                <w:sz w:val="16"/>
                <w:szCs w:val="16"/>
                <w:lang w:val="en-US" w:eastAsia="zh-CN"/>
              </w:rPr>
            </w:pPr>
            <w:ins w:id="2775" w:author="Huawei-RKy" w:date="2020-04-09T15:18:00Z">
              <w:r w:rsidRPr="00225952">
                <w:rPr>
                  <w:rFonts w:ascii="Arial" w:eastAsia="SimSun" w:hAnsi="Arial" w:cs="Arial"/>
                  <w:color w:val="000000"/>
                  <w:sz w:val="16"/>
                  <w:szCs w:val="16"/>
                  <w:lang w:val="en-US" w:eastAsia="zh-CN"/>
                </w:rPr>
                <w:t>0.72</w:t>
              </w:r>
            </w:ins>
          </w:p>
        </w:tc>
        <w:tc>
          <w:tcPr>
            <w:tcW w:w="816" w:type="dxa"/>
            <w:tcBorders>
              <w:top w:val="nil"/>
              <w:left w:val="nil"/>
              <w:bottom w:val="single" w:sz="4" w:space="0" w:color="auto"/>
              <w:right w:val="single" w:sz="4" w:space="0" w:color="auto"/>
            </w:tcBorders>
            <w:shd w:val="clear" w:color="auto" w:fill="auto"/>
            <w:vAlign w:val="bottom"/>
            <w:hideMark/>
          </w:tcPr>
          <w:p w14:paraId="75797D05" w14:textId="77777777" w:rsidR="00225952" w:rsidRPr="00225952" w:rsidRDefault="00225952" w:rsidP="00225952">
            <w:pPr>
              <w:spacing w:after="0"/>
              <w:jc w:val="center"/>
              <w:rPr>
                <w:ins w:id="2776" w:author="Huawei-RKy" w:date="2020-04-09T15:18:00Z"/>
                <w:rFonts w:ascii="Arial" w:eastAsia="SimSun" w:hAnsi="Arial" w:cs="Arial"/>
                <w:color w:val="000000"/>
                <w:sz w:val="16"/>
                <w:szCs w:val="16"/>
                <w:lang w:val="en-US" w:eastAsia="zh-CN"/>
              </w:rPr>
            </w:pPr>
            <w:ins w:id="2777" w:author="Huawei-RKy" w:date="2020-04-09T15:18:00Z">
              <w:r w:rsidRPr="00225952">
                <w:rPr>
                  <w:rFonts w:ascii="Arial" w:eastAsia="SimSun" w:hAnsi="Arial" w:cs="Arial"/>
                  <w:color w:val="000000"/>
                  <w:sz w:val="16"/>
                  <w:szCs w:val="16"/>
                  <w:lang w:val="en-US" w:eastAsia="zh-CN"/>
                </w:rPr>
                <w:t>0.72</w:t>
              </w:r>
            </w:ins>
          </w:p>
        </w:tc>
        <w:tc>
          <w:tcPr>
            <w:tcW w:w="1097" w:type="dxa"/>
            <w:tcBorders>
              <w:top w:val="nil"/>
              <w:left w:val="nil"/>
              <w:bottom w:val="single" w:sz="4" w:space="0" w:color="auto"/>
              <w:right w:val="single" w:sz="4" w:space="0" w:color="auto"/>
            </w:tcBorders>
            <w:shd w:val="clear" w:color="auto" w:fill="auto"/>
            <w:vAlign w:val="bottom"/>
            <w:hideMark/>
          </w:tcPr>
          <w:p w14:paraId="50BE3023" w14:textId="77777777" w:rsidR="00225952" w:rsidRPr="00225952" w:rsidRDefault="00225952" w:rsidP="00225952">
            <w:pPr>
              <w:spacing w:after="0"/>
              <w:jc w:val="center"/>
              <w:rPr>
                <w:ins w:id="2778" w:author="Huawei-RKy" w:date="2020-04-09T15:18:00Z"/>
                <w:rFonts w:ascii="Arial" w:eastAsia="SimSun" w:hAnsi="Arial" w:cs="Arial"/>
                <w:color w:val="000000"/>
                <w:sz w:val="16"/>
                <w:szCs w:val="16"/>
                <w:lang w:val="en-US" w:eastAsia="zh-CN"/>
              </w:rPr>
            </w:pPr>
            <w:ins w:id="2779" w:author="Huawei-RKy" w:date="2020-04-09T15:18:00Z">
              <w:r w:rsidRPr="00225952">
                <w:rPr>
                  <w:rFonts w:ascii="Arial" w:eastAsia="SimSun" w:hAnsi="Arial" w:cs="Arial"/>
                  <w:color w:val="000000"/>
                  <w:sz w:val="16"/>
                  <w:szCs w:val="16"/>
                  <w:lang w:val="en-US" w:eastAsia="zh-CN"/>
                </w:rPr>
                <w:t>U-shaped</w:t>
              </w:r>
            </w:ins>
          </w:p>
        </w:tc>
        <w:tc>
          <w:tcPr>
            <w:tcW w:w="890" w:type="dxa"/>
            <w:tcBorders>
              <w:top w:val="nil"/>
              <w:left w:val="nil"/>
              <w:bottom w:val="single" w:sz="4" w:space="0" w:color="auto"/>
              <w:right w:val="single" w:sz="4" w:space="0" w:color="auto"/>
            </w:tcBorders>
            <w:shd w:val="clear" w:color="auto" w:fill="auto"/>
            <w:vAlign w:val="bottom"/>
            <w:hideMark/>
          </w:tcPr>
          <w:p w14:paraId="2B4995BE" w14:textId="77777777" w:rsidR="00225952" w:rsidRPr="00225952" w:rsidRDefault="00225952" w:rsidP="00225952">
            <w:pPr>
              <w:spacing w:after="0"/>
              <w:jc w:val="center"/>
              <w:rPr>
                <w:ins w:id="2780" w:author="Huawei-RKy" w:date="2020-04-09T15:18:00Z"/>
                <w:rFonts w:ascii="Arial" w:eastAsia="SimSun" w:hAnsi="Arial" w:cs="Arial"/>
                <w:color w:val="000000"/>
                <w:sz w:val="16"/>
                <w:szCs w:val="16"/>
                <w:lang w:val="en-US" w:eastAsia="zh-CN"/>
              </w:rPr>
            </w:pPr>
            <w:ins w:id="2781" w:author="Huawei-RKy" w:date="2020-04-09T15:18:00Z">
              <w:r w:rsidRPr="00225952">
                <w:rPr>
                  <w:rFonts w:ascii="Arial" w:eastAsia="SimSun" w:hAnsi="Arial" w:cs="Arial"/>
                  <w:color w:val="000000"/>
                  <w:sz w:val="16"/>
                  <w:szCs w:val="16"/>
                  <w:lang w:val="en-US" w:eastAsia="zh-CN"/>
                </w:rPr>
                <w:t>1.41</w:t>
              </w:r>
            </w:ins>
          </w:p>
        </w:tc>
        <w:tc>
          <w:tcPr>
            <w:tcW w:w="377" w:type="dxa"/>
            <w:tcBorders>
              <w:top w:val="nil"/>
              <w:left w:val="nil"/>
              <w:bottom w:val="single" w:sz="4" w:space="0" w:color="auto"/>
              <w:right w:val="single" w:sz="4" w:space="0" w:color="auto"/>
            </w:tcBorders>
            <w:shd w:val="clear" w:color="auto" w:fill="auto"/>
            <w:vAlign w:val="bottom"/>
            <w:hideMark/>
          </w:tcPr>
          <w:p w14:paraId="41026A7F" w14:textId="77777777" w:rsidR="00225952" w:rsidRPr="00225952" w:rsidRDefault="00225952" w:rsidP="00225952">
            <w:pPr>
              <w:spacing w:after="0"/>
              <w:jc w:val="center"/>
              <w:rPr>
                <w:ins w:id="2782" w:author="Huawei-RKy" w:date="2020-04-09T15:18:00Z"/>
                <w:rFonts w:ascii="Arial" w:eastAsia="SimSun" w:hAnsi="Arial" w:cs="Arial"/>
                <w:color w:val="000000"/>
                <w:sz w:val="16"/>
                <w:szCs w:val="16"/>
                <w:lang w:val="en-US" w:eastAsia="zh-CN"/>
              </w:rPr>
            </w:pPr>
            <w:ins w:id="2783"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14BC6720" w14:textId="77777777" w:rsidR="00225952" w:rsidRPr="00225952" w:rsidRDefault="00225952" w:rsidP="00225952">
            <w:pPr>
              <w:spacing w:after="0"/>
              <w:jc w:val="center"/>
              <w:rPr>
                <w:ins w:id="2784" w:author="Huawei-RKy" w:date="2020-04-09T15:18:00Z"/>
                <w:rFonts w:ascii="Arial" w:eastAsia="SimSun" w:hAnsi="Arial" w:cs="Arial"/>
                <w:color w:val="000000"/>
                <w:sz w:val="16"/>
                <w:szCs w:val="16"/>
                <w:lang w:val="en-US" w:eastAsia="zh-CN"/>
              </w:rPr>
            </w:pPr>
            <w:ins w:id="2785" w:author="Huawei-RKy" w:date="2020-04-09T15:18:00Z">
              <w:r w:rsidRPr="00225952">
                <w:rPr>
                  <w:rFonts w:ascii="Arial" w:eastAsia="SimSun" w:hAnsi="Arial" w:cs="Arial"/>
                  <w:color w:val="000000"/>
                  <w:sz w:val="16"/>
                  <w:szCs w:val="16"/>
                  <w:lang w:val="en-US" w:eastAsia="zh-CN"/>
                </w:rPr>
                <w:t>0.51</w:t>
              </w:r>
            </w:ins>
          </w:p>
        </w:tc>
        <w:tc>
          <w:tcPr>
            <w:tcW w:w="816" w:type="dxa"/>
            <w:tcBorders>
              <w:top w:val="nil"/>
              <w:left w:val="nil"/>
              <w:bottom w:val="single" w:sz="4" w:space="0" w:color="auto"/>
              <w:right w:val="single" w:sz="4" w:space="0" w:color="auto"/>
            </w:tcBorders>
            <w:shd w:val="clear" w:color="auto" w:fill="auto"/>
            <w:vAlign w:val="bottom"/>
            <w:hideMark/>
          </w:tcPr>
          <w:p w14:paraId="1ACCFA10" w14:textId="77777777" w:rsidR="00225952" w:rsidRPr="00225952" w:rsidRDefault="00225952" w:rsidP="00225952">
            <w:pPr>
              <w:spacing w:after="0"/>
              <w:jc w:val="center"/>
              <w:rPr>
                <w:ins w:id="2786" w:author="Huawei-RKy" w:date="2020-04-09T15:18:00Z"/>
                <w:rFonts w:ascii="Arial" w:eastAsia="SimSun" w:hAnsi="Arial" w:cs="Arial"/>
                <w:color w:val="000000"/>
                <w:sz w:val="16"/>
                <w:szCs w:val="16"/>
                <w:lang w:val="en-US" w:eastAsia="zh-CN"/>
              </w:rPr>
            </w:pPr>
            <w:ins w:id="2787" w:author="Huawei-RKy" w:date="2020-04-09T15:18:00Z">
              <w:r w:rsidRPr="00225952">
                <w:rPr>
                  <w:rFonts w:ascii="Arial" w:eastAsia="SimSun" w:hAnsi="Arial" w:cs="Arial"/>
                  <w:color w:val="000000"/>
                  <w:sz w:val="16"/>
                  <w:szCs w:val="16"/>
                  <w:lang w:val="en-US" w:eastAsia="zh-CN"/>
                </w:rPr>
                <w:t>0.51</w:t>
              </w:r>
            </w:ins>
          </w:p>
        </w:tc>
      </w:tr>
      <w:tr w:rsidR="00225952" w:rsidRPr="00225952" w14:paraId="2C47BF8F" w14:textId="77777777" w:rsidTr="00225952">
        <w:trPr>
          <w:trHeight w:val="450"/>
          <w:ins w:id="2788"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1589A801" w14:textId="77777777" w:rsidR="00225952" w:rsidRPr="00225952" w:rsidRDefault="00225952" w:rsidP="00225952">
            <w:pPr>
              <w:spacing w:after="0"/>
              <w:jc w:val="center"/>
              <w:rPr>
                <w:ins w:id="2789" w:author="Huawei-RKy" w:date="2020-04-09T15:18:00Z"/>
                <w:rFonts w:ascii="Arial" w:eastAsia="SimSun" w:hAnsi="Arial" w:cs="Arial"/>
                <w:color w:val="000000"/>
                <w:sz w:val="16"/>
                <w:szCs w:val="16"/>
                <w:lang w:val="en-US" w:eastAsia="zh-CN"/>
              </w:rPr>
            </w:pPr>
            <w:ins w:id="2790" w:author="Huawei-RKy" w:date="2020-04-09T15:18:00Z">
              <w:r w:rsidRPr="00225952">
                <w:rPr>
                  <w:rFonts w:ascii="Arial" w:eastAsia="SimSun" w:hAnsi="Arial" w:cs="Arial"/>
                  <w:color w:val="000000"/>
                  <w:sz w:val="16"/>
                  <w:szCs w:val="16"/>
                  <w:lang w:val="en-US" w:eastAsia="zh-CN"/>
                </w:rPr>
                <w:t>A2-6</w:t>
              </w:r>
            </w:ins>
          </w:p>
        </w:tc>
        <w:tc>
          <w:tcPr>
            <w:tcW w:w="2676" w:type="dxa"/>
            <w:tcBorders>
              <w:top w:val="nil"/>
              <w:left w:val="nil"/>
              <w:bottom w:val="single" w:sz="4" w:space="0" w:color="auto"/>
              <w:right w:val="single" w:sz="4" w:space="0" w:color="auto"/>
            </w:tcBorders>
            <w:shd w:val="clear" w:color="auto" w:fill="auto"/>
            <w:vAlign w:val="bottom"/>
            <w:hideMark/>
          </w:tcPr>
          <w:p w14:paraId="5CFED94C" w14:textId="77777777" w:rsidR="00225952" w:rsidRPr="00225952" w:rsidRDefault="00225952" w:rsidP="00225952">
            <w:pPr>
              <w:spacing w:after="0"/>
              <w:rPr>
                <w:ins w:id="2791" w:author="Huawei-RKy" w:date="2020-04-09T15:18:00Z"/>
                <w:rFonts w:ascii="Arial" w:eastAsia="SimSun" w:hAnsi="Arial" w:cs="Arial"/>
                <w:color w:val="000000"/>
                <w:sz w:val="16"/>
                <w:szCs w:val="16"/>
                <w:lang w:val="en-US" w:eastAsia="zh-CN"/>
              </w:rPr>
            </w:pPr>
            <w:ins w:id="2792" w:author="Huawei-RKy" w:date="2020-04-09T15:18:00Z">
              <w:r w:rsidRPr="00225952">
                <w:rPr>
                  <w:rFonts w:ascii="Arial" w:eastAsia="SimSun" w:hAnsi="Arial" w:cs="Arial"/>
                  <w:color w:val="000000"/>
                  <w:sz w:val="16"/>
                  <w:szCs w:val="16"/>
                  <w:lang w:val="en-US" w:eastAsia="zh-CN"/>
                </w:rPr>
                <w:t>Insertion loss variation in receiver chain</w:t>
              </w:r>
            </w:ins>
          </w:p>
        </w:tc>
        <w:tc>
          <w:tcPr>
            <w:tcW w:w="818" w:type="dxa"/>
            <w:tcBorders>
              <w:top w:val="nil"/>
              <w:left w:val="nil"/>
              <w:bottom w:val="single" w:sz="4" w:space="0" w:color="auto"/>
              <w:right w:val="single" w:sz="4" w:space="0" w:color="auto"/>
            </w:tcBorders>
            <w:shd w:val="clear" w:color="auto" w:fill="auto"/>
            <w:vAlign w:val="bottom"/>
            <w:hideMark/>
          </w:tcPr>
          <w:p w14:paraId="37E31585" w14:textId="77777777" w:rsidR="00225952" w:rsidRPr="00225952" w:rsidRDefault="00225952" w:rsidP="00225952">
            <w:pPr>
              <w:spacing w:after="0"/>
              <w:jc w:val="center"/>
              <w:rPr>
                <w:ins w:id="2793" w:author="Huawei-RKy" w:date="2020-04-09T15:18:00Z"/>
                <w:rFonts w:ascii="Arial" w:eastAsia="SimSun" w:hAnsi="Arial" w:cs="Arial"/>
                <w:color w:val="000000"/>
                <w:sz w:val="16"/>
                <w:szCs w:val="16"/>
                <w:lang w:val="en-US" w:eastAsia="zh-CN"/>
              </w:rPr>
            </w:pPr>
            <w:ins w:id="2794" w:author="Huawei-RKy" w:date="2020-04-09T15:18:00Z">
              <w:r w:rsidRPr="00225952">
                <w:rPr>
                  <w:rFonts w:ascii="Arial" w:eastAsia="SimSun" w:hAnsi="Arial" w:cs="Arial"/>
                  <w:color w:val="000000"/>
                  <w:sz w:val="16"/>
                  <w:szCs w:val="16"/>
                  <w:lang w:val="en-US" w:eastAsia="zh-CN"/>
                </w:rPr>
                <w:t>0.00</w:t>
              </w:r>
            </w:ins>
          </w:p>
        </w:tc>
        <w:tc>
          <w:tcPr>
            <w:tcW w:w="816" w:type="dxa"/>
            <w:tcBorders>
              <w:top w:val="nil"/>
              <w:left w:val="nil"/>
              <w:bottom w:val="single" w:sz="4" w:space="0" w:color="auto"/>
              <w:right w:val="single" w:sz="4" w:space="0" w:color="auto"/>
            </w:tcBorders>
            <w:shd w:val="clear" w:color="auto" w:fill="auto"/>
            <w:vAlign w:val="bottom"/>
            <w:hideMark/>
          </w:tcPr>
          <w:p w14:paraId="1DBD7226" w14:textId="77777777" w:rsidR="00225952" w:rsidRPr="00225952" w:rsidRDefault="00225952" w:rsidP="00225952">
            <w:pPr>
              <w:spacing w:after="0"/>
              <w:jc w:val="center"/>
              <w:rPr>
                <w:ins w:id="2795" w:author="Huawei-RKy" w:date="2020-04-09T15:18:00Z"/>
                <w:rFonts w:ascii="Arial" w:eastAsia="SimSun" w:hAnsi="Arial" w:cs="Arial"/>
                <w:color w:val="000000"/>
                <w:sz w:val="16"/>
                <w:szCs w:val="16"/>
                <w:lang w:val="en-US" w:eastAsia="zh-CN"/>
              </w:rPr>
            </w:pPr>
            <w:ins w:id="2796" w:author="Huawei-RKy" w:date="2020-04-09T15:18:00Z">
              <w:r w:rsidRPr="00225952">
                <w:rPr>
                  <w:rFonts w:ascii="Arial" w:eastAsia="SimSun" w:hAnsi="Arial" w:cs="Arial"/>
                  <w:color w:val="000000"/>
                  <w:sz w:val="16"/>
                  <w:szCs w:val="16"/>
                  <w:lang w:val="en-US" w:eastAsia="zh-CN"/>
                </w:rPr>
                <w:t>0.00</w:t>
              </w:r>
            </w:ins>
          </w:p>
        </w:tc>
        <w:tc>
          <w:tcPr>
            <w:tcW w:w="1097" w:type="dxa"/>
            <w:tcBorders>
              <w:top w:val="nil"/>
              <w:left w:val="nil"/>
              <w:bottom w:val="single" w:sz="4" w:space="0" w:color="auto"/>
              <w:right w:val="single" w:sz="4" w:space="0" w:color="auto"/>
            </w:tcBorders>
            <w:shd w:val="clear" w:color="auto" w:fill="auto"/>
            <w:vAlign w:val="bottom"/>
            <w:hideMark/>
          </w:tcPr>
          <w:p w14:paraId="07D0E5B0" w14:textId="77777777" w:rsidR="00225952" w:rsidRPr="00225952" w:rsidRDefault="00225952" w:rsidP="00225952">
            <w:pPr>
              <w:spacing w:after="0"/>
              <w:jc w:val="center"/>
              <w:rPr>
                <w:ins w:id="2797" w:author="Huawei-RKy" w:date="2020-04-09T15:18:00Z"/>
                <w:rFonts w:ascii="Arial" w:eastAsia="SimSun" w:hAnsi="Arial" w:cs="Arial"/>
                <w:color w:val="000000"/>
                <w:sz w:val="16"/>
                <w:szCs w:val="16"/>
                <w:lang w:val="en-US" w:eastAsia="zh-CN"/>
              </w:rPr>
            </w:pPr>
            <w:ins w:id="2798" w:author="Huawei-RKy" w:date="2020-04-09T15:18:00Z">
              <w:r w:rsidRPr="00225952">
                <w:rPr>
                  <w:rFonts w:ascii="Arial" w:eastAsia="SimSun" w:hAnsi="Arial" w:cs="Arial"/>
                  <w:color w:val="000000"/>
                  <w:sz w:val="16"/>
                  <w:szCs w:val="16"/>
                  <w:lang w:val="en-US" w:eastAsia="zh-CN"/>
                </w:rPr>
                <w:t>Rectangular</w:t>
              </w:r>
            </w:ins>
          </w:p>
        </w:tc>
        <w:tc>
          <w:tcPr>
            <w:tcW w:w="890" w:type="dxa"/>
            <w:tcBorders>
              <w:top w:val="nil"/>
              <w:left w:val="nil"/>
              <w:bottom w:val="single" w:sz="4" w:space="0" w:color="auto"/>
              <w:right w:val="single" w:sz="4" w:space="0" w:color="auto"/>
            </w:tcBorders>
            <w:shd w:val="clear" w:color="auto" w:fill="auto"/>
            <w:vAlign w:val="bottom"/>
            <w:hideMark/>
          </w:tcPr>
          <w:p w14:paraId="74084828" w14:textId="77777777" w:rsidR="00225952" w:rsidRPr="00225952" w:rsidRDefault="00225952" w:rsidP="00225952">
            <w:pPr>
              <w:spacing w:after="0"/>
              <w:jc w:val="center"/>
              <w:rPr>
                <w:ins w:id="2799" w:author="Huawei-RKy" w:date="2020-04-09T15:18:00Z"/>
                <w:rFonts w:ascii="Arial" w:eastAsia="SimSun" w:hAnsi="Arial" w:cs="Arial"/>
                <w:color w:val="000000"/>
                <w:sz w:val="16"/>
                <w:szCs w:val="16"/>
                <w:lang w:val="en-US" w:eastAsia="zh-CN"/>
              </w:rPr>
            </w:pPr>
            <w:ins w:id="2800" w:author="Huawei-RKy" w:date="2020-04-09T15:18:00Z">
              <w:r w:rsidRPr="00225952">
                <w:rPr>
                  <w:rFonts w:ascii="Arial" w:eastAsia="SimSun" w:hAnsi="Arial" w:cs="Arial"/>
                  <w:color w:val="000000"/>
                  <w:sz w:val="16"/>
                  <w:szCs w:val="16"/>
                  <w:lang w:val="en-US" w:eastAsia="zh-CN"/>
                </w:rPr>
                <w:t>1.73</w:t>
              </w:r>
            </w:ins>
          </w:p>
        </w:tc>
        <w:tc>
          <w:tcPr>
            <w:tcW w:w="377" w:type="dxa"/>
            <w:tcBorders>
              <w:top w:val="nil"/>
              <w:left w:val="nil"/>
              <w:bottom w:val="single" w:sz="4" w:space="0" w:color="auto"/>
              <w:right w:val="single" w:sz="4" w:space="0" w:color="auto"/>
            </w:tcBorders>
            <w:shd w:val="clear" w:color="auto" w:fill="auto"/>
            <w:vAlign w:val="bottom"/>
            <w:hideMark/>
          </w:tcPr>
          <w:p w14:paraId="7CC521B6" w14:textId="77777777" w:rsidR="00225952" w:rsidRPr="00225952" w:rsidRDefault="00225952" w:rsidP="00225952">
            <w:pPr>
              <w:spacing w:after="0"/>
              <w:jc w:val="center"/>
              <w:rPr>
                <w:ins w:id="2801" w:author="Huawei-RKy" w:date="2020-04-09T15:18:00Z"/>
                <w:rFonts w:ascii="Arial" w:eastAsia="SimSun" w:hAnsi="Arial" w:cs="Arial"/>
                <w:color w:val="000000"/>
                <w:sz w:val="16"/>
                <w:szCs w:val="16"/>
                <w:lang w:val="en-US" w:eastAsia="zh-CN"/>
              </w:rPr>
            </w:pPr>
            <w:ins w:id="2802"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31AB34A2" w14:textId="77777777" w:rsidR="00225952" w:rsidRPr="00225952" w:rsidRDefault="00225952" w:rsidP="00225952">
            <w:pPr>
              <w:spacing w:after="0"/>
              <w:jc w:val="center"/>
              <w:rPr>
                <w:ins w:id="2803" w:author="Huawei-RKy" w:date="2020-04-09T15:18:00Z"/>
                <w:rFonts w:ascii="Arial" w:eastAsia="SimSun" w:hAnsi="Arial" w:cs="Arial"/>
                <w:color w:val="000000"/>
                <w:sz w:val="16"/>
                <w:szCs w:val="16"/>
                <w:lang w:val="en-US" w:eastAsia="zh-CN"/>
              </w:rPr>
            </w:pPr>
            <w:ins w:id="2804" w:author="Huawei-RKy" w:date="2020-04-09T15:18:00Z">
              <w:r w:rsidRPr="00225952">
                <w:rPr>
                  <w:rFonts w:ascii="Arial" w:eastAsia="SimSun" w:hAnsi="Arial" w:cs="Arial"/>
                  <w:color w:val="000000"/>
                  <w:sz w:val="16"/>
                  <w:szCs w:val="16"/>
                  <w:lang w:val="en-US" w:eastAsia="zh-CN"/>
                </w:rPr>
                <w:t>0.00</w:t>
              </w:r>
            </w:ins>
          </w:p>
        </w:tc>
        <w:tc>
          <w:tcPr>
            <w:tcW w:w="816" w:type="dxa"/>
            <w:tcBorders>
              <w:top w:val="nil"/>
              <w:left w:val="nil"/>
              <w:bottom w:val="single" w:sz="4" w:space="0" w:color="auto"/>
              <w:right w:val="single" w:sz="4" w:space="0" w:color="auto"/>
            </w:tcBorders>
            <w:shd w:val="clear" w:color="auto" w:fill="auto"/>
            <w:vAlign w:val="bottom"/>
            <w:hideMark/>
          </w:tcPr>
          <w:p w14:paraId="100F0BE3" w14:textId="77777777" w:rsidR="00225952" w:rsidRPr="00225952" w:rsidRDefault="00225952" w:rsidP="00225952">
            <w:pPr>
              <w:spacing w:after="0"/>
              <w:jc w:val="center"/>
              <w:rPr>
                <w:ins w:id="2805" w:author="Huawei-RKy" w:date="2020-04-09T15:18:00Z"/>
                <w:rFonts w:ascii="Arial" w:eastAsia="SimSun" w:hAnsi="Arial" w:cs="Arial"/>
                <w:color w:val="000000"/>
                <w:sz w:val="16"/>
                <w:szCs w:val="16"/>
                <w:lang w:val="en-US" w:eastAsia="zh-CN"/>
              </w:rPr>
            </w:pPr>
            <w:ins w:id="2806" w:author="Huawei-RKy" w:date="2020-04-09T15:18:00Z">
              <w:r w:rsidRPr="00225952">
                <w:rPr>
                  <w:rFonts w:ascii="Arial" w:eastAsia="SimSun" w:hAnsi="Arial" w:cs="Arial"/>
                  <w:color w:val="000000"/>
                  <w:sz w:val="16"/>
                  <w:szCs w:val="16"/>
                  <w:lang w:val="en-US" w:eastAsia="zh-CN"/>
                </w:rPr>
                <w:t>0.00</w:t>
              </w:r>
            </w:ins>
          </w:p>
        </w:tc>
      </w:tr>
      <w:tr w:rsidR="00225952" w:rsidRPr="00225952" w14:paraId="1ADD1265" w14:textId="77777777" w:rsidTr="00225952">
        <w:trPr>
          <w:trHeight w:val="675"/>
          <w:ins w:id="2807"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578C9E59" w14:textId="77777777" w:rsidR="00225952" w:rsidRPr="00225952" w:rsidRDefault="00225952" w:rsidP="00225952">
            <w:pPr>
              <w:spacing w:after="0"/>
              <w:jc w:val="center"/>
              <w:rPr>
                <w:ins w:id="2808" w:author="Huawei-RKy" w:date="2020-04-09T15:18:00Z"/>
                <w:rFonts w:ascii="Arial" w:eastAsia="SimSun" w:hAnsi="Arial" w:cs="Arial"/>
                <w:color w:val="000000"/>
                <w:sz w:val="16"/>
                <w:szCs w:val="16"/>
                <w:lang w:val="en-US" w:eastAsia="zh-CN"/>
              </w:rPr>
            </w:pPr>
            <w:ins w:id="2809" w:author="Huawei-RKy" w:date="2020-04-09T15:18:00Z">
              <w:r w:rsidRPr="00225952">
                <w:rPr>
                  <w:rFonts w:ascii="Arial" w:eastAsia="SimSun" w:hAnsi="Arial" w:cs="Arial"/>
                  <w:color w:val="000000"/>
                  <w:sz w:val="16"/>
                  <w:szCs w:val="16"/>
                  <w:lang w:val="en-US" w:eastAsia="zh-CN"/>
                </w:rPr>
                <w:t>A2-3</w:t>
              </w:r>
            </w:ins>
          </w:p>
        </w:tc>
        <w:tc>
          <w:tcPr>
            <w:tcW w:w="2676" w:type="dxa"/>
            <w:tcBorders>
              <w:top w:val="nil"/>
              <w:left w:val="nil"/>
              <w:bottom w:val="single" w:sz="4" w:space="0" w:color="auto"/>
              <w:right w:val="single" w:sz="4" w:space="0" w:color="auto"/>
            </w:tcBorders>
            <w:shd w:val="clear" w:color="auto" w:fill="auto"/>
            <w:vAlign w:val="bottom"/>
            <w:hideMark/>
          </w:tcPr>
          <w:p w14:paraId="48A3AE86" w14:textId="77777777" w:rsidR="00225952" w:rsidRPr="00225952" w:rsidRDefault="00225952" w:rsidP="00225952">
            <w:pPr>
              <w:spacing w:after="0"/>
              <w:rPr>
                <w:ins w:id="2810" w:author="Huawei-RKy" w:date="2020-04-09T15:18:00Z"/>
                <w:rFonts w:ascii="Arial" w:eastAsia="SimSun" w:hAnsi="Arial" w:cs="Arial"/>
                <w:color w:val="000000"/>
                <w:sz w:val="16"/>
                <w:szCs w:val="16"/>
                <w:lang w:val="en-US" w:eastAsia="zh-CN"/>
              </w:rPr>
            </w:pPr>
            <w:ins w:id="2811" w:author="Huawei-RKy" w:date="2020-04-09T15:18:00Z">
              <w:r w:rsidRPr="00225952">
                <w:rPr>
                  <w:rFonts w:ascii="Arial" w:eastAsia="SimSun" w:hAnsi="Arial" w:cs="Arial"/>
                  <w:color w:val="000000"/>
                  <w:sz w:val="16"/>
                  <w:szCs w:val="16"/>
                  <w:lang w:val="en-US" w:eastAsia="zh-CN"/>
                </w:rPr>
                <w:t>RF leakage, (SGH connector terminated &amp; test range antenna connector cable terminated)</w:t>
              </w:r>
            </w:ins>
          </w:p>
        </w:tc>
        <w:tc>
          <w:tcPr>
            <w:tcW w:w="818" w:type="dxa"/>
            <w:tcBorders>
              <w:top w:val="nil"/>
              <w:left w:val="nil"/>
              <w:bottom w:val="single" w:sz="4" w:space="0" w:color="auto"/>
              <w:right w:val="single" w:sz="4" w:space="0" w:color="auto"/>
            </w:tcBorders>
            <w:shd w:val="clear" w:color="auto" w:fill="auto"/>
            <w:vAlign w:val="bottom"/>
            <w:hideMark/>
          </w:tcPr>
          <w:p w14:paraId="4A6B1DA0" w14:textId="77777777" w:rsidR="00225952" w:rsidRPr="00225952" w:rsidRDefault="00225952" w:rsidP="00225952">
            <w:pPr>
              <w:spacing w:after="0"/>
              <w:jc w:val="center"/>
              <w:rPr>
                <w:ins w:id="2812" w:author="Huawei-RKy" w:date="2020-04-09T15:18:00Z"/>
                <w:rFonts w:ascii="Arial" w:eastAsia="SimSun" w:hAnsi="Arial" w:cs="Arial"/>
                <w:color w:val="000000"/>
                <w:sz w:val="16"/>
                <w:szCs w:val="16"/>
                <w:lang w:val="en-US" w:eastAsia="zh-CN"/>
              </w:rPr>
            </w:pPr>
            <w:ins w:id="2813" w:author="Huawei-RKy" w:date="2020-04-09T15:18:00Z">
              <w:r w:rsidRPr="00225952">
                <w:rPr>
                  <w:rFonts w:ascii="Arial" w:eastAsia="SimSun" w:hAnsi="Arial" w:cs="Arial"/>
                  <w:color w:val="000000"/>
                  <w:sz w:val="16"/>
                  <w:szCs w:val="16"/>
                  <w:lang w:val="en-US" w:eastAsia="zh-CN"/>
                </w:rPr>
                <w:t>0.01</w:t>
              </w:r>
            </w:ins>
          </w:p>
        </w:tc>
        <w:tc>
          <w:tcPr>
            <w:tcW w:w="816" w:type="dxa"/>
            <w:tcBorders>
              <w:top w:val="nil"/>
              <w:left w:val="nil"/>
              <w:bottom w:val="single" w:sz="4" w:space="0" w:color="auto"/>
              <w:right w:val="single" w:sz="4" w:space="0" w:color="auto"/>
            </w:tcBorders>
            <w:shd w:val="clear" w:color="auto" w:fill="auto"/>
            <w:vAlign w:val="bottom"/>
            <w:hideMark/>
          </w:tcPr>
          <w:p w14:paraId="0A5C5FE4" w14:textId="77777777" w:rsidR="00225952" w:rsidRPr="00225952" w:rsidRDefault="00225952" w:rsidP="00225952">
            <w:pPr>
              <w:spacing w:after="0"/>
              <w:jc w:val="center"/>
              <w:rPr>
                <w:ins w:id="2814" w:author="Huawei-RKy" w:date="2020-04-09T15:18:00Z"/>
                <w:rFonts w:ascii="Arial" w:eastAsia="SimSun" w:hAnsi="Arial" w:cs="Arial"/>
                <w:color w:val="000000"/>
                <w:sz w:val="16"/>
                <w:szCs w:val="16"/>
                <w:lang w:val="en-US" w:eastAsia="zh-CN"/>
              </w:rPr>
            </w:pPr>
            <w:ins w:id="2815" w:author="Huawei-RKy" w:date="2020-04-09T15:18:00Z">
              <w:r w:rsidRPr="00225952">
                <w:rPr>
                  <w:rFonts w:ascii="Arial" w:eastAsia="SimSun" w:hAnsi="Arial" w:cs="Arial"/>
                  <w:color w:val="000000"/>
                  <w:sz w:val="16"/>
                  <w:szCs w:val="16"/>
                  <w:lang w:val="en-US" w:eastAsia="zh-CN"/>
                </w:rPr>
                <w:t>0.01</w:t>
              </w:r>
            </w:ins>
          </w:p>
        </w:tc>
        <w:tc>
          <w:tcPr>
            <w:tcW w:w="1097" w:type="dxa"/>
            <w:tcBorders>
              <w:top w:val="nil"/>
              <w:left w:val="nil"/>
              <w:bottom w:val="single" w:sz="4" w:space="0" w:color="auto"/>
              <w:right w:val="single" w:sz="4" w:space="0" w:color="auto"/>
            </w:tcBorders>
            <w:shd w:val="clear" w:color="auto" w:fill="auto"/>
            <w:vAlign w:val="bottom"/>
            <w:hideMark/>
          </w:tcPr>
          <w:p w14:paraId="14D75C5D" w14:textId="77777777" w:rsidR="00225952" w:rsidRPr="00225952" w:rsidRDefault="00225952" w:rsidP="00225952">
            <w:pPr>
              <w:spacing w:after="0"/>
              <w:jc w:val="center"/>
              <w:rPr>
                <w:ins w:id="2816" w:author="Huawei-RKy" w:date="2020-04-09T15:18:00Z"/>
                <w:rFonts w:ascii="Arial" w:eastAsia="SimSun" w:hAnsi="Arial" w:cs="Arial"/>
                <w:color w:val="000000"/>
                <w:sz w:val="16"/>
                <w:szCs w:val="16"/>
                <w:lang w:val="en-US" w:eastAsia="zh-CN"/>
              </w:rPr>
            </w:pPr>
            <w:ins w:id="2817" w:author="Huawei-RKy" w:date="2020-04-09T15:18: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vAlign w:val="bottom"/>
            <w:hideMark/>
          </w:tcPr>
          <w:p w14:paraId="24FF078C" w14:textId="77777777" w:rsidR="00225952" w:rsidRPr="00225952" w:rsidRDefault="00225952" w:rsidP="00225952">
            <w:pPr>
              <w:spacing w:after="0"/>
              <w:jc w:val="center"/>
              <w:rPr>
                <w:ins w:id="2818" w:author="Huawei-RKy" w:date="2020-04-09T15:18:00Z"/>
                <w:rFonts w:ascii="Arial" w:eastAsia="SimSun" w:hAnsi="Arial" w:cs="Arial"/>
                <w:color w:val="000000"/>
                <w:sz w:val="16"/>
                <w:szCs w:val="16"/>
                <w:lang w:val="en-US" w:eastAsia="zh-CN"/>
              </w:rPr>
            </w:pPr>
            <w:ins w:id="2819" w:author="Huawei-RKy" w:date="2020-04-09T15:18:00Z">
              <w:r w:rsidRPr="00225952">
                <w:rPr>
                  <w:rFonts w:ascii="Arial" w:eastAsia="SimSun" w:hAnsi="Arial" w:cs="Arial"/>
                  <w:color w:val="000000"/>
                  <w:sz w:val="16"/>
                  <w:szCs w:val="16"/>
                  <w:lang w:val="en-US" w:eastAsia="zh-CN"/>
                </w:rPr>
                <w:t>1.00</w:t>
              </w:r>
            </w:ins>
          </w:p>
        </w:tc>
        <w:tc>
          <w:tcPr>
            <w:tcW w:w="377" w:type="dxa"/>
            <w:tcBorders>
              <w:top w:val="nil"/>
              <w:left w:val="nil"/>
              <w:bottom w:val="single" w:sz="4" w:space="0" w:color="auto"/>
              <w:right w:val="single" w:sz="4" w:space="0" w:color="auto"/>
            </w:tcBorders>
            <w:shd w:val="clear" w:color="auto" w:fill="auto"/>
            <w:vAlign w:val="bottom"/>
            <w:hideMark/>
          </w:tcPr>
          <w:p w14:paraId="66D13C55" w14:textId="77777777" w:rsidR="00225952" w:rsidRPr="00225952" w:rsidRDefault="00225952" w:rsidP="00225952">
            <w:pPr>
              <w:spacing w:after="0"/>
              <w:jc w:val="center"/>
              <w:rPr>
                <w:ins w:id="2820" w:author="Huawei-RKy" w:date="2020-04-09T15:18:00Z"/>
                <w:rFonts w:ascii="Arial" w:eastAsia="SimSun" w:hAnsi="Arial" w:cs="Arial"/>
                <w:color w:val="000000"/>
                <w:sz w:val="16"/>
                <w:szCs w:val="16"/>
                <w:lang w:val="en-US" w:eastAsia="zh-CN"/>
              </w:rPr>
            </w:pPr>
            <w:ins w:id="2821"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040464BF" w14:textId="77777777" w:rsidR="00225952" w:rsidRPr="00225952" w:rsidRDefault="00225952" w:rsidP="00225952">
            <w:pPr>
              <w:spacing w:after="0"/>
              <w:jc w:val="center"/>
              <w:rPr>
                <w:ins w:id="2822" w:author="Huawei-RKy" w:date="2020-04-09T15:18:00Z"/>
                <w:rFonts w:ascii="Arial" w:eastAsia="SimSun" w:hAnsi="Arial" w:cs="Arial"/>
                <w:color w:val="000000"/>
                <w:sz w:val="16"/>
                <w:szCs w:val="16"/>
                <w:lang w:val="en-US" w:eastAsia="zh-CN"/>
              </w:rPr>
            </w:pPr>
            <w:ins w:id="2823" w:author="Huawei-RKy" w:date="2020-04-09T15:18:00Z">
              <w:r w:rsidRPr="00225952">
                <w:rPr>
                  <w:rFonts w:ascii="Arial" w:eastAsia="SimSun" w:hAnsi="Arial" w:cs="Arial"/>
                  <w:color w:val="000000"/>
                  <w:sz w:val="16"/>
                  <w:szCs w:val="16"/>
                  <w:lang w:val="en-US" w:eastAsia="zh-CN"/>
                </w:rPr>
                <w:t>0.01</w:t>
              </w:r>
            </w:ins>
          </w:p>
        </w:tc>
        <w:tc>
          <w:tcPr>
            <w:tcW w:w="816" w:type="dxa"/>
            <w:tcBorders>
              <w:top w:val="nil"/>
              <w:left w:val="nil"/>
              <w:bottom w:val="single" w:sz="4" w:space="0" w:color="auto"/>
              <w:right w:val="single" w:sz="4" w:space="0" w:color="auto"/>
            </w:tcBorders>
            <w:shd w:val="clear" w:color="auto" w:fill="auto"/>
            <w:vAlign w:val="bottom"/>
            <w:hideMark/>
          </w:tcPr>
          <w:p w14:paraId="37999B06" w14:textId="77777777" w:rsidR="00225952" w:rsidRPr="00225952" w:rsidRDefault="00225952" w:rsidP="00225952">
            <w:pPr>
              <w:spacing w:after="0"/>
              <w:jc w:val="center"/>
              <w:rPr>
                <w:ins w:id="2824" w:author="Huawei-RKy" w:date="2020-04-09T15:18:00Z"/>
                <w:rFonts w:ascii="Arial" w:eastAsia="SimSun" w:hAnsi="Arial" w:cs="Arial"/>
                <w:color w:val="000000"/>
                <w:sz w:val="16"/>
                <w:szCs w:val="16"/>
                <w:lang w:val="en-US" w:eastAsia="zh-CN"/>
              </w:rPr>
            </w:pPr>
            <w:ins w:id="2825" w:author="Huawei-RKy" w:date="2020-04-09T15:18:00Z">
              <w:r w:rsidRPr="00225952">
                <w:rPr>
                  <w:rFonts w:ascii="Arial" w:eastAsia="SimSun" w:hAnsi="Arial" w:cs="Arial"/>
                  <w:color w:val="000000"/>
                  <w:sz w:val="16"/>
                  <w:szCs w:val="16"/>
                  <w:lang w:val="en-US" w:eastAsia="zh-CN"/>
                </w:rPr>
                <w:t>0.01</w:t>
              </w:r>
            </w:ins>
          </w:p>
        </w:tc>
      </w:tr>
      <w:tr w:rsidR="00225952" w:rsidRPr="00225952" w14:paraId="188ED83E" w14:textId="77777777" w:rsidTr="00225952">
        <w:trPr>
          <w:trHeight w:val="450"/>
          <w:ins w:id="2826"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2E175EAC" w14:textId="77777777" w:rsidR="00225952" w:rsidRPr="00225952" w:rsidRDefault="00225952" w:rsidP="00225952">
            <w:pPr>
              <w:spacing w:after="0"/>
              <w:jc w:val="center"/>
              <w:rPr>
                <w:ins w:id="2827" w:author="Huawei-RKy" w:date="2020-04-09T15:18:00Z"/>
                <w:rFonts w:ascii="Arial" w:eastAsia="SimSun" w:hAnsi="Arial" w:cs="Arial"/>
                <w:color w:val="000000"/>
                <w:sz w:val="16"/>
                <w:szCs w:val="16"/>
                <w:lang w:val="en-US" w:eastAsia="zh-CN"/>
              </w:rPr>
            </w:pPr>
            <w:ins w:id="2828" w:author="Huawei-RKy" w:date="2020-04-09T15:18:00Z">
              <w:r w:rsidRPr="00225952">
                <w:rPr>
                  <w:rFonts w:ascii="Arial" w:eastAsia="SimSun" w:hAnsi="Arial" w:cs="Arial"/>
                  <w:color w:val="000000"/>
                  <w:sz w:val="16"/>
                  <w:szCs w:val="16"/>
                  <w:lang w:val="en-US" w:eastAsia="zh-CN"/>
                </w:rPr>
                <w:t>A2-7</w:t>
              </w:r>
            </w:ins>
          </w:p>
        </w:tc>
        <w:tc>
          <w:tcPr>
            <w:tcW w:w="2676" w:type="dxa"/>
            <w:tcBorders>
              <w:top w:val="nil"/>
              <w:left w:val="nil"/>
              <w:bottom w:val="single" w:sz="4" w:space="0" w:color="auto"/>
              <w:right w:val="single" w:sz="4" w:space="0" w:color="auto"/>
            </w:tcBorders>
            <w:shd w:val="clear" w:color="auto" w:fill="auto"/>
            <w:vAlign w:val="bottom"/>
            <w:hideMark/>
          </w:tcPr>
          <w:p w14:paraId="5197A5E1" w14:textId="77777777" w:rsidR="00225952" w:rsidRPr="00225952" w:rsidRDefault="00225952" w:rsidP="00225952">
            <w:pPr>
              <w:spacing w:after="0"/>
              <w:rPr>
                <w:ins w:id="2829" w:author="Huawei-RKy" w:date="2020-04-09T15:18:00Z"/>
                <w:rFonts w:ascii="Arial" w:eastAsia="SimSun" w:hAnsi="Arial" w:cs="Arial"/>
                <w:color w:val="000000"/>
                <w:sz w:val="16"/>
                <w:szCs w:val="16"/>
                <w:lang w:val="en-US" w:eastAsia="zh-CN"/>
              </w:rPr>
            </w:pPr>
            <w:ins w:id="2830" w:author="Huawei-RKy" w:date="2020-04-09T15:18:00Z">
              <w:r w:rsidRPr="00225952">
                <w:rPr>
                  <w:rFonts w:ascii="Arial" w:eastAsia="SimSun" w:hAnsi="Arial" w:cs="Arial"/>
                  <w:color w:val="000000"/>
                  <w:sz w:val="16"/>
                  <w:szCs w:val="16"/>
                  <w:lang w:val="en-US" w:eastAsia="zh-CN"/>
                </w:rPr>
                <w:t>Influence of the calibration antenna feed cable</w:t>
              </w:r>
            </w:ins>
          </w:p>
        </w:tc>
        <w:tc>
          <w:tcPr>
            <w:tcW w:w="818" w:type="dxa"/>
            <w:tcBorders>
              <w:top w:val="nil"/>
              <w:left w:val="nil"/>
              <w:bottom w:val="single" w:sz="4" w:space="0" w:color="auto"/>
              <w:right w:val="single" w:sz="4" w:space="0" w:color="auto"/>
            </w:tcBorders>
            <w:shd w:val="clear" w:color="auto" w:fill="auto"/>
            <w:vAlign w:val="bottom"/>
            <w:hideMark/>
          </w:tcPr>
          <w:p w14:paraId="41C387D3" w14:textId="77777777" w:rsidR="00225952" w:rsidRPr="00225952" w:rsidRDefault="00225952" w:rsidP="00225952">
            <w:pPr>
              <w:spacing w:after="0"/>
              <w:jc w:val="center"/>
              <w:rPr>
                <w:ins w:id="2831" w:author="Huawei-RKy" w:date="2020-04-09T15:18:00Z"/>
                <w:rFonts w:ascii="Arial" w:eastAsia="SimSun" w:hAnsi="Arial" w:cs="Arial"/>
                <w:color w:val="000000"/>
                <w:sz w:val="16"/>
                <w:szCs w:val="16"/>
                <w:lang w:val="en-US" w:eastAsia="zh-CN"/>
              </w:rPr>
            </w:pPr>
            <w:ins w:id="2832" w:author="Huawei-RKy" w:date="2020-04-09T15:18:00Z">
              <w:r w:rsidRPr="00225952">
                <w:rPr>
                  <w:rFonts w:ascii="Arial" w:eastAsia="SimSun" w:hAnsi="Arial" w:cs="Arial"/>
                  <w:color w:val="000000"/>
                  <w:sz w:val="16"/>
                  <w:szCs w:val="16"/>
                  <w:lang w:val="en-US" w:eastAsia="zh-CN"/>
                </w:rPr>
                <w:t>0.21</w:t>
              </w:r>
            </w:ins>
          </w:p>
        </w:tc>
        <w:tc>
          <w:tcPr>
            <w:tcW w:w="816" w:type="dxa"/>
            <w:tcBorders>
              <w:top w:val="nil"/>
              <w:left w:val="nil"/>
              <w:bottom w:val="single" w:sz="4" w:space="0" w:color="auto"/>
              <w:right w:val="single" w:sz="4" w:space="0" w:color="auto"/>
            </w:tcBorders>
            <w:shd w:val="clear" w:color="auto" w:fill="auto"/>
            <w:vAlign w:val="bottom"/>
            <w:hideMark/>
          </w:tcPr>
          <w:p w14:paraId="053E7063" w14:textId="77777777" w:rsidR="00225952" w:rsidRPr="00225952" w:rsidRDefault="00225952" w:rsidP="00225952">
            <w:pPr>
              <w:spacing w:after="0"/>
              <w:jc w:val="center"/>
              <w:rPr>
                <w:ins w:id="2833" w:author="Huawei-RKy" w:date="2020-04-09T15:18:00Z"/>
                <w:rFonts w:ascii="Arial" w:eastAsia="SimSun" w:hAnsi="Arial" w:cs="Arial"/>
                <w:color w:val="000000"/>
                <w:sz w:val="16"/>
                <w:szCs w:val="16"/>
                <w:lang w:val="en-US" w:eastAsia="zh-CN"/>
              </w:rPr>
            </w:pPr>
            <w:ins w:id="2834" w:author="Huawei-RKy" w:date="2020-04-09T15:18:00Z">
              <w:r w:rsidRPr="00225952">
                <w:rPr>
                  <w:rFonts w:ascii="Arial" w:eastAsia="SimSun" w:hAnsi="Arial" w:cs="Arial"/>
                  <w:color w:val="000000"/>
                  <w:sz w:val="16"/>
                  <w:szCs w:val="16"/>
                  <w:lang w:val="en-US" w:eastAsia="zh-CN"/>
                </w:rPr>
                <w:t>0.29</w:t>
              </w:r>
            </w:ins>
          </w:p>
        </w:tc>
        <w:tc>
          <w:tcPr>
            <w:tcW w:w="1097" w:type="dxa"/>
            <w:tcBorders>
              <w:top w:val="nil"/>
              <w:left w:val="nil"/>
              <w:bottom w:val="single" w:sz="4" w:space="0" w:color="auto"/>
              <w:right w:val="single" w:sz="4" w:space="0" w:color="auto"/>
            </w:tcBorders>
            <w:shd w:val="clear" w:color="auto" w:fill="auto"/>
            <w:vAlign w:val="bottom"/>
            <w:hideMark/>
          </w:tcPr>
          <w:p w14:paraId="476A4B6C" w14:textId="77777777" w:rsidR="00225952" w:rsidRPr="00225952" w:rsidRDefault="00225952" w:rsidP="00225952">
            <w:pPr>
              <w:spacing w:after="0"/>
              <w:jc w:val="center"/>
              <w:rPr>
                <w:ins w:id="2835" w:author="Huawei-RKy" w:date="2020-04-09T15:18:00Z"/>
                <w:rFonts w:ascii="Arial" w:eastAsia="SimSun" w:hAnsi="Arial" w:cs="Arial"/>
                <w:color w:val="000000"/>
                <w:sz w:val="16"/>
                <w:szCs w:val="16"/>
                <w:lang w:val="en-US" w:eastAsia="zh-CN"/>
              </w:rPr>
            </w:pPr>
            <w:ins w:id="2836" w:author="Huawei-RKy" w:date="2020-04-09T15:18:00Z">
              <w:r w:rsidRPr="00225952">
                <w:rPr>
                  <w:rFonts w:ascii="Arial" w:eastAsia="SimSun" w:hAnsi="Arial" w:cs="Arial"/>
                  <w:color w:val="000000"/>
                  <w:sz w:val="16"/>
                  <w:szCs w:val="16"/>
                  <w:lang w:val="en-US" w:eastAsia="zh-CN"/>
                </w:rPr>
                <w:t>U-shaped</w:t>
              </w:r>
            </w:ins>
          </w:p>
        </w:tc>
        <w:tc>
          <w:tcPr>
            <w:tcW w:w="890" w:type="dxa"/>
            <w:tcBorders>
              <w:top w:val="nil"/>
              <w:left w:val="nil"/>
              <w:bottom w:val="single" w:sz="4" w:space="0" w:color="auto"/>
              <w:right w:val="single" w:sz="4" w:space="0" w:color="auto"/>
            </w:tcBorders>
            <w:shd w:val="clear" w:color="auto" w:fill="auto"/>
            <w:vAlign w:val="bottom"/>
            <w:hideMark/>
          </w:tcPr>
          <w:p w14:paraId="53DC56AF" w14:textId="77777777" w:rsidR="00225952" w:rsidRPr="00225952" w:rsidRDefault="00225952" w:rsidP="00225952">
            <w:pPr>
              <w:spacing w:after="0"/>
              <w:jc w:val="center"/>
              <w:rPr>
                <w:ins w:id="2837" w:author="Huawei-RKy" w:date="2020-04-09T15:18:00Z"/>
                <w:rFonts w:ascii="Arial" w:eastAsia="SimSun" w:hAnsi="Arial" w:cs="Arial"/>
                <w:color w:val="000000"/>
                <w:sz w:val="16"/>
                <w:szCs w:val="16"/>
                <w:lang w:val="en-US" w:eastAsia="zh-CN"/>
              </w:rPr>
            </w:pPr>
            <w:ins w:id="2838" w:author="Huawei-RKy" w:date="2020-04-09T15:18:00Z">
              <w:r w:rsidRPr="00225952">
                <w:rPr>
                  <w:rFonts w:ascii="Arial" w:eastAsia="SimSun" w:hAnsi="Arial" w:cs="Arial"/>
                  <w:color w:val="000000"/>
                  <w:sz w:val="16"/>
                  <w:szCs w:val="16"/>
                  <w:lang w:val="en-US" w:eastAsia="zh-CN"/>
                </w:rPr>
                <w:t>1.41</w:t>
              </w:r>
            </w:ins>
          </w:p>
        </w:tc>
        <w:tc>
          <w:tcPr>
            <w:tcW w:w="377" w:type="dxa"/>
            <w:tcBorders>
              <w:top w:val="nil"/>
              <w:left w:val="nil"/>
              <w:bottom w:val="single" w:sz="4" w:space="0" w:color="auto"/>
              <w:right w:val="single" w:sz="4" w:space="0" w:color="auto"/>
            </w:tcBorders>
            <w:shd w:val="clear" w:color="auto" w:fill="auto"/>
            <w:vAlign w:val="bottom"/>
            <w:hideMark/>
          </w:tcPr>
          <w:p w14:paraId="46F6595B" w14:textId="77777777" w:rsidR="00225952" w:rsidRPr="00225952" w:rsidRDefault="00225952" w:rsidP="00225952">
            <w:pPr>
              <w:spacing w:after="0"/>
              <w:jc w:val="center"/>
              <w:rPr>
                <w:ins w:id="2839" w:author="Huawei-RKy" w:date="2020-04-09T15:18:00Z"/>
                <w:rFonts w:ascii="Arial" w:eastAsia="SimSun" w:hAnsi="Arial" w:cs="Arial"/>
                <w:color w:val="000000"/>
                <w:sz w:val="16"/>
                <w:szCs w:val="16"/>
                <w:lang w:val="en-US" w:eastAsia="zh-CN"/>
              </w:rPr>
            </w:pPr>
            <w:ins w:id="2840"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73CED378" w14:textId="77777777" w:rsidR="00225952" w:rsidRPr="00225952" w:rsidRDefault="00225952" w:rsidP="00225952">
            <w:pPr>
              <w:spacing w:after="0"/>
              <w:jc w:val="center"/>
              <w:rPr>
                <w:ins w:id="2841" w:author="Huawei-RKy" w:date="2020-04-09T15:18:00Z"/>
                <w:rFonts w:ascii="Arial" w:eastAsia="SimSun" w:hAnsi="Arial" w:cs="Arial"/>
                <w:color w:val="000000"/>
                <w:sz w:val="16"/>
                <w:szCs w:val="16"/>
                <w:lang w:val="en-US" w:eastAsia="zh-CN"/>
              </w:rPr>
            </w:pPr>
            <w:ins w:id="2842" w:author="Huawei-RKy" w:date="2020-04-09T15:18:00Z">
              <w:r w:rsidRPr="00225952">
                <w:rPr>
                  <w:rFonts w:ascii="Arial" w:eastAsia="SimSun" w:hAnsi="Arial" w:cs="Arial"/>
                  <w:color w:val="000000"/>
                  <w:sz w:val="16"/>
                  <w:szCs w:val="16"/>
                  <w:lang w:val="en-US" w:eastAsia="zh-CN"/>
                </w:rPr>
                <w:t>0.15</w:t>
              </w:r>
            </w:ins>
          </w:p>
        </w:tc>
        <w:tc>
          <w:tcPr>
            <w:tcW w:w="816" w:type="dxa"/>
            <w:tcBorders>
              <w:top w:val="nil"/>
              <w:left w:val="nil"/>
              <w:bottom w:val="single" w:sz="4" w:space="0" w:color="auto"/>
              <w:right w:val="single" w:sz="4" w:space="0" w:color="auto"/>
            </w:tcBorders>
            <w:shd w:val="clear" w:color="auto" w:fill="auto"/>
            <w:vAlign w:val="bottom"/>
            <w:hideMark/>
          </w:tcPr>
          <w:p w14:paraId="60939382" w14:textId="77777777" w:rsidR="00225952" w:rsidRPr="00225952" w:rsidRDefault="00225952" w:rsidP="00225952">
            <w:pPr>
              <w:spacing w:after="0"/>
              <w:jc w:val="center"/>
              <w:rPr>
                <w:ins w:id="2843" w:author="Huawei-RKy" w:date="2020-04-09T15:18:00Z"/>
                <w:rFonts w:ascii="Arial" w:eastAsia="SimSun" w:hAnsi="Arial" w:cs="Arial"/>
                <w:color w:val="000000"/>
                <w:sz w:val="16"/>
                <w:szCs w:val="16"/>
                <w:lang w:val="en-US" w:eastAsia="zh-CN"/>
              </w:rPr>
            </w:pPr>
            <w:ins w:id="2844" w:author="Huawei-RKy" w:date="2020-04-09T15:18:00Z">
              <w:r w:rsidRPr="00225952">
                <w:rPr>
                  <w:rFonts w:ascii="Arial" w:eastAsia="SimSun" w:hAnsi="Arial" w:cs="Arial"/>
                  <w:color w:val="000000"/>
                  <w:sz w:val="16"/>
                  <w:szCs w:val="16"/>
                  <w:lang w:val="en-US" w:eastAsia="zh-CN"/>
                </w:rPr>
                <w:t>0.21</w:t>
              </w:r>
            </w:ins>
          </w:p>
        </w:tc>
      </w:tr>
      <w:tr w:rsidR="00225952" w:rsidRPr="00225952" w14:paraId="1F3C6565" w14:textId="77777777" w:rsidTr="00225952">
        <w:trPr>
          <w:trHeight w:val="270"/>
          <w:ins w:id="2845"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3B0A7939" w14:textId="77777777" w:rsidR="00225952" w:rsidRPr="00225952" w:rsidRDefault="00225952" w:rsidP="00225952">
            <w:pPr>
              <w:spacing w:after="0"/>
              <w:jc w:val="center"/>
              <w:rPr>
                <w:ins w:id="2846" w:author="Huawei-RKy" w:date="2020-04-09T15:18:00Z"/>
                <w:rFonts w:ascii="Arial" w:eastAsia="SimSun" w:hAnsi="Arial" w:cs="Arial"/>
                <w:color w:val="000000"/>
                <w:sz w:val="16"/>
                <w:szCs w:val="16"/>
                <w:lang w:val="en-US" w:eastAsia="zh-CN"/>
              </w:rPr>
            </w:pPr>
            <w:ins w:id="2847" w:author="Huawei-RKy" w:date="2020-04-09T15:18:00Z">
              <w:r w:rsidRPr="00225952">
                <w:rPr>
                  <w:rFonts w:ascii="Arial" w:eastAsia="SimSun" w:hAnsi="Arial" w:cs="Arial"/>
                  <w:color w:val="000000"/>
                  <w:sz w:val="16"/>
                  <w:szCs w:val="16"/>
                  <w:lang w:val="en-US" w:eastAsia="zh-CN"/>
                </w:rPr>
                <w:t>C1-4</w:t>
              </w:r>
            </w:ins>
          </w:p>
        </w:tc>
        <w:tc>
          <w:tcPr>
            <w:tcW w:w="2676" w:type="dxa"/>
            <w:tcBorders>
              <w:top w:val="nil"/>
              <w:left w:val="nil"/>
              <w:bottom w:val="single" w:sz="4" w:space="0" w:color="auto"/>
              <w:right w:val="single" w:sz="4" w:space="0" w:color="auto"/>
            </w:tcBorders>
            <w:shd w:val="clear" w:color="auto" w:fill="auto"/>
            <w:vAlign w:val="bottom"/>
            <w:hideMark/>
          </w:tcPr>
          <w:p w14:paraId="1BD94A1D" w14:textId="77777777" w:rsidR="00225952" w:rsidRPr="00225952" w:rsidRDefault="00225952" w:rsidP="00225952">
            <w:pPr>
              <w:spacing w:after="0"/>
              <w:rPr>
                <w:ins w:id="2848" w:author="Huawei-RKy" w:date="2020-04-09T15:18:00Z"/>
                <w:rFonts w:ascii="Arial" w:eastAsia="SimSun" w:hAnsi="Arial" w:cs="Arial"/>
                <w:color w:val="000000"/>
                <w:sz w:val="16"/>
                <w:szCs w:val="16"/>
                <w:lang w:val="en-US" w:eastAsia="zh-CN"/>
              </w:rPr>
            </w:pPr>
            <w:ins w:id="2849" w:author="Huawei-RKy" w:date="2020-04-09T15:18:00Z">
              <w:r w:rsidRPr="00225952">
                <w:rPr>
                  <w:rFonts w:ascii="Arial" w:eastAsia="SimSun" w:hAnsi="Arial" w:cs="Arial"/>
                  <w:color w:val="000000"/>
                  <w:sz w:val="16"/>
                  <w:szCs w:val="16"/>
                  <w:lang w:val="en-US" w:eastAsia="zh-CN"/>
                </w:rPr>
                <w:t>SGH Calibration uncertainty</w:t>
              </w:r>
            </w:ins>
          </w:p>
        </w:tc>
        <w:tc>
          <w:tcPr>
            <w:tcW w:w="818" w:type="dxa"/>
            <w:tcBorders>
              <w:top w:val="nil"/>
              <w:left w:val="nil"/>
              <w:bottom w:val="single" w:sz="4" w:space="0" w:color="auto"/>
              <w:right w:val="single" w:sz="4" w:space="0" w:color="auto"/>
            </w:tcBorders>
            <w:shd w:val="clear" w:color="auto" w:fill="auto"/>
            <w:vAlign w:val="bottom"/>
            <w:hideMark/>
          </w:tcPr>
          <w:p w14:paraId="79FCFC2B" w14:textId="77777777" w:rsidR="00225952" w:rsidRPr="00225952" w:rsidRDefault="00225952" w:rsidP="00225952">
            <w:pPr>
              <w:spacing w:after="0"/>
              <w:jc w:val="center"/>
              <w:rPr>
                <w:ins w:id="2850" w:author="Huawei-RKy" w:date="2020-04-09T15:18:00Z"/>
                <w:rFonts w:ascii="Arial" w:eastAsia="SimSun" w:hAnsi="Arial" w:cs="Arial"/>
                <w:color w:val="000000"/>
                <w:sz w:val="16"/>
                <w:szCs w:val="16"/>
                <w:lang w:val="en-US" w:eastAsia="zh-CN"/>
              </w:rPr>
            </w:pPr>
            <w:ins w:id="2851" w:author="Huawei-RKy" w:date="2020-04-09T15:18:00Z">
              <w:r w:rsidRPr="00225952">
                <w:rPr>
                  <w:rFonts w:ascii="Arial" w:eastAsia="SimSun" w:hAnsi="Arial" w:cs="Arial"/>
                  <w:color w:val="000000"/>
                  <w:sz w:val="16"/>
                  <w:szCs w:val="16"/>
                  <w:lang w:val="en-US" w:eastAsia="zh-CN"/>
                </w:rPr>
                <w:t>0.52</w:t>
              </w:r>
            </w:ins>
          </w:p>
        </w:tc>
        <w:tc>
          <w:tcPr>
            <w:tcW w:w="816" w:type="dxa"/>
            <w:tcBorders>
              <w:top w:val="nil"/>
              <w:left w:val="nil"/>
              <w:bottom w:val="single" w:sz="4" w:space="0" w:color="auto"/>
              <w:right w:val="single" w:sz="4" w:space="0" w:color="auto"/>
            </w:tcBorders>
            <w:shd w:val="clear" w:color="auto" w:fill="auto"/>
            <w:vAlign w:val="bottom"/>
            <w:hideMark/>
          </w:tcPr>
          <w:p w14:paraId="79630251" w14:textId="77777777" w:rsidR="00225952" w:rsidRPr="00225952" w:rsidRDefault="00225952" w:rsidP="00225952">
            <w:pPr>
              <w:spacing w:after="0"/>
              <w:jc w:val="center"/>
              <w:rPr>
                <w:ins w:id="2852" w:author="Huawei-RKy" w:date="2020-04-09T15:18:00Z"/>
                <w:rFonts w:ascii="Arial" w:eastAsia="SimSun" w:hAnsi="Arial" w:cs="Arial"/>
                <w:color w:val="000000"/>
                <w:sz w:val="16"/>
                <w:szCs w:val="16"/>
                <w:lang w:val="en-US" w:eastAsia="zh-CN"/>
              </w:rPr>
            </w:pPr>
            <w:ins w:id="2853" w:author="Huawei-RKy" w:date="2020-04-09T15:18:00Z">
              <w:r w:rsidRPr="00225952">
                <w:rPr>
                  <w:rFonts w:ascii="Arial" w:eastAsia="SimSun" w:hAnsi="Arial" w:cs="Arial"/>
                  <w:color w:val="000000"/>
                  <w:sz w:val="16"/>
                  <w:szCs w:val="16"/>
                  <w:lang w:val="en-US" w:eastAsia="zh-CN"/>
                </w:rPr>
                <w:t>0.52</w:t>
              </w:r>
            </w:ins>
          </w:p>
        </w:tc>
        <w:tc>
          <w:tcPr>
            <w:tcW w:w="1097" w:type="dxa"/>
            <w:tcBorders>
              <w:top w:val="nil"/>
              <w:left w:val="nil"/>
              <w:bottom w:val="single" w:sz="4" w:space="0" w:color="auto"/>
              <w:right w:val="single" w:sz="4" w:space="0" w:color="auto"/>
            </w:tcBorders>
            <w:shd w:val="clear" w:color="auto" w:fill="auto"/>
            <w:vAlign w:val="bottom"/>
            <w:hideMark/>
          </w:tcPr>
          <w:p w14:paraId="665CD1A3" w14:textId="77777777" w:rsidR="00225952" w:rsidRPr="00225952" w:rsidRDefault="00225952" w:rsidP="00225952">
            <w:pPr>
              <w:spacing w:after="0"/>
              <w:jc w:val="center"/>
              <w:rPr>
                <w:ins w:id="2854" w:author="Huawei-RKy" w:date="2020-04-09T15:18:00Z"/>
                <w:rFonts w:ascii="Arial" w:eastAsia="SimSun" w:hAnsi="Arial" w:cs="Arial"/>
                <w:color w:val="000000"/>
                <w:sz w:val="16"/>
                <w:szCs w:val="16"/>
                <w:lang w:val="en-US" w:eastAsia="zh-CN"/>
              </w:rPr>
            </w:pPr>
            <w:ins w:id="2855" w:author="Huawei-RKy" w:date="2020-04-09T15:18:00Z">
              <w:r w:rsidRPr="00225952">
                <w:rPr>
                  <w:rFonts w:ascii="Arial" w:eastAsia="SimSun" w:hAnsi="Arial" w:cs="Arial"/>
                  <w:color w:val="000000"/>
                  <w:sz w:val="16"/>
                  <w:szCs w:val="16"/>
                  <w:lang w:val="en-US" w:eastAsia="zh-CN"/>
                </w:rPr>
                <w:t>Rectangular</w:t>
              </w:r>
            </w:ins>
          </w:p>
        </w:tc>
        <w:tc>
          <w:tcPr>
            <w:tcW w:w="890" w:type="dxa"/>
            <w:tcBorders>
              <w:top w:val="nil"/>
              <w:left w:val="nil"/>
              <w:bottom w:val="single" w:sz="4" w:space="0" w:color="auto"/>
              <w:right w:val="single" w:sz="4" w:space="0" w:color="auto"/>
            </w:tcBorders>
            <w:shd w:val="clear" w:color="auto" w:fill="auto"/>
            <w:vAlign w:val="bottom"/>
            <w:hideMark/>
          </w:tcPr>
          <w:p w14:paraId="11E34FEE" w14:textId="77777777" w:rsidR="00225952" w:rsidRPr="00225952" w:rsidRDefault="00225952" w:rsidP="00225952">
            <w:pPr>
              <w:spacing w:after="0"/>
              <w:jc w:val="center"/>
              <w:rPr>
                <w:ins w:id="2856" w:author="Huawei-RKy" w:date="2020-04-09T15:18:00Z"/>
                <w:rFonts w:ascii="Arial" w:eastAsia="SimSun" w:hAnsi="Arial" w:cs="Arial"/>
                <w:color w:val="000000"/>
                <w:sz w:val="16"/>
                <w:szCs w:val="16"/>
                <w:lang w:val="en-US" w:eastAsia="zh-CN"/>
              </w:rPr>
            </w:pPr>
            <w:ins w:id="2857" w:author="Huawei-RKy" w:date="2020-04-09T15:18:00Z">
              <w:r w:rsidRPr="00225952">
                <w:rPr>
                  <w:rFonts w:ascii="Arial" w:eastAsia="SimSun" w:hAnsi="Arial" w:cs="Arial"/>
                  <w:color w:val="000000"/>
                  <w:sz w:val="16"/>
                  <w:szCs w:val="16"/>
                  <w:lang w:val="en-US" w:eastAsia="zh-CN"/>
                </w:rPr>
                <w:t>1.73</w:t>
              </w:r>
            </w:ins>
          </w:p>
        </w:tc>
        <w:tc>
          <w:tcPr>
            <w:tcW w:w="377" w:type="dxa"/>
            <w:tcBorders>
              <w:top w:val="nil"/>
              <w:left w:val="nil"/>
              <w:bottom w:val="single" w:sz="4" w:space="0" w:color="auto"/>
              <w:right w:val="single" w:sz="4" w:space="0" w:color="auto"/>
            </w:tcBorders>
            <w:shd w:val="clear" w:color="auto" w:fill="auto"/>
            <w:vAlign w:val="bottom"/>
            <w:hideMark/>
          </w:tcPr>
          <w:p w14:paraId="587E1EA6" w14:textId="77777777" w:rsidR="00225952" w:rsidRPr="00225952" w:rsidRDefault="00225952" w:rsidP="00225952">
            <w:pPr>
              <w:spacing w:after="0"/>
              <w:jc w:val="center"/>
              <w:rPr>
                <w:ins w:id="2858" w:author="Huawei-RKy" w:date="2020-04-09T15:18:00Z"/>
                <w:rFonts w:ascii="Arial" w:eastAsia="SimSun" w:hAnsi="Arial" w:cs="Arial"/>
                <w:color w:val="000000"/>
                <w:sz w:val="16"/>
                <w:szCs w:val="16"/>
                <w:lang w:val="en-US" w:eastAsia="zh-CN"/>
              </w:rPr>
            </w:pPr>
            <w:ins w:id="2859"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796AA131" w14:textId="77777777" w:rsidR="00225952" w:rsidRPr="00225952" w:rsidRDefault="00225952" w:rsidP="00225952">
            <w:pPr>
              <w:spacing w:after="0"/>
              <w:jc w:val="center"/>
              <w:rPr>
                <w:ins w:id="2860" w:author="Huawei-RKy" w:date="2020-04-09T15:18:00Z"/>
                <w:rFonts w:ascii="Arial" w:eastAsia="SimSun" w:hAnsi="Arial" w:cs="Arial"/>
                <w:color w:val="000000"/>
                <w:sz w:val="16"/>
                <w:szCs w:val="16"/>
                <w:lang w:val="en-US" w:eastAsia="zh-CN"/>
              </w:rPr>
            </w:pPr>
            <w:ins w:id="2861" w:author="Huawei-RKy" w:date="2020-04-09T15:18:00Z">
              <w:r w:rsidRPr="00225952">
                <w:rPr>
                  <w:rFonts w:ascii="Arial" w:eastAsia="SimSun" w:hAnsi="Arial" w:cs="Arial"/>
                  <w:color w:val="000000"/>
                  <w:sz w:val="16"/>
                  <w:szCs w:val="16"/>
                  <w:lang w:val="en-US" w:eastAsia="zh-CN"/>
                </w:rPr>
                <w:t>0.30</w:t>
              </w:r>
            </w:ins>
          </w:p>
        </w:tc>
        <w:tc>
          <w:tcPr>
            <w:tcW w:w="816" w:type="dxa"/>
            <w:tcBorders>
              <w:top w:val="nil"/>
              <w:left w:val="nil"/>
              <w:bottom w:val="single" w:sz="4" w:space="0" w:color="auto"/>
              <w:right w:val="single" w:sz="4" w:space="0" w:color="auto"/>
            </w:tcBorders>
            <w:shd w:val="clear" w:color="auto" w:fill="auto"/>
            <w:vAlign w:val="bottom"/>
            <w:hideMark/>
          </w:tcPr>
          <w:p w14:paraId="0AB6BB4E" w14:textId="77777777" w:rsidR="00225952" w:rsidRPr="00225952" w:rsidRDefault="00225952" w:rsidP="00225952">
            <w:pPr>
              <w:spacing w:after="0"/>
              <w:jc w:val="center"/>
              <w:rPr>
                <w:ins w:id="2862" w:author="Huawei-RKy" w:date="2020-04-09T15:18:00Z"/>
                <w:rFonts w:ascii="Arial" w:eastAsia="SimSun" w:hAnsi="Arial" w:cs="Arial"/>
                <w:color w:val="000000"/>
                <w:sz w:val="16"/>
                <w:szCs w:val="16"/>
                <w:lang w:val="en-US" w:eastAsia="zh-CN"/>
              </w:rPr>
            </w:pPr>
            <w:ins w:id="2863" w:author="Huawei-RKy" w:date="2020-04-09T15:18:00Z">
              <w:r w:rsidRPr="00225952">
                <w:rPr>
                  <w:rFonts w:ascii="Arial" w:eastAsia="SimSun" w:hAnsi="Arial" w:cs="Arial"/>
                  <w:color w:val="000000"/>
                  <w:sz w:val="16"/>
                  <w:szCs w:val="16"/>
                  <w:lang w:val="en-US" w:eastAsia="zh-CN"/>
                </w:rPr>
                <w:t>0.30</w:t>
              </w:r>
            </w:ins>
          </w:p>
        </w:tc>
      </w:tr>
      <w:tr w:rsidR="00225952" w:rsidRPr="00225952" w14:paraId="0F4A9899" w14:textId="77777777" w:rsidTr="00225952">
        <w:trPr>
          <w:trHeight w:val="270"/>
          <w:ins w:id="2864"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6B0AA729" w14:textId="77777777" w:rsidR="00225952" w:rsidRPr="00225952" w:rsidRDefault="00225952" w:rsidP="00225952">
            <w:pPr>
              <w:spacing w:after="0"/>
              <w:jc w:val="center"/>
              <w:rPr>
                <w:ins w:id="2865" w:author="Huawei-RKy" w:date="2020-04-09T15:18:00Z"/>
                <w:rFonts w:ascii="Arial" w:eastAsia="SimSun" w:hAnsi="Arial" w:cs="Arial"/>
                <w:color w:val="000000"/>
                <w:sz w:val="16"/>
                <w:szCs w:val="16"/>
                <w:lang w:val="en-US" w:eastAsia="zh-CN"/>
              </w:rPr>
            </w:pPr>
            <w:ins w:id="2866" w:author="Huawei-RKy" w:date="2020-04-09T15:18:00Z">
              <w:r w:rsidRPr="00225952">
                <w:rPr>
                  <w:rFonts w:ascii="Arial" w:eastAsia="SimSun" w:hAnsi="Arial" w:cs="Arial"/>
                  <w:color w:val="000000"/>
                  <w:sz w:val="16"/>
                  <w:szCs w:val="16"/>
                  <w:lang w:val="en-US" w:eastAsia="zh-CN"/>
                </w:rPr>
                <w:t>A2-8</w:t>
              </w:r>
            </w:ins>
          </w:p>
        </w:tc>
        <w:tc>
          <w:tcPr>
            <w:tcW w:w="2676" w:type="dxa"/>
            <w:tcBorders>
              <w:top w:val="nil"/>
              <w:left w:val="nil"/>
              <w:bottom w:val="single" w:sz="4" w:space="0" w:color="auto"/>
              <w:right w:val="single" w:sz="4" w:space="0" w:color="auto"/>
            </w:tcBorders>
            <w:shd w:val="clear" w:color="auto" w:fill="auto"/>
            <w:vAlign w:val="bottom"/>
            <w:hideMark/>
          </w:tcPr>
          <w:p w14:paraId="12BBB713" w14:textId="77777777" w:rsidR="00225952" w:rsidRPr="00225952" w:rsidRDefault="00225952" w:rsidP="00225952">
            <w:pPr>
              <w:spacing w:after="0"/>
              <w:rPr>
                <w:ins w:id="2867" w:author="Huawei-RKy" w:date="2020-04-09T15:18:00Z"/>
                <w:rFonts w:ascii="Arial" w:eastAsia="SimSun" w:hAnsi="Arial" w:cs="Arial"/>
                <w:color w:val="000000"/>
                <w:sz w:val="16"/>
                <w:szCs w:val="16"/>
                <w:lang w:val="en-US" w:eastAsia="zh-CN"/>
              </w:rPr>
            </w:pPr>
            <w:ins w:id="2868" w:author="Huawei-RKy" w:date="2020-04-09T15:18:00Z">
              <w:r w:rsidRPr="00225952">
                <w:rPr>
                  <w:rFonts w:ascii="Arial" w:eastAsia="SimSun" w:hAnsi="Arial" w:cs="Arial"/>
                  <w:color w:val="000000"/>
                  <w:sz w:val="16"/>
                  <w:szCs w:val="16"/>
                  <w:lang w:val="en-US" w:eastAsia="zh-CN"/>
                </w:rPr>
                <w:t>Misalignment  positioning system</w:t>
              </w:r>
            </w:ins>
          </w:p>
        </w:tc>
        <w:tc>
          <w:tcPr>
            <w:tcW w:w="818" w:type="dxa"/>
            <w:tcBorders>
              <w:top w:val="nil"/>
              <w:left w:val="nil"/>
              <w:bottom w:val="single" w:sz="4" w:space="0" w:color="auto"/>
              <w:right w:val="single" w:sz="4" w:space="0" w:color="auto"/>
            </w:tcBorders>
            <w:shd w:val="clear" w:color="auto" w:fill="auto"/>
            <w:vAlign w:val="bottom"/>
            <w:hideMark/>
          </w:tcPr>
          <w:p w14:paraId="466B0C06" w14:textId="77777777" w:rsidR="00225952" w:rsidRPr="00225952" w:rsidRDefault="00225952" w:rsidP="00225952">
            <w:pPr>
              <w:spacing w:after="0"/>
              <w:jc w:val="center"/>
              <w:rPr>
                <w:ins w:id="2869" w:author="Huawei-RKy" w:date="2020-04-09T15:18:00Z"/>
                <w:rFonts w:ascii="Arial" w:eastAsia="SimSun" w:hAnsi="Arial" w:cs="Arial"/>
                <w:color w:val="000000"/>
                <w:sz w:val="16"/>
                <w:szCs w:val="16"/>
                <w:lang w:val="en-US" w:eastAsia="zh-CN"/>
              </w:rPr>
            </w:pPr>
            <w:ins w:id="2870" w:author="Huawei-RKy" w:date="2020-04-09T15:18:00Z">
              <w:r w:rsidRPr="00225952">
                <w:rPr>
                  <w:rFonts w:ascii="Arial" w:eastAsia="SimSun" w:hAnsi="Arial" w:cs="Arial"/>
                  <w:color w:val="000000"/>
                  <w:sz w:val="16"/>
                  <w:szCs w:val="16"/>
                  <w:lang w:val="en-US" w:eastAsia="zh-CN"/>
                </w:rPr>
                <w:t>0.00</w:t>
              </w:r>
            </w:ins>
          </w:p>
        </w:tc>
        <w:tc>
          <w:tcPr>
            <w:tcW w:w="816" w:type="dxa"/>
            <w:tcBorders>
              <w:top w:val="nil"/>
              <w:left w:val="nil"/>
              <w:bottom w:val="single" w:sz="4" w:space="0" w:color="auto"/>
              <w:right w:val="single" w:sz="4" w:space="0" w:color="auto"/>
            </w:tcBorders>
            <w:shd w:val="clear" w:color="auto" w:fill="auto"/>
            <w:vAlign w:val="bottom"/>
            <w:hideMark/>
          </w:tcPr>
          <w:p w14:paraId="13B91DE5" w14:textId="77777777" w:rsidR="00225952" w:rsidRPr="00225952" w:rsidRDefault="00225952" w:rsidP="00225952">
            <w:pPr>
              <w:spacing w:after="0"/>
              <w:jc w:val="center"/>
              <w:rPr>
                <w:ins w:id="2871" w:author="Huawei-RKy" w:date="2020-04-09T15:18:00Z"/>
                <w:rFonts w:ascii="Arial" w:eastAsia="SimSun" w:hAnsi="Arial" w:cs="Arial"/>
                <w:color w:val="000000"/>
                <w:sz w:val="16"/>
                <w:szCs w:val="16"/>
                <w:lang w:val="en-US" w:eastAsia="zh-CN"/>
              </w:rPr>
            </w:pPr>
            <w:ins w:id="2872" w:author="Huawei-RKy" w:date="2020-04-09T15:18:00Z">
              <w:r w:rsidRPr="00225952">
                <w:rPr>
                  <w:rFonts w:ascii="Arial" w:eastAsia="SimSun" w:hAnsi="Arial" w:cs="Arial"/>
                  <w:color w:val="000000"/>
                  <w:sz w:val="16"/>
                  <w:szCs w:val="16"/>
                  <w:lang w:val="en-US" w:eastAsia="zh-CN"/>
                </w:rPr>
                <w:t>0.00</w:t>
              </w:r>
            </w:ins>
          </w:p>
        </w:tc>
        <w:tc>
          <w:tcPr>
            <w:tcW w:w="1097" w:type="dxa"/>
            <w:tcBorders>
              <w:top w:val="nil"/>
              <w:left w:val="nil"/>
              <w:bottom w:val="single" w:sz="4" w:space="0" w:color="auto"/>
              <w:right w:val="single" w:sz="4" w:space="0" w:color="auto"/>
            </w:tcBorders>
            <w:shd w:val="clear" w:color="auto" w:fill="auto"/>
            <w:vAlign w:val="bottom"/>
            <w:hideMark/>
          </w:tcPr>
          <w:p w14:paraId="3FBC9A41" w14:textId="77777777" w:rsidR="00225952" w:rsidRPr="00225952" w:rsidRDefault="00225952" w:rsidP="00225952">
            <w:pPr>
              <w:spacing w:after="0"/>
              <w:jc w:val="center"/>
              <w:rPr>
                <w:ins w:id="2873" w:author="Huawei-RKy" w:date="2020-04-09T15:18:00Z"/>
                <w:rFonts w:ascii="Arial" w:eastAsia="SimSun" w:hAnsi="Arial" w:cs="Arial"/>
                <w:color w:val="000000"/>
                <w:sz w:val="16"/>
                <w:szCs w:val="16"/>
                <w:lang w:val="en-US" w:eastAsia="zh-CN"/>
              </w:rPr>
            </w:pPr>
            <w:ins w:id="2874" w:author="Huawei-RKy" w:date="2020-04-09T15:18:00Z">
              <w:r w:rsidRPr="00225952">
                <w:rPr>
                  <w:rFonts w:ascii="Arial" w:eastAsia="SimSun" w:hAnsi="Arial" w:cs="Arial"/>
                  <w:color w:val="000000"/>
                  <w:sz w:val="16"/>
                  <w:szCs w:val="16"/>
                  <w:lang w:val="en-US" w:eastAsia="zh-CN"/>
                </w:rPr>
                <w:t xml:space="preserve">Exp. normal </w:t>
              </w:r>
            </w:ins>
          </w:p>
        </w:tc>
        <w:tc>
          <w:tcPr>
            <w:tcW w:w="890" w:type="dxa"/>
            <w:tcBorders>
              <w:top w:val="nil"/>
              <w:left w:val="nil"/>
              <w:bottom w:val="single" w:sz="4" w:space="0" w:color="auto"/>
              <w:right w:val="single" w:sz="4" w:space="0" w:color="auto"/>
            </w:tcBorders>
            <w:shd w:val="clear" w:color="auto" w:fill="auto"/>
            <w:vAlign w:val="bottom"/>
            <w:hideMark/>
          </w:tcPr>
          <w:p w14:paraId="41769511" w14:textId="77777777" w:rsidR="00225952" w:rsidRPr="00225952" w:rsidRDefault="00225952" w:rsidP="00225952">
            <w:pPr>
              <w:spacing w:after="0"/>
              <w:jc w:val="center"/>
              <w:rPr>
                <w:ins w:id="2875" w:author="Huawei-RKy" w:date="2020-04-09T15:18:00Z"/>
                <w:rFonts w:ascii="Arial" w:eastAsia="SimSun" w:hAnsi="Arial" w:cs="Arial"/>
                <w:color w:val="000000"/>
                <w:sz w:val="16"/>
                <w:szCs w:val="16"/>
                <w:lang w:val="en-US" w:eastAsia="zh-CN"/>
              </w:rPr>
            </w:pPr>
            <w:ins w:id="2876" w:author="Huawei-RKy" w:date="2020-04-09T15:18:00Z">
              <w:r w:rsidRPr="00225952">
                <w:rPr>
                  <w:rFonts w:ascii="Arial" w:eastAsia="SimSun" w:hAnsi="Arial" w:cs="Arial"/>
                  <w:color w:val="000000"/>
                  <w:sz w:val="16"/>
                  <w:szCs w:val="16"/>
                  <w:lang w:val="en-US" w:eastAsia="zh-CN"/>
                </w:rPr>
                <w:t>2.00</w:t>
              </w:r>
            </w:ins>
          </w:p>
        </w:tc>
        <w:tc>
          <w:tcPr>
            <w:tcW w:w="377" w:type="dxa"/>
            <w:tcBorders>
              <w:top w:val="nil"/>
              <w:left w:val="nil"/>
              <w:bottom w:val="single" w:sz="4" w:space="0" w:color="auto"/>
              <w:right w:val="single" w:sz="4" w:space="0" w:color="auto"/>
            </w:tcBorders>
            <w:shd w:val="clear" w:color="auto" w:fill="auto"/>
            <w:vAlign w:val="bottom"/>
            <w:hideMark/>
          </w:tcPr>
          <w:p w14:paraId="7D4184C3" w14:textId="77777777" w:rsidR="00225952" w:rsidRPr="00225952" w:rsidRDefault="00225952" w:rsidP="00225952">
            <w:pPr>
              <w:spacing w:after="0"/>
              <w:jc w:val="center"/>
              <w:rPr>
                <w:ins w:id="2877" w:author="Huawei-RKy" w:date="2020-04-09T15:18:00Z"/>
                <w:rFonts w:ascii="Arial" w:eastAsia="SimSun" w:hAnsi="Arial" w:cs="Arial"/>
                <w:color w:val="000000"/>
                <w:sz w:val="16"/>
                <w:szCs w:val="16"/>
                <w:lang w:val="en-US" w:eastAsia="zh-CN"/>
              </w:rPr>
            </w:pPr>
            <w:ins w:id="2878"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558F3A01" w14:textId="77777777" w:rsidR="00225952" w:rsidRPr="00225952" w:rsidRDefault="00225952" w:rsidP="00225952">
            <w:pPr>
              <w:spacing w:after="0"/>
              <w:jc w:val="center"/>
              <w:rPr>
                <w:ins w:id="2879" w:author="Huawei-RKy" w:date="2020-04-09T15:18:00Z"/>
                <w:rFonts w:ascii="Arial" w:eastAsia="SimSun" w:hAnsi="Arial" w:cs="Arial"/>
                <w:color w:val="000000"/>
                <w:sz w:val="16"/>
                <w:szCs w:val="16"/>
                <w:lang w:val="en-US" w:eastAsia="zh-CN"/>
              </w:rPr>
            </w:pPr>
            <w:ins w:id="2880" w:author="Huawei-RKy" w:date="2020-04-09T15:18:00Z">
              <w:r w:rsidRPr="00225952">
                <w:rPr>
                  <w:rFonts w:ascii="Arial" w:eastAsia="SimSun" w:hAnsi="Arial" w:cs="Arial"/>
                  <w:color w:val="000000"/>
                  <w:sz w:val="16"/>
                  <w:szCs w:val="16"/>
                  <w:lang w:val="en-US" w:eastAsia="zh-CN"/>
                </w:rPr>
                <w:t>0.00</w:t>
              </w:r>
            </w:ins>
          </w:p>
        </w:tc>
        <w:tc>
          <w:tcPr>
            <w:tcW w:w="816" w:type="dxa"/>
            <w:tcBorders>
              <w:top w:val="nil"/>
              <w:left w:val="nil"/>
              <w:bottom w:val="single" w:sz="4" w:space="0" w:color="auto"/>
              <w:right w:val="single" w:sz="4" w:space="0" w:color="auto"/>
            </w:tcBorders>
            <w:shd w:val="clear" w:color="auto" w:fill="auto"/>
            <w:vAlign w:val="bottom"/>
            <w:hideMark/>
          </w:tcPr>
          <w:p w14:paraId="72B11A4B" w14:textId="77777777" w:rsidR="00225952" w:rsidRPr="00225952" w:rsidRDefault="00225952" w:rsidP="00225952">
            <w:pPr>
              <w:spacing w:after="0"/>
              <w:jc w:val="center"/>
              <w:rPr>
                <w:ins w:id="2881" w:author="Huawei-RKy" w:date="2020-04-09T15:18:00Z"/>
                <w:rFonts w:ascii="Arial" w:eastAsia="SimSun" w:hAnsi="Arial" w:cs="Arial"/>
                <w:color w:val="000000"/>
                <w:sz w:val="16"/>
                <w:szCs w:val="16"/>
                <w:lang w:val="en-US" w:eastAsia="zh-CN"/>
              </w:rPr>
            </w:pPr>
            <w:ins w:id="2882" w:author="Huawei-RKy" w:date="2020-04-09T15:18:00Z">
              <w:r w:rsidRPr="00225952">
                <w:rPr>
                  <w:rFonts w:ascii="Arial" w:eastAsia="SimSun" w:hAnsi="Arial" w:cs="Arial"/>
                  <w:color w:val="000000"/>
                  <w:sz w:val="16"/>
                  <w:szCs w:val="16"/>
                  <w:lang w:val="en-US" w:eastAsia="zh-CN"/>
                </w:rPr>
                <w:t>0.00</w:t>
              </w:r>
            </w:ins>
          </w:p>
        </w:tc>
      </w:tr>
      <w:tr w:rsidR="00225952" w:rsidRPr="00225952" w14:paraId="7BA1F814" w14:textId="77777777" w:rsidTr="00225952">
        <w:trPr>
          <w:trHeight w:val="450"/>
          <w:ins w:id="2883"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3BCCE80B" w14:textId="77777777" w:rsidR="00225952" w:rsidRPr="00225952" w:rsidRDefault="00225952" w:rsidP="00225952">
            <w:pPr>
              <w:spacing w:after="0"/>
              <w:jc w:val="center"/>
              <w:rPr>
                <w:ins w:id="2884" w:author="Huawei-RKy" w:date="2020-04-09T15:18:00Z"/>
                <w:rFonts w:ascii="Arial" w:eastAsia="SimSun" w:hAnsi="Arial" w:cs="Arial"/>
                <w:color w:val="000000"/>
                <w:sz w:val="16"/>
                <w:szCs w:val="16"/>
                <w:lang w:val="en-US" w:eastAsia="zh-CN"/>
              </w:rPr>
            </w:pPr>
            <w:ins w:id="2885" w:author="Huawei-RKy" w:date="2020-04-09T15:18:00Z">
              <w:r w:rsidRPr="00225952">
                <w:rPr>
                  <w:rFonts w:ascii="Arial" w:eastAsia="SimSun" w:hAnsi="Arial" w:cs="Arial"/>
                  <w:color w:val="000000"/>
                  <w:sz w:val="16"/>
                  <w:szCs w:val="16"/>
                  <w:lang w:val="en-US" w:eastAsia="zh-CN"/>
                </w:rPr>
                <w:t>A2-1b</w:t>
              </w:r>
            </w:ins>
          </w:p>
        </w:tc>
        <w:tc>
          <w:tcPr>
            <w:tcW w:w="2676" w:type="dxa"/>
            <w:tcBorders>
              <w:top w:val="nil"/>
              <w:left w:val="nil"/>
              <w:bottom w:val="single" w:sz="4" w:space="0" w:color="auto"/>
              <w:right w:val="single" w:sz="4" w:space="0" w:color="auto"/>
            </w:tcBorders>
            <w:shd w:val="clear" w:color="auto" w:fill="auto"/>
            <w:vAlign w:val="bottom"/>
            <w:hideMark/>
          </w:tcPr>
          <w:p w14:paraId="3EEECC42" w14:textId="77777777" w:rsidR="00225952" w:rsidRPr="00225952" w:rsidRDefault="00225952" w:rsidP="00225952">
            <w:pPr>
              <w:spacing w:after="0"/>
              <w:rPr>
                <w:ins w:id="2886" w:author="Huawei-RKy" w:date="2020-04-09T15:18:00Z"/>
                <w:rFonts w:ascii="Arial" w:eastAsia="SimSun" w:hAnsi="Arial" w:cs="Arial"/>
                <w:color w:val="000000"/>
                <w:sz w:val="16"/>
                <w:szCs w:val="16"/>
                <w:lang w:val="en-US" w:eastAsia="zh-CN"/>
              </w:rPr>
            </w:pPr>
            <w:ins w:id="2887" w:author="Huawei-RKy" w:date="2020-04-09T15:18:00Z">
              <w:r w:rsidRPr="00225952">
                <w:rPr>
                  <w:rFonts w:ascii="Arial" w:eastAsia="SimSun" w:hAnsi="Arial" w:cs="Arial"/>
                  <w:color w:val="000000"/>
                  <w:sz w:val="16"/>
                  <w:szCs w:val="16"/>
                  <w:lang w:val="en-US" w:eastAsia="zh-CN"/>
                </w:rPr>
                <w:t>Misalignment of calibration antenna and test range antenna</w:t>
              </w:r>
            </w:ins>
          </w:p>
        </w:tc>
        <w:tc>
          <w:tcPr>
            <w:tcW w:w="818" w:type="dxa"/>
            <w:tcBorders>
              <w:top w:val="nil"/>
              <w:left w:val="nil"/>
              <w:bottom w:val="single" w:sz="4" w:space="0" w:color="auto"/>
              <w:right w:val="single" w:sz="4" w:space="0" w:color="auto"/>
            </w:tcBorders>
            <w:shd w:val="clear" w:color="auto" w:fill="auto"/>
            <w:vAlign w:val="bottom"/>
            <w:hideMark/>
          </w:tcPr>
          <w:p w14:paraId="6A1EC6C8" w14:textId="77777777" w:rsidR="00225952" w:rsidRPr="00225952" w:rsidRDefault="00225952" w:rsidP="00225952">
            <w:pPr>
              <w:spacing w:after="0"/>
              <w:jc w:val="center"/>
              <w:rPr>
                <w:ins w:id="2888" w:author="Huawei-RKy" w:date="2020-04-09T15:18:00Z"/>
                <w:rFonts w:ascii="Arial" w:eastAsia="SimSun" w:hAnsi="Arial" w:cs="Arial"/>
                <w:color w:val="000000"/>
                <w:sz w:val="16"/>
                <w:szCs w:val="16"/>
                <w:lang w:val="en-US" w:eastAsia="zh-CN"/>
              </w:rPr>
            </w:pPr>
            <w:ins w:id="2889" w:author="Huawei-RKy" w:date="2020-04-09T15:18:00Z">
              <w:r w:rsidRPr="00225952">
                <w:rPr>
                  <w:rFonts w:ascii="Arial" w:eastAsia="SimSun" w:hAnsi="Arial" w:cs="Arial"/>
                  <w:color w:val="000000"/>
                  <w:sz w:val="16"/>
                  <w:szCs w:val="16"/>
                  <w:lang w:val="en-US" w:eastAsia="zh-CN"/>
                </w:rPr>
                <w:t>0.00</w:t>
              </w:r>
            </w:ins>
          </w:p>
        </w:tc>
        <w:tc>
          <w:tcPr>
            <w:tcW w:w="816" w:type="dxa"/>
            <w:tcBorders>
              <w:top w:val="nil"/>
              <w:left w:val="nil"/>
              <w:bottom w:val="single" w:sz="4" w:space="0" w:color="auto"/>
              <w:right w:val="single" w:sz="4" w:space="0" w:color="auto"/>
            </w:tcBorders>
            <w:shd w:val="clear" w:color="auto" w:fill="auto"/>
            <w:vAlign w:val="bottom"/>
            <w:hideMark/>
          </w:tcPr>
          <w:p w14:paraId="39BCD972" w14:textId="77777777" w:rsidR="00225952" w:rsidRPr="00225952" w:rsidRDefault="00225952" w:rsidP="00225952">
            <w:pPr>
              <w:spacing w:after="0"/>
              <w:jc w:val="center"/>
              <w:rPr>
                <w:ins w:id="2890" w:author="Huawei-RKy" w:date="2020-04-09T15:18:00Z"/>
                <w:rFonts w:ascii="Arial" w:eastAsia="SimSun" w:hAnsi="Arial" w:cs="Arial"/>
                <w:color w:val="000000"/>
                <w:sz w:val="16"/>
                <w:szCs w:val="16"/>
                <w:lang w:val="en-US" w:eastAsia="zh-CN"/>
              </w:rPr>
            </w:pPr>
            <w:ins w:id="2891" w:author="Huawei-RKy" w:date="2020-04-09T15:18:00Z">
              <w:r w:rsidRPr="00225952">
                <w:rPr>
                  <w:rFonts w:ascii="Arial" w:eastAsia="SimSun" w:hAnsi="Arial" w:cs="Arial"/>
                  <w:color w:val="000000"/>
                  <w:sz w:val="16"/>
                  <w:szCs w:val="16"/>
                  <w:lang w:val="en-US" w:eastAsia="zh-CN"/>
                </w:rPr>
                <w:t>0.00</w:t>
              </w:r>
            </w:ins>
          </w:p>
        </w:tc>
        <w:tc>
          <w:tcPr>
            <w:tcW w:w="1097" w:type="dxa"/>
            <w:tcBorders>
              <w:top w:val="nil"/>
              <w:left w:val="nil"/>
              <w:bottom w:val="single" w:sz="4" w:space="0" w:color="auto"/>
              <w:right w:val="single" w:sz="4" w:space="0" w:color="auto"/>
            </w:tcBorders>
            <w:shd w:val="clear" w:color="auto" w:fill="auto"/>
            <w:vAlign w:val="bottom"/>
            <w:hideMark/>
          </w:tcPr>
          <w:p w14:paraId="1CEECEBF" w14:textId="77777777" w:rsidR="00225952" w:rsidRPr="00225952" w:rsidRDefault="00225952" w:rsidP="00225952">
            <w:pPr>
              <w:spacing w:after="0"/>
              <w:jc w:val="center"/>
              <w:rPr>
                <w:ins w:id="2892" w:author="Huawei-RKy" w:date="2020-04-09T15:18:00Z"/>
                <w:rFonts w:ascii="Arial" w:eastAsia="SimSun" w:hAnsi="Arial" w:cs="Arial"/>
                <w:color w:val="000000"/>
                <w:sz w:val="16"/>
                <w:szCs w:val="16"/>
                <w:lang w:val="en-US" w:eastAsia="zh-CN"/>
              </w:rPr>
            </w:pPr>
            <w:ins w:id="2893" w:author="Huawei-RKy" w:date="2020-04-09T15:18:00Z">
              <w:r w:rsidRPr="00225952">
                <w:rPr>
                  <w:rFonts w:ascii="Arial" w:eastAsia="SimSun" w:hAnsi="Arial" w:cs="Arial"/>
                  <w:color w:val="000000"/>
                  <w:sz w:val="16"/>
                  <w:szCs w:val="16"/>
                  <w:lang w:val="en-US" w:eastAsia="zh-CN"/>
                </w:rPr>
                <w:t>Exp. normal</w:t>
              </w:r>
            </w:ins>
          </w:p>
        </w:tc>
        <w:tc>
          <w:tcPr>
            <w:tcW w:w="890" w:type="dxa"/>
            <w:tcBorders>
              <w:top w:val="nil"/>
              <w:left w:val="nil"/>
              <w:bottom w:val="single" w:sz="4" w:space="0" w:color="auto"/>
              <w:right w:val="single" w:sz="4" w:space="0" w:color="auto"/>
            </w:tcBorders>
            <w:shd w:val="clear" w:color="auto" w:fill="auto"/>
            <w:vAlign w:val="bottom"/>
            <w:hideMark/>
          </w:tcPr>
          <w:p w14:paraId="107E312F" w14:textId="77777777" w:rsidR="00225952" w:rsidRPr="00225952" w:rsidRDefault="00225952" w:rsidP="00225952">
            <w:pPr>
              <w:spacing w:after="0"/>
              <w:jc w:val="center"/>
              <w:rPr>
                <w:ins w:id="2894" w:author="Huawei-RKy" w:date="2020-04-09T15:18:00Z"/>
                <w:rFonts w:ascii="Arial" w:eastAsia="SimSun" w:hAnsi="Arial" w:cs="Arial"/>
                <w:color w:val="000000"/>
                <w:sz w:val="16"/>
                <w:szCs w:val="16"/>
                <w:lang w:val="en-US" w:eastAsia="zh-CN"/>
              </w:rPr>
            </w:pPr>
            <w:ins w:id="2895" w:author="Huawei-RKy" w:date="2020-04-09T15:18:00Z">
              <w:r w:rsidRPr="00225952">
                <w:rPr>
                  <w:rFonts w:ascii="Arial" w:eastAsia="SimSun" w:hAnsi="Arial" w:cs="Arial"/>
                  <w:color w:val="000000"/>
                  <w:sz w:val="16"/>
                  <w:szCs w:val="16"/>
                  <w:lang w:val="en-US" w:eastAsia="zh-CN"/>
                </w:rPr>
                <w:t>2.00</w:t>
              </w:r>
            </w:ins>
          </w:p>
        </w:tc>
        <w:tc>
          <w:tcPr>
            <w:tcW w:w="377" w:type="dxa"/>
            <w:tcBorders>
              <w:top w:val="nil"/>
              <w:left w:val="nil"/>
              <w:bottom w:val="single" w:sz="4" w:space="0" w:color="auto"/>
              <w:right w:val="single" w:sz="4" w:space="0" w:color="auto"/>
            </w:tcBorders>
            <w:shd w:val="clear" w:color="auto" w:fill="auto"/>
            <w:vAlign w:val="bottom"/>
            <w:hideMark/>
          </w:tcPr>
          <w:p w14:paraId="5431899A" w14:textId="77777777" w:rsidR="00225952" w:rsidRPr="00225952" w:rsidRDefault="00225952" w:rsidP="00225952">
            <w:pPr>
              <w:spacing w:after="0"/>
              <w:jc w:val="center"/>
              <w:rPr>
                <w:ins w:id="2896" w:author="Huawei-RKy" w:date="2020-04-09T15:18:00Z"/>
                <w:rFonts w:ascii="Arial" w:eastAsia="SimSun" w:hAnsi="Arial" w:cs="Arial"/>
                <w:color w:val="000000"/>
                <w:sz w:val="16"/>
                <w:szCs w:val="16"/>
                <w:lang w:val="en-US" w:eastAsia="zh-CN"/>
              </w:rPr>
            </w:pPr>
            <w:ins w:id="2897"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0B78B543" w14:textId="77777777" w:rsidR="00225952" w:rsidRPr="00225952" w:rsidRDefault="00225952" w:rsidP="00225952">
            <w:pPr>
              <w:spacing w:after="0"/>
              <w:jc w:val="center"/>
              <w:rPr>
                <w:ins w:id="2898" w:author="Huawei-RKy" w:date="2020-04-09T15:18:00Z"/>
                <w:rFonts w:ascii="Arial" w:eastAsia="SimSun" w:hAnsi="Arial" w:cs="Arial"/>
                <w:color w:val="000000"/>
                <w:sz w:val="16"/>
                <w:szCs w:val="16"/>
                <w:lang w:val="en-US" w:eastAsia="zh-CN"/>
              </w:rPr>
            </w:pPr>
            <w:ins w:id="2899" w:author="Huawei-RKy" w:date="2020-04-09T15:18:00Z">
              <w:r w:rsidRPr="00225952">
                <w:rPr>
                  <w:rFonts w:ascii="Arial" w:eastAsia="SimSun" w:hAnsi="Arial" w:cs="Arial"/>
                  <w:color w:val="000000"/>
                  <w:sz w:val="16"/>
                  <w:szCs w:val="16"/>
                  <w:lang w:val="en-US" w:eastAsia="zh-CN"/>
                </w:rPr>
                <w:t>0.00</w:t>
              </w:r>
            </w:ins>
          </w:p>
        </w:tc>
        <w:tc>
          <w:tcPr>
            <w:tcW w:w="816" w:type="dxa"/>
            <w:tcBorders>
              <w:top w:val="nil"/>
              <w:left w:val="nil"/>
              <w:bottom w:val="single" w:sz="4" w:space="0" w:color="auto"/>
              <w:right w:val="single" w:sz="4" w:space="0" w:color="auto"/>
            </w:tcBorders>
            <w:shd w:val="clear" w:color="auto" w:fill="auto"/>
            <w:vAlign w:val="bottom"/>
            <w:hideMark/>
          </w:tcPr>
          <w:p w14:paraId="30CE766D" w14:textId="77777777" w:rsidR="00225952" w:rsidRPr="00225952" w:rsidRDefault="00225952" w:rsidP="00225952">
            <w:pPr>
              <w:spacing w:after="0"/>
              <w:jc w:val="center"/>
              <w:rPr>
                <w:ins w:id="2900" w:author="Huawei-RKy" w:date="2020-04-09T15:18:00Z"/>
                <w:rFonts w:ascii="Arial" w:eastAsia="SimSun" w:hAnsi="Arial" w:cs="Arial"/>
                <w:color w:val="000000"/>
                <w:sz w:val="16"/>
                <w:szCs w:val="16"/>
                <w:lang w:val="en-US" w:eastAsia="zh-CN"/>
              </w:rPr>
            </w:pPr>
            <w:ins w:id="2901" w:author="Huawei-RKy" w:date="2020-04-09T15:18:00Z">
              <w:r w:rsidRPr="00225952">
                <w:rPr>
                  <w:rFonts w:ascii="Arial" w:eastAsia="SimSun" w:hAnsi="Arial" w:cs="Arial"/>
                  <w:color w:val="000000"/>
                  <w:sz w:val="16"/>
                  <w:szCs w:val="16"/>
                  <w:lang w:val="en-US" w:eastAsia="zh-CN"/>
                </w:rPr>
                <w:t>0.00</w:t>
              </w:r>
            </w:ins>
          </w:p>
        </w:tc>
      </w:tr>
      <w:tr w:rsidR="00225952" w:rsidRPr="00225952" w14:paraId="5671331A" w14:textId="77777777" w:rsidTr="00225952">
        <w:trPr>
          <w:trHeight w:val="270"/>
          <w:ins w:id="2902"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0FB71838" w14:textId="77777777" w:rsidR="00225952" w:rsidRPr="00225952" w:rsidRDefault="00225952" w:rsidP="00225952">
            <w:pPr>
              <w:spacing w:after="0"/>
              <w:jc w:val="center"/>
              <w:rPr>
                <w:ins w:id="2903" w:author="Huawei-RKy" w:date="2020-04-09T15:18:00Z"/>
                <w:rFonts w:ascii="Arial" w:eastAsia="SimSun" w:hAnsi="Arial" w:cs="Arial"/>
                <w:color w:val="000000"/>
                <w:sz w:val="16"/>
                <w:szCs w:val="16"/>
                <w:lang w:val="en-US" w:eastAsia="zh-CN"/>
              </w:rPr>
            </w:pPr>
            <w:ins w:id="2904" w:author="Huawei-RKy" w:date="2020-04-09T15:18:00Z">
              <w:r w:rsidRPr="00225952">
                <w:rPr>
                  <w:rFonts w:ascii="Arial" w:eastAsia="SimSun" w:hAnsi="Arial" w:cs="Arial"/>
                  <w:color w:val="000000"/>
                  <w:sz w:val="16"/>
                  <w:szCs w:val="16"/>
                  <w:lang w:val="en-US" w:eastAsia="zh-CN"/>
                </w:rPr>
                <w:t>A2-9</w:t>
              </w:r>
            </w:ins>
          </w:p>
        </w:tc>
        <w:tc>
          <w:tcPr>
            <w:tcW w:w="2676" w:type="dxa"/>
            <w:tcBorders>
              <w:top w:val="nil"/>
              <w:left w:val="nil"/>
              <w:bottom w:val="single" w:sz="4" w:space="0" w:color="auto"/>
              <w:right w:val="single" w:sz="4" w:space="0" w:color="auto"/>
            </w:tcBorders>
            <w:shd w:val="clear" w:color="auto" w:fill="auto"/>
            <w:vAlign w:val="bottom"/>
            <w:hideMark/>
          </w:tcPr>
          <w:p w14:paraId="7E28E70B" w14:textId="77777777" w:rsidR="00225952" w:rsidRPr="00225952" w:rsidRDefault="00225952" w:rsidP="00225952">
            <w:pPr>
              <w:spacing w:after="0"/>
              <w:rPr>
                <w:ins w:id="2905" w:author="Huawei-RKy" w:date="2020-04-09T15:18:00Z"/>
                <w:rFonts w:ascii="Arial" w:eastAsia="SimSun" w:hAnsi="Arial" w:cs="Arial"/>
                <w:color w:val="000000"/>
                <w:sz w:val="16"/>
                <w:szCs w:val="16"/>
                <w:lang w:val="en-US" w:eastAsia="zh-CN"/>
              </w:rPr>
            </w:pPr>
            <w:ins w:id="2906" w:author="Huawei-RKy" w:date="2020-04-09T15:18:00Z">
              <w:r w:rsidRPr="00225952">
                <w:rPr>
                  <w:rFonts w:ascii="Arial" w:eastAsia="SimSun" w:hAnsi="Arial" w:cs="Arial"/>
                  <w:color w:val="000000"/>
                  <w:sz w:val="16"/>
                  <w:szCs w:val="16"/>
                  <w:lang w:val="en-US" w:eastAsia="zh-CN"/>
                </w:rPr>
                <w:t>Rotary joints</w:t>
              </w:r>
            </w:ins>
          </w:p>
        </w:tc>
        <w:tc>
          <w:tcPr>
            <w:tcW w:w="818" w:type="dxa"/>
            <w:tcBorders>
              <w:top w:val="nil"/>
              <w:left w:val="nil"/>
              <w:bottom w:val="single" w:sz="4" w:space="0" w:color="auto"/>
              <w:right w:val="single" w:sz="4" w:space="0" w:color="auto"/>
            </w:tcBorders>
            <w:shd w:val="clear" w:color="auto" w:fill="auto"/>
            <w:vAlign w:val="bottom"/>
            <w:hideMark/>
          </w:tcPr>
          <w:p w14:paraId="023494E0" w14:textId="77777777" w:rsidR="00225952" w:rsidRPr="00225952" w:rsidRDefault="00225952" w:rsidP="00225952">
            <w:pPr>
              <w:spacing w:after="0"/>
              <w:jc w:val="center"/>
              <w:rPr>
                <w:ins w:id="2907" w:author="Huawei-RKy" w:date="2020-04-09T15:18:00Z"/>
                <w:rFonts w:ascii="Arial" w:eastAsia="SimSun" w:hAnsi="Arial" w:cs="Arial"/>
                <w:color w:val="000000"/>
                <w:sz w:val="16"/>
                <w:szCs w:val="16"/>
                <w:lang w:val="en-US" w:eastAsia="zh-CN"/>
              </w:rPr>
            </w:pPr>
            <w:ins w:id="2908" w:author="Huawei-RKy" w:date="2020-04-09T15:18:00Z">
              <w:r w:rsidRPr="00225952">
                <w:rPr>
                  <w:rFonts w:ascii="Arial" w:eastAsia="SimSun" w:hAnsi="Arial" w:cs="Arial"/>
                  <w:color w:val="000000"/>
                  <w:sz w:val="16"/>
                  <w:szCs w:val="16"/>
                  <w:lang w:val="en-US" w:eastAsia="zh-CN"/>
                </w:rPr>
                <w:t>0.00</w:t>
              </w:r>
            </w:ins>
          </w:p>
        </w:tc>
        <w:tc>
          <w:tcPr>
            <w:tcW w:w="816" w:type="dxa"/>
            <w:tcBorders>
              <w:top w:val="nil"/>
              <w:left w:val="nil"/>
              <w:bottom w:val="single" w:sz="4" w:space="0" w:color="auto"/>
              <w:right w:val="single" w:sz="4" w:space="0" w:color="auto"/>
            </w:tcBorders>
            <w:shd w:val="clear" w:color="auto" w:fill="auto"/>
            <w:vAlign w:val="bottom"/>
            <w:hideMark/>
          </w:tcPr>
          <w:p w14:paraId="363FFCDD" w14:textId="77777777" w:rsidR="00225952" w:rsidRPr="00225952" w:rsidRDefault="00225952" w:rsidP="00225952">
            <w:pPr>
              <w:spacing w:after="0"/>
              <w:jc w:val="center"/>
              <w:rPr>
                <w:ins w:id="2909" w:author="Huawei-RKy" w:date="2020-04-09T15:18:00Z"/>
                <w:rFonts w:ascii="Arial" w:eastAsia="SimSun" w:hAnsi="Arial" w:cs="Arial"/>
                <w:color w:val="000000"/>
                <w:sz w:val="16"/>
                <w:szCs w:val="16"/>
                <w:lang w:val="en-US" w:eastAsia="zh-CN"/>
              </w:rPr>
            </w:pPr>
            <w:ins w:id="2910" w:author="Huawei-RKy" w:date="2020-04-09T15:18:00Z">
              <w:r w:rsidRPr="00225952">
                <w:rPr>
                  <w:rFonts w:ascii="Arial" w:eastAsia="SimSun" w:hAnsi="Arial" w:cs="Arial"/>
                  <w:color w:val="000000"/>
                  <w:sz w:val="16"/>
                  <w:szCs w:val="16"/>
                  <w:lang w:val="en-US" w:eastAsia="zh-CN"/>
                </w:rPr>
                <w:t>0.00</w:t>
              </w:r>
            </w:ins>
          </w:p>
        </w:tc>
        <w:tc>
          <w:tcPr>
            <w:tcW w:w="1097" w:type="dxa"/>
            <w:tcBorders>
              <w:top w:val="nil"/>
              <w:left w:val="nil"/>
              <w:bottom w:val="single" w:sz="4" w:space="0" w:color="auto"/>
              <w:right w:val="single" w:sz="4" w:space="0" w:color="auto"/>
            </w:tcBorders>
            <w:shd w:val="clear" w:color="auto" w:fill="auto"/>
            <w:vAlign w:val="bottom"/>
            <w:hideMark/>
          </w:tcPr>
          <w:p w14:paraId="4FD47990" w14:textId="77777777" w:rsidR="00225952" w:rsidRPr="00225952" w:rsidRDefault="00225952" w:rsidP="00225952">
            <w:pPr>
              <w:spacing w:after="0"/>
              <w:jc w:val="center"/>
              <w:rPr>
                <w:ins w:id="2911" w:author="Huawei-RKy" w:date="2020-04-09T15:18:00Z"/>
                <w:rFonts w:ascii="Arial" w:eastAsia="SimSun" w:hAnsi="Arial" w:cs="Arial"/>
                <w:color w:val="000000"/>
                <w:sz w:val="16"/>
                <w:szCs w:val="16"/>
                <w:lang w:val="en-US" w:eastAsia="zh-CN"/>
              </w:rPr>
            </w:pPr>
            <w:ins w:id="2912" w:author="Huawei-RKy" w:date="2020-04-09T15:18:00Z">
              <w:r w:rsidRPr="00225952">
                <w:rPr>
                  <w:rFonts w:ascii="Arial" w:eastAsia="SimSun" w:hAnsi="Arial" w:cs="Arial"/>
                  <w:color w:val="000000"/>
                  <w:sz w:val="16"/>
                  <w:szCs w:val="16"/>
                  <w:lang w:val="en-US" w:eastAsia="zh-CN"/>
                </w:rPr>
                <w:t>U-shaped</w:t>
              </w:r>
            </w:ins>
          </w:p>
        </w:tc>
        <w:tc>
          <w:tcPr>
            <w:tcW w:w="890" w:type="dxa"/>
            <w:tcBorders>
              <w:top w:val="nil"/>
              <w:left w:val="nil"/>
              <w:bottom w:val="single" w:sz="4" w:space="0" w:color="auto"/>
              <w:right w:val="single" w:sz="4" w:space="0" w:color="auto"/>
            </w:tcBorders>
            <w:shd w:val="clear" w:color="auto" w:fill="auto"/>
            <w:vAlign w:val="bottom"/>
            <w:hideMark/>
          </w:tcPr>
          <w:p w14:paraId="25485A89" w14:textId="77777777" w:rsidR="00225952" w:rsidRPr="00225952" w:rsidRDefault="00225952" w:rsidP="00225952">
            <w:pPr>
              <w:spacing w:after="0"/>
              <w:jc w:val="center"/>
              <w:rPr>
                <w:ins w:id="2913" w:author="Huawei-RKy" w:date="2020-04-09T15:18:00Z"/>
                <w:rFonts w:ascii="Arial" w:eastAsia="SimSun" w:hAnsi="Arial" w:cs="Arial"/>
                <w:color w:val="000000"/>
                <w:sz w:val="16"/>
                <w:szCs w:val="16"/>
                <w:lang w:val="en-US" w:eastAsia="zh-CN"/>
              </w:rPr>
            </w:pPr>
            <w:ins w:id="2914" w:author="Huawei-RKy" w:date="2020-04-09T15:18:00Z">
              <w:r w:rsidRPr="00225952">
                <w:rPr>
                  <w:rFonts w:ascii="Arial" w:eastAsia="SimSun" w:hAnsi="Arial" w:cs="Arial"/>
                  <w:color w:val="000000"/>
                  <w:sz w:val="16"/>
                  <w:szCs w:val="16"/>
                  <w:lang w:val="en-US" w:eastAsia="zh-CN"/>
                </w:rPr>
                <w:t>1.41</w:t>
              </w:r>
            </w:ins>
          </w:p>
        </w:tc>
        <w:tc>
          <w:tcPr>
            <w:tcW w:w="377" w:type="dxa"/>
            <w:tcBorders>
              <w:top w:val="nil"/>
              <w:left w:val="nil"/>
              <w:bottom w:val="single" w:sz="4" w:space="0" w:color="auto"/>
              <w:right w:val="single" w:sz="4" w:space="0" w:color="auto"/>
            </w:tcBorders>
            <w:shd w:val="clear" w:color="auto" w:fill="auto"/>
            <w:vAlign w:val="bottom"/>
            <w:hideMark/>
          </w:tcPr>
          <w:p w14:paraId="63C60FB6" w14:textId="77777777" w:rsidR="00225952" w:rsidRPr="00225952" w:rsidRDefault="00225952" w:rsidP="00225952">
            <w:pPr>
              <w:spacing w:after="0"/>
              <w:jc w:val="center"/>
              <w:rPr>
                <w:ins w:id="2915" w:author="Huawei-RKy" w:date="2020-04-09T15:18:00Z"/>
                <w:rFonts w:ascii="Arial" w:eastAsia="SimSun" w:hAnsi="Arial" w:cs="Arial"/>
                <w:color w:val="000000"/>
                <w:sz w:val="16"/>
                <w:szCs w:val="16"/>
                <w:lang w:val="en-US" w:eastAsia="zh-CN"/>
              </w:rPr>
            </w:pPr>
            <w:ins w:id="2916"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4055A012" w14:textId="77777777" w:rsidR="00225952" w:rsidRPr="00225952" w:rsidRDefault="00225952" w:rsidP="00225952">
            <w:pPr>
              <w:spacing w:after="0"/>
              <w:jc w:val="center"/>
              <w:rPr>
                <w:ins w:id="2917" w:author="Huawei-RKy" w:date="2020-04-09T15:18:00Z"/>
                <w:rFonts w:ascii="Arial" w:eastAsia="SimSun" w:hAnsi="Arial" w:cs="Arial"/>
                <w:color w:val="000000"/>
                <w:sz w:val="16"/>
                <w:szCs w:val="16"/>
                <w:lang w:val="en-US" w:eastAsia="zh-CN"/>
              </w:rPr>
            </w:pPr>
            <w:ins w:id="2918" w:author="Huawei-RKy" w:date="2020-04-09T15:18:00Z">
              <w:r w:rsidRPr="00225952">
                <w:rPr>
                  <w:rFonts w:ascii="Arial" w:eastAsia="SimSun" w:hAnsi="Arial" w:cs="Arial"/>
                  <w:color w:val="000000"/>
                  <w:sz w:val="16"/>
                  <w:szCs w:val="16"/>
                  <w:lang w:val="en-US" w:eastAsia="zh-CN"/>
                </w:rPr>
                <w:t>0.00</w:t>
              </w:r>
            </w:ins>
          </w:p>
        </w:tc>
        <w:tc>
          <w:tcPr>
            <w:tcW w:w="816" w:type="dxa"/>
            <w:tcBorders>
              <w:top w:val="nil"/>
              <w:left w:val="nil"/>
              <w:bottom w:val="single" w:sz="4" w:space="0" w:color="auto"/>
              <w:right w:val="single" w:sz="4" w:space="0" w:color="auto"/>
            </w:tcBorders>
            <w:shd w:val="clear" w:color="auto" w:fill="auto"/>
            <w:vAlign w:val="bottom"/>
            <w:hideMark/>
          </w:tcPr>
          <w:p w14:paraId="2FEA9C0C" w14:textId="77777777" w:rsidR="00225952" w:rsidRPr="00225952" w:rsidRDefault="00225952" w:rsidP="00225952">
            <w:pPr>
              <w:spacing w:after="0"/>
              <w:jc w:val="center"/>
              <w:rPr>
                <w:ins w:id="2919" w:author="Huawei-RKy" w:date="2020-04-09T15:18:00Z"/>
                <w:rFonts w:ascii="Arial" w:eastAsia="SimSun" w:hAnsi="Arial" w:cs="Arial"/>
                <w:color w:val="000000"/>
                <w:sz w:val="16"/>
                <w:szCs w:val="16"/>
                <w:lang w:val="en-US" w:eastAsia="zh-CN"/>
              </w:rPr>
            </w:pPr>
            <w:ins w:id="2920" w:author="Huawei-RKy" w:date="2020-04-09T15:18:00Z">
              <w:r w:rsidRPr="00225952">
                <w:rPr>
                  <w:rFonts w:ascii="Arial" w:eastAsia="SimSun" w:hAnsi="Arial" w:cs="Arial"/>
                  <w:color w:val="000000"/>
                  <w:sz w:val="16"/>
                  <w:szCs w:val="16"/>
                  <w:lang w:val="en-US" w:eastAsia="zh-CN"/>
                </w:rPr>
                <w:t>0.00</w:t>
              </w:r>
            </w:ins>
          </w:p>
        </w:tc>
      </w:tr>
      <w:tr w:rsidR="00225952" w:rsidRPr="00225952" w14:paraId="70D0CC24" w14:textId="77777777" w:rsidTr="00225952">
        <w:trPr>
          <w:trHeight w:val="450"/>
          <w:ins w:id="2921"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4FC255DE" w14:textId="77777777" w:rsidR="00225952" w:rsidRPr="00225952" w:rsidRDefault="00225952" w:rsidP="00225952">
            <w:pPr>
              <w:spacing w:after="0"/>
              <w:jc w:val="center"/>
              <w:rPr>
                <w:ins w:id="2922" w:author="Huawei-RKy" w:date="2020-04-09T15:18:00Z"/>
                <w:rFonts w:ascii="Arial" w:eastAsia="SimSun" w:hAnsi="Arial" w:cs="Arial"/>
                <w:color w:val="000000"/>
                <w:sz w:val="16"/>
                <w:szCs w:val="16"/>
                <w:lang w:val="en-US" w:eastAsia="zh-CN"/>
              </w:rPr>
            </w:pPr>
            <w:ins w:id="2923" w:author="Huawei-RKy" w:date="2020-04-09T15:18:00Z">
              <w:r w:rsidRPr="00225952">
                <w:rPr>
                  <w:rFonts w:ascii="Arial" w:eastAsia="SimSun" w:hAnsi="Arial" w:cs="Arial"/>
                  <w:color w:val="000000"/>
                  <w:sz w:val="16"/>
                  <w:szCs w:val="16"/>
                  <w:lang w:val="en-US" w:eastAsia="zh-CN"/>
                </w:rPr>
                <w:t>A2-2b</w:t>
              </w:r>
            </w:ins>
          </w:p>
        </w:tc>
        <w:tc>
          <w:tcPr>
            <w:tcW w:w="2676" w:type="dxa"/>
            <w:tcBorders>
              <w:top w:val="nil"/>
              <w:left w:val="nil"/>
              <w:bottom w:val="single" w:sz="4" w:space="0" w:color="auto"/>
              <w:right w:val="single" w:sz="4" w:space="0" w:color="auto"/>
            </w:tcBorders>
            <w:shd w:val="clear" w:color="auto" w:fill="auto"/>
            <w:vAlign w:val="bottom"/>
            <w:hideMark/>
          </w:tcPr>
          <w:p w14:paraId="6D65154A" w14:textId="77777777" w:rsidR="00225952" w:rsidRPr="00225952" w:rsidRDefault="00225952" w:rsidP="00225952">
            <w:pPr>
              <w:spacing w:after="0"/>
              <w:rPr>
                <w:ins w:id="2924" w:author="Huawei-RKy" w:date="2020-04-09T15:18:00Z"/>
                <w:rFonts w:ascii="Arial" w:eastAsia="SimSun" w:hAnsi="Arial" w:cs="Arial"/>
                <w:color w:val="000000"/>
                <w:sz w:val="16"/>
                <w:szCs w:val="16"/>
                <w:lang w:val="en-US" w:eastAsia="zh-CN"/>
              </w:rPr>
            </w:pPr>
            <w:ins w:id="2925" w:author="Huawei-RKy" w:date="2020-04-09T15:18:00Z">
              <w:r w:rsidRPr="00225952">
                <w:rPr>
                  <w:rFonts w:ascii="Arial" w:eastAsia="SimSun" w:hAnsi="Arial" w:cs="Arial"/>
                  <w:color w:val="000000"/>
                  <w:sz w:val="16"/>
                  <w:szCs w:val="16"/>
                  <w:lang w:val="en-US" w:eastAsia="zh-CN"/>
                </w:rPr>
                <w:t>Standing wave between calibration antenna and test range antenna</w:t>
              </w:r>
            </w:ins>
          </w:p>
        </w:tc>
        <w:tc>
          <w:tcPr>
            <w:tcW w:w="818" w:type="dxa"/>
            <w:tcBorders>
              <w:top w:val="nil"/>
              <w:left w:val="nil"/>
              <w:bottom w:val="single" w:sz="4" w:space="0" w:color="auto"/>
              <w:right w:val="single" w:sz="4" w:space="0" w:color="auto"/>
            </w:tcBorders>
            <w:shd w:val="clear" w:color="auto" w:fill="auto"/>
            <w:vAlign w:val="bottom"/>
            <w:hideMark/>
          </w:tcPr>
          <w:p w14:paraId="59EEAA72" w14:textId="77777777" w:rsidR="00225952" w:rsidRPr="00225952" w:rsidRDefault="00225952" w:rsidP="00225952">
            <w:pPr>
              <w:spacing w:after="0"/>
              <w:jc w:val="center"/>
              <w:rPr>
                <w:ins w:id="2926" w:author="Huawei-RKy" w:date="2020-04-09T15:18:00Z"/>
                <w:rFonts w:ascii="Arial" w:eastAsia="SimSun" w:hAnsi="Arial" w:cs="Arial"/>
                <w:color w:val="000000"/>
                <w:sz w:val="16"/>
                <w:szCs w:val="16"/>
                <w:lang w:val="en-US" w:eastAsia="zh-CN"/>
              </w:rPr>
            </w:pPr>
            <w:ins w:id="2927" w:author="Huawei-RKy" w:date="2020-04-09T15:18:00Z">
              <w:r w:rsidRPr="00225952">
                <w:rPr>
                  <w:rFonts w:ascii="Arial" w:eastAsia="SimSun" w:hAnsi="Arial" w:cs="Arial"/>
                  <w:color w:val="000000"/>
                  <w:sz w:val="16"/>
                  <w:szCs w:val="16"/>
                  <w:lang w:val="en-US" w:eastAsia="zh-CN"/>
                </w:rPr>
                <w:t>0.09</w:t>
              </w:r>
            </w:ins>
          </w:p>
        </w:tc>
        <w:tc>
          <w:tcPr>
            <w:tcW w:w="816" w:type="dxa"/>
            <w:tcBorders>
              <w:top w:val="nil"/>
              <w:left w:val="nil"/>
              <w:bottom w:val="single" w:sz="4" w:space="0" w:color="auto"/>
              <w:right w:val="single" w:sz="4" w:space="0" w:color="auto"/>
            </w:tcBorders>
            <w:shd w:val="clear" w:color="auto" w:fill="auto"/>
            <w:vAlign w:val="bottom"/>
            <w:hideMark/>
          </w:tcPr>
          <w:p w14:paraId="340DCD47" w14:textId="77777777" w:rsidR="00225952" w:rsidRPr="00225952" w:rsidRDefault="00225952" w:rsidP="00225952">
            <w:pPr>
              <w:spacing w:after="0"/>
              <w:jc w:val="center"/>
              <w:rPr>
                <w:ins w:id="2928" w:author="Huawei-RKy" w:date="2020-04-09T15:18:00Z"/>
                <w:rFonts w:ascii="Arial" w:eastAsia="SimSun" w:hAnsi="Arial" w:cs="Arial"/>
                <w:color w:val="000000"/>
                <w:sz w:val="16"/>
                <w:szCs w:val="16"/>
                <w:lang w:val="en-US" w:eastAsia="zh-CN"/>
              </w:rPr>
            </w:pPr>
            <w:ins w:id="2929" w:author="Huawei-RKy" w:date="2020-04-09T15:18:00Z">
              <w:r w:rsidRPr="00225952">
                <w:rPr>
                  <w:rFonts w:ascii="Arial" w:eastAsia="SimSun" w:hAnsi="Arial" w:cs="Arial"/>
                  <w:color w:val="000000"/>
                  <w:sz w:val="16"/>
                  <w:szCs w:val="16"/>
                  <w:lang w:val="en-US" w:eastAsia="zh-CN"/>
                </w:rPr>
                <w:t>0.09</w:t>
              </w:r>
            </w:ins>
          </w:p>
        </w:tc>
        <w:tc>
          <w:tcPr>
            <w:tcW w:w="1097" w:type="dxa"/>
            <w:tcBorders>
              <w:top w:val="nil"/>
              <w:left w:val="nil"/>
              <w:bottom w:val="single" w:sz="4" w:space="0" w:color="auto"/>
              <w:right w:val="single" w:sz="4" w:space="0" w:color="auto"/>
            </w:tcBorders>
            <w:shd w:val="clear" w:color="auto" w:fill="auto"/>
            <w:vAlign w:val="bottom"/>
            <w:hideMark/>
          </w:tcPr>
          <w:p w14:paraId="1088EBEC" w14:textId="77777777" w:rsidR="00225952" w:rsidRPr="00225952" w:rsidRDefault="00225952" w:rsidP="00225952">
            <w:pPr>
              <w:spacing w:after="0"/>
              <w:jc w:val="center"/>
              <w:rPr>
                <w:ins w:id="2930" w:author="Huawei-RKy" w:date="2020-04-09T15:18:00Z"/>
                <w:rFonts w:ascii="Arial" w:eastAsia="SimSun" w:hAnsi="Arial" w:cs="Arial"/>
                <w:color w:val="000000"/>
                <w:sz w:val="16"/>
                <w:szCs w:val="16"/>
                <w:lang w:val="en-US" w:eastAsia="zh-CN"/>
              </w:rPr>
            </w:pPr>
            <w:ins w:id="2931" w:author="Huawei-RKy" w:date="2020-04-09T15:18:00Z">
              <w:r w:rsidRPr="00225952">
                <w:rPr>
                  <w:rFonts w:ascii="Arial" w:eastAsia="SimSun" w:hAnsi="Arial" w:cs="Arial"/>
                  <w:color w:val="000000"/>
                  <w:sz w:val="16"/>
                  <w:szCs w:val="16"/>
                  <w:lang w:val="en-US" w:eastAsia="zh-CN"/>
                </w:rPr>
                <w:t>U-shaped</w:t>
              </w:r>
            </w:ins>
          </w:p>
        </w:tc>
        <w:tc>
          <w:tcPr>
            <w:tcW w:w="890" w:type="dxa"/>
            <w:tcBorders>
              <w:top w:val="nil"/>
              <w:left w:val="nil"/>
              <w:bottom w:val="single" w:sz="4" w:space="0" w:color="auto"/>
              <w:right w:val="single" w:sz="4" w:space="0" w:color="auto"/>
            </w:tcBorders>
            <w:shd w:val="clear" w:color="auto" w:fill="auto"/>
            <w:vAlign w:val="bottom"/>
            <w:hideMark/>
          </w:tcPr>
          <w:p w14:paraId="6FCF6904" w14:textId="77777777" w:rsidR="00225952" w:rsidRPr="00225952" w:rsidRDefault="00225952" w:rsidP="00225952">
            <w:pPr>
              <w:spacing w:after="0"/>
              <w:jc w:val="center"/>
              <w:rPr>
                <w:ins w:id="2932" w:author="Huawei-RKy" w:date="2020-04-09T15:18:00Z"/>
                <w:rFonts w:ascii="Arial" w:eastAsia="SimSun" w:hAnsi="Arial" w:cs="Arial"/>
                <w:color w:val="000000"/>
                <w:sz w:val="16"/>
                <w:szCs w:val="16"/>
                <w:lang w:val="en-US" w:eastAsia="zh-CN"/>
              </w:rPr>
            </w:pPr>
            <w:ins w:id="2933" w:author="Huawei-RKy" w:date="2020-04-09T15:18:00Z">
              <w:r w:rsidRPr="00225952">
                <w:rPr>
                  <w:rFonts w:ascii="Arial" w:eastAsia="SimSun" w:hAnsi="Arial" w:cs="Arial"/>
                  <w:color w:val="000000"/>
                  <w:sz w:val="16"/>
                  <w:szCs w:val="16"/>
                  <w:lang w:val="en-US" w:eastAsia="zh-CN"/>
                </w:rPr>
                <w:t>1.41</w:t>
              </w:r>
            </w:ins>
          </w:p>
        </w:tc>
        <w:tc>
          <w:tcPr>
            <w:tcW w:w="377" w:type="dxa"/>
            <w:tcBorders>
              <w:top w:val="nil"/>
              <w:left w:val="nil"/>
              <w:bottom w:val="single" w:sz="4" w:space="0" w:color="auto"/>
              <w:right w:val="single" w:sz="4" w:space="0" w:color="auto"/>
            </w:tcBorders>
            <w:shd w:val="clear" w:color="auto" w:fill="auto"/>
            <w:vAlign w:val="bottom"/>
            <w:hideMark/>
          </w:tcPr>
          <w:p w14:paraId="02FCA5B5" w14:textId="77777777" w:rsidR="00225952" w:rsidRPr="00225952" w:rsidRDefault="00225952" w:rsidP="00225952">
            <w:pPr>
              <w:spacing w:after="0"/>
              <w:jc w:val="center"/>
              <w:rPr>
                <w:ins w:id="2934" w:author="Huawei-RKy" w:date="2020-04-09T15:18:00Z"/>
                <w:rFonts w:ascii="Arial" w:eastAsia="SimSun" w:hAnsi="Arial" w:cs="Arial"/>
                <w:color w:val="000000"/>
                <w:sz w:val="16"/>
                <w:szCs w:val="16"/>
                <w:lang w:val="en-US" w:eastAsia="zh-CN"/>
              </w:rPr>
            </w:pPr>
            <w:ins w:id="2935"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316DCFEB" w14:textId="77777777" w:rsidR="00225952" w:rsidRPr="00225952" w:rsidRDefault="00225952" w:rsidP="00225952">
            <w:pPr>
              <w:spacing w:after="0"/>
              <w:jc w:val="center"/>
              <w:rPr>
                <w:ins w:id="2936" w:author="Huawei-RKy" w:date="2020-04-09T15:18:00Z"/>
                <w:rFonts w:ascii="Arial" w:eastAsia="SimSun" w:hAnsi="Arial" w:cs="Arial"/>
                <w:color w:val="000000"/>
                <w:sz w:val="16"/>
                <w:szCs w:val="16"/>
                <w:lang w:val="en-US" w:eastAsia="zh-CN"/>
              </w:rPr>
            </w:pPr>
            <w:ins w:id="2937" w:author="Huawei-RKy" w:date="2020-04-09T15:18:00Z">
              <w:r w:rsidRPr="00225952">
                <w:rPr>
                  <w:rFonts w:ascii="Arial" w:eastAsia="SimSun" w:hAnsi="Arial" w:cs="Arial"/>
                  <w:color w:val="000000"/>
                  <w:sz w:val="16"/>
                  <w:szCs w:val="16"/>
                  <w:lang w:val="en-US" w:eastAsia="zh-CN"/>
                </w:rPr>
                <w:t>0.06</w:t>
              </w:r>
            </w:ins>
          </w:p>
        </w:tc>
        <w:tc>
          <w:tcPr>
            <w:tcW w:w="816" w:type="dxa"/>
            <w:tcBorders>
              <w:top w:val="nil"/>
              <w:left w:val="nil"/>
              <w:bottom w:val="single" w:sz="4" w:space="0" w:color="auto"/>
              <w:right w:val="single" w:sz="4" w:space="0" w:color="auto"/>
            </w:tcBorders>
            <w:shd w:val="clear" w:color="auto" w:fill="auto"/>
            <w:vAlign w:val="bottom"/>
            <w:hideMark/>
          </w:tcPr>
          <w:p w14:paraId="5CCE48EE" w14:textId="77777777" w:rsidR="00225952" w:rsidRPr="00225952" w:rsidRDefault="00225952" w:rsidP="00225952">
            <w:pPr>
              <w:spacing w:after="0"/>
              <w:jc w:val="center"/>
              <w:rPr>
                <w:ins w:id="2938" w:author="Huawei-RKy" w:date="2020-04-09T15:18:00Z"/>
                <w:rFonts w:ascii="Arial" w:eastAsia="SimSun" w:hAnsi="Arial" w:cs="Arial"/>
                <w:color w:val="000000"/>
                <w:sz w:val="16"/>
                <w:szCs w:val="16"/>
                <w:lang w:val="en-US" w:eastAsia="zh-CN"/>
              </w:rPr>
            </w:pPr>
            <w:ins w:id="2939" w:author="Huawei-RKy" w:date="2020-04-09T15:18:00Z">
              <w:r w:rsidRPr="00225952">
                <w:rPr>
                  <w:rFonts w:ascii="Arial" w:eastAsia="SimSun" w:hAnsi="Arial" w:cs="Arial"/>
                  <w:color w:val="000000"/>
                  <w:sz w:val="16"/>
                  <w:szCs w:val="16"/>
                  <w:lang w:val="en-US" w:eastAsia="zh-CN"/>
                </w:rPr>
                <w:t>0.06</w:t>
              </w:r>
            </w:ins>
          </w:p>
        </w:tc>
      </w:tr>
      <w:tr w:rsidR="00225952" w:rsidRPr="00225952" w14:paraId="2CAD70EC" w14:textId="77777777" w:rsidTr="00225952">
        <w:trPr>
          <w:trHeight w:val="270"/>
          <w:ins w:id="2940"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153480AF" w14:textId="77777777" w:rsidR="00225952" w:rsidRPr="00225952" w:rsidRDefault="00225952" w:rsidP="00225952">
            <w:pPr>
              <w:spacing w:after="0"/>
              <w:jc w:val="center"/>
              <w:rPr>
                <w:ins w:id="2941" w:author="Huawei-RKy" w:date="2020-04-09T15:18:00Z"/>
                <w:rFonts w:ascii="Arial" w:eastAsia="SimSun" w:hAnsi="Arial" w:cs="Arial"/>
                <w:color w:val="000000"/>
                <w:sz w:val="16"/>
                <w:szCs w:val="16"/>
                <w:lang w:val="en-US" w:eastAsia="zh-CN"/>
              </w:rPr>
            </w:pPr>
            <w:ins w:id="2942" w:author="Huawei-RKy" w:date="2020-04-09T15:18:00Z">
              <w:r w:rsidRPr="00225952">
                <w:rPr>
                  <w:rFonts w:ascii="Arial" w:eastAsia="SimSun" w:hAnsi="Arial" w:cs="Arial"/>
                  <w:color w:val="000000"/>
                  <w:sz w:val="16"/>
                  <w:szCs w:val="16"/>
                  <w:lang w:val="en-US" w:eastAsia="zh-CN"/>
                </w:rPr>
                <w:t>A2-4b</w:t>
              </w:r>
            </w:ins>
          </w:p>
        </w:tc>
        <w:tc>
          <w:tcPr>
            <w:tcW w:w="2676" w:type="dxa"/>
            <w:tcBorders>
              <w:top w:val="nil"/>
              <w:left w:val="nil"/>
              <w:bottom w:val="single" w:sz="4" w:space="0" w:color="auto"/>
              <w:right w:val="single" w:sz="4" w:space="0" w:color="auto"/>
            </w:tcBorders>
            <w:shd w:val="clear" w:color="auto" w:fill="auto"/>
            <w:vAlign w:val="bottom"/>
            <w:hideMark/>
          </w:tcPr>
          <w:p w14:paraId="1A3979F1" w14:textId="77777777" w:rsidR="00225952" w:rsidRPr="00225952" w:rsidRDefault="00225952" w:rsidP="00225952">
            <w:pPr>
              <w:spacing w:after="0"/>
              <w:rPr>
                <w:ins w:id="2943" w:author="Huawei-RKy" w:date="2020-04-09T15:18:00Z"/>
                <w:rFonts w:ascii="Arial" w:eastAsia="SimSun" w:hAnsi="Arial" w:cs="Arial"/>
                <w:color w:val="000000"/>
                <w:sz w:val="16"/>
                <w:szCs w:val="16"/>
                <w:lang w:val="en-US" w:eastAsia="zh-CN"/>
              </w:rPr>
            </w:pPr>
            <w:ins w:id="2944" w:author="Huawei-RKy" w:date="2020-04-09T15:18:00Z">
              <w:r w:rsidRPr="00225952">
                <w:rPr>
                  <w:rFonts w:ascii="Arial" w:eastAsia="SimSun" w:hAnsi="Arial" w:cs="Arial"/>
                  <w:color w:val="000000"/>
                  <w:sz w:val="16"/>
                  <w:szCs w:val="16"/>
                  <w:lang w:val="en-US" w:eastAsia="zh-CN"/>
                </w:rPr>
                <w:t>QZ ripple calibration antenna</w:t>
              </w:r>
            </w:ins>
          </w:p>
        </w:tc>
        <w:tc>
          <w:tcPr>
            <w:tcW w:w="818" w:type="dxa"/>
            <w:tcBorders>
              <w:top w:val="nil"/>
              <w:left w:val="nil"/>
              <w:bottom w:val="single" w:sz="4" w:space="0" w:color="auto"/>
              <w:right w:val="single" w:sz="4" w:space="0" w:color="auto"/>
            </w:tcBorders>
            <w:shd w:val="clear" w:color="auto" w:fill="auto"/>
            <w:vAlign w:val="bottom"/>
            <w:hideMark/>
          </w:tcPr>
          <w:p w14:paraId="2A07C727" w14:textId="77777777" w:rsidR="00225952" w:rsidRPr="00225952" w:rsidRDefault="00225952" w:rsidP="00225952">
            <w:pPr>
              <w:spacing w:after="0"/>
              <w:jc w:val="center"/>
              <w:rPr>
                <w:ins w:id="2945" w:author="Huawei-RKy" w:date="2020-04-09T15:18:00Z"/>
                <w:rFonts w:ascii="Arial" w:eastAsia="SimSun" w:hAnsi="Arial" w:cs="Arial"/>
                <w:color w:val="000000"/>
                <w:sz w:val="16"/>
                <w:szCs w:val="16"/>
                <w:lang w:val="en-US" w:eastAsia="zh-CN"/>
              </w:rPr>
            </w:pPr>
            <w:ins w:id="2946" w:author="Huawei-RKy" w:date="2020-04-09T15:18:00Z">
              <w:r w:rsidRPr="00225952">
                <w:rPr>
                  <w:rFonts w:ascii="Arial" w:eastAsia="SimSun" w:hAnsi="Arial" w:cs="Arial"/>
                  <w:color w:val="000000"/>
                  <w:sz w:val="16"/>
                  <w:szCs w:val="16"/>
                  <w:lang w:val="en-US" w:eastAsia="zh-CN"/>
                </w:rPr>
                <w:t>0.01</w:t>
              </w:r>
            </w:ins>
          </w:p>
        </w:tc>
        <w:tc>
          <w:tcPr>
            <w:tcW w:w="816" w:type="dxa"/>
            <w:tcBorders>
              <w:top w:val="nil"/>
              <w:left w:val="nil"/>
              <w:bottom w:val="single" w:sz="4" w:space="0" w:color="auto"/>
              <w:right w:val="single" w:sz="4" w:space="0" w:color="auto"/>
            </w:tcBorders>
            <w:shd w:val="clear" w:color="auto" w:fill="auto"/>
            <w:vAlign w:val="bottom"/>
            <w:hideMark/>
          </w:tcPr>
          <w:p w14:paraId="076FEA47" w14:textId="77777777" w:rsidR="00225952" w:rsidRPr="00225952" w:rsidRDefault="00225952" w:rsidP="00225952">
            <w:pPr>
              <w:spacing w:after="0"/>
              <w:jc w:val="center"/>
              <w:rPr>
                <w:ins w:id="2947" w:author="Huawei-RKy" w:date="2020-04-09T15:18:00Z"/>
                <w:rFonts w:ascii="Arial" w:eastAsia="SimSun" w:hAnsi="Arial" w:cs="Arial"/>
                <w:color w:val="000000"/>
                <w:sz w:val="16"/>
                <w:szCs w:val="16"/>
                <w:lang w:val="en-US" w:eastAsia="zh-CN"/>
              </w:rPr>
            </w:pPr>
            <w:ins w:id="2948" w:author="Huawei-RKy" w:date="2020-04-09T15:18:00Z">
              <w:r w:rsidRPr="00225952">
                <w:rPr>
                  <w:rFonts w:ascii="Arial" w:eastAsia="SimSun" w:hAnsi="Arial" w:cs="Arial"/>
                  <w:color w:val="000000"/>
                  <w:sz w:val="16"/>
                  <w:szCs w:val="16"/>
                  <w:lang w:val="en-US" w:eastAsia="zh-CN"/>
                </w:rPr>
                <w:t>0.01</w:t>
              </w:r>
            </w:ins>
          </w:p>
        </w:tc>
        <w:tc>
          <w:tcPr>
            <w:tcW w:w="1097" w:type="dxa"/>
            <w:tcBorders>
              <w:top w:val="nil"/>
              <w:left w:val="nil"/>
              <w:bottom w:val="single" w:sz="4" w:space="0" w:color="auto"/>
              <w:right w:val="single" w:sz="4" w:space="0" w:color="auto"/>
            </w:tcBorders>
            <w:shd w:val="clear" w:color="auto" w:fill="auto"/>
            <w:vAlign w:val="bottom"/>
            <w:hideMark/>
          </w:tcPr>
          <w:p w14:paraId="6B7B67BA" w14:textId="77777777" w:rsidR="00225952" w:rsidRPr="00225952" w:rsidRDefault="00225952" w:rsidP="00225952">
            <w:pPr>
              <w:spacing w:after="0"/>
              <w:jc w:val="center"/>
              <w:rPr>
                <w:ins w:id="2949" w:author="Huawei-RKy" w:date="2020-04-09T15:18:00Z"/>
                <w:rFonts w:ascii="Arial" w:eastAsia="SimSun" w:hAnsi="Arial" w:cs="Arial"/>
                <w:color w:val="000000"/>
                <w:sz w:val="16"/>
                <w:szCs w:val="16"/>
                <w:lang w:val="en-US" w:eastAsia="zh-CN"/>
              </w:rPr>
            </w:pPr>
            <w:ins w:id="2950" w:author="Huawei-RKy" w:date="2020-04-09T15:18: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vAlign w:val="bottom"/>
            <w:hideMark/>
          </w:tcPr>
          <w:p w14:paraId="784744C6" w14:textId="77777777" w:rsidR="00225952" w:rsidRPr="00225952" w:rsidRDefault="00225952" w:rsidP="00225952">
            <w:pPr>
              <w:spacing w:after="0"/>
              <w:jc w:val="center"/>
              <w:rPr>
                <w:ins w:id="2951" w:author="Huawei-RKy" w:date="2020-04-09T15:18:00Z"/>
                <w:rFonts w:ascii="Arial" w:eastAsia="SimSun" w:hAnsi="Arial" w:cs="Arial"/>
                <w:color w:val="000000"/>
                <w:sz w:val="16"/>
                <w:szCs w:val="16"/>
                <w:lang w:val="en-US" w:eastAsia="zh-CN"/>
              </w:rPr>
            </w:pPr>
            <w:ins w:id="2952" w:author="Huawei-RKy" w:date="2020-04-09T15:18:00Z">
              <w:r w:rsidRPr="00225952">
                <w:rPr>
                  <w:rFonts w:ascii="Arial" w:eastAsia="SimSun" w:hAnsi="Arial" w:cs="Arial"/>
                  <w:color w:val="000000"/>
                  <w:sz w:val="16"/>
                  <w:szCs w:val="16"/>
                  <w:lang w:val="en-US" w:eastAsia="zh-CN"/>
                </w:rPr>
                <w:t>1.00</w:t>
              </w:r>
            </w:ins>
          </w:p>
        </w:tc>
        <w:tc>
          <w:tcPr>
            <w:tcW w:w="377" w:type="dxa"/>
            <w:tcBorders>
              <w:top w:val="nil"/>
              <w:left w:val="nil"/>
              <w:bottom w:val="single" w:sz="4" w:space="0" w:color="auto"/>
              <w:right w:val="single" w:sz="4" w:space="0" w:color="auto"/>
            </w:tcBorders>
            <w:shd w:val="clear" w:color="auto" w:fill="auto"/>
            <w:vAlign w:val="bottom"/>
            <w:hideMark/>
          </w:tcPr>
          <w:p w14:paraId="61266A05" w14:textId="77777777" w:rsidR="00225952" w:rsidRPr="00225952" w:rsidRDefault="00225952" w:rsidP="00225952">
            <w:pPr>
              <w:spacing w:after="0"/>
              <w:jc w:val="center"/>
              <w:rPr>
                <w:ins w:id="2953" w:author="Huawei-RKy" w:date="2020-04-09T15:18:00Z"/>
                <w:rFonts w:ascii="Arial" w:eastAsia="SimSun" w:hAnsi="Arial" w:cs="Arial"/>
                <w:color w:val="000000"/>
                <w:sz w:val="16"/>
                <w:szCs w:val="16"/>
                <w:lang w:val="en-US" w:eastAsia="zh-CN"/>
              </w:rPr>
            </w:pPr>
            <w:ins w:id="2954"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19BE3908" w14:textId="77777777" w:rsidR="00225952" w:rsidRPr="00225952" w:rsidRDefault="00225952" w:rsidP="00225952">
            <w:pPr>
              <w:spacing w:after="0"/>
              <w:jc w:val="center"/>
              <w:rPr>
                <w:ins w:id="2955" w:author="Huawei-RKy" w:date="2020-04-09T15:18:00Z"/>
                <w:rFonts w:ascii="Arial" w:eastAsia="SimSun" w:hAnsi="Arial" w:cs="Arial"/>
                <w:color w:val="000000"/>
                <w:sz w:val="16"/>
                <w:szCs w:val="16"/>
                <w:lang w:val="en-US" w:eastAsia="zh-CN"/>
              </w:rPr>
            </w:pPr>
            <w:ins w:id="2956" w:author="Huawei-RKy" w:date="2020-04-09T15:18:00Z">
              <w:r w:rsidRPr="00225952">
                <w:rPr>
                  <w:rFonts w:ascii="Arial" w:eastAsia="SimSun" w:hAnsi="Arial" w:cs="Arial"/>
                  <w:color w:val="000000"/>
                  <w:sz w:val="16"/>
                  <w:szCs w:val="16"/>
                  <w:lang w:val="en-US" w:eastAsia="zh-CN"/>
                </w:rPr>
                <w:t>0.01</w:t>
              </w:r>
            </w:ins>
          </w:p>
        </w:tc>
        <w:tc>
          <w:tcPr>
            <w:tcW w:w="816" w:type="dxa"/>
            <w:tcBorders>
              <w:top w:val="nil"/>
              <w:left w:val="nil"/>
              <w:bottom w:val="single" w:sz="4" w:space="0" w:color="auto"/>
              <w:right w:val="single" w:sz="4" w:space="0" w:color="auto"/>
            </w:tcBorders>
            <w:shd w:val="clear" w:color="auto" w:fill="auto"/>
            <w:vAlign w:val="bottom"/>
            <w:hideMark/>
          </w:tcPr>
          <w:p w14:paraId="319E9B02" w14:textId="77777777" w:rsidR="00225952" w:rsidRPr="00225952" w:rsidRDefault="00225952" w:rsidP="00225952">
            <w:pPr>
              <w:spacing w:after="0"/>
              <w:jc w:val="center"/>
              <w:rPr>
                <w:ins w:id="2957" w:author="Huawei-RKy" w:date="2020-04-09T15:18:00Z"/>
                <w:rFonts w:ascii="Arial" w:eastAsia="SimSun" w:hAnsi="Arial" w:cs="Arial"/>
                <w:color w:val="000000"/>
                <w:sz w:val="16"/>
                <w:szCs w:val="16"/>
                <w:lang w:val="en-US" w:eastAsia="zh-CN"/>
              </w:rPr>
            </w:pPr>
            <w:ins w:id="2958" w:author="Huawei-RKy" w:date="2020-04-09T15:18:00Z">
              <w:r w:rsidRPr="00225952">
                <w:rPr>
                  <w:rFonts w:ascii="Arial" w:eastAsia="SimSun" w:hAnsi="Arial" w:cs="Arial"/>
                  <w:color w:val="000000"/>
                  <w:sz w:val="16"/>
                  <w:szCs w:val="16"/>
                  <w:lang w:val="en-US" w:eastAsia="zh-CN"/>
                </w:rPr>
                <w:t>0.01</w:t>
              </w:r>
            </w:ins>
          </w:p>
        </w:tc>
      </w:tr>
      <w:tr w:rsidR="00225952" w:rsidRPr="00225952" w14:paraId="4D0997EE" w14:textId="77777777" w:rsidTr="00225952">
        <w:trPr>
          <w:trHeight w:val="270"/>
          <w:ins w:id="2959" w:author="Huawei-RKy" w:date="2020-04-09T15:18: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14D1D55E" w14:textId="77777777" w:rsidR="00225952" w:rsidRPr="00225952" w:rsidRDefault="00225952" w:rsidP="00225952">
            <w:pPr>
              <w:spacing w:after="0"/>
              <w:jc w:val="center"/>
              <w:rPr>
                <w:ins w:id="2960" w:author="Huawei-RKy" w:date="2020-04-09T15:18:00Z"/>
                <w:rFonts w:ascii="Arial" w:eastAsia="SimSun" w:hAnsi="Arial" w:cs="Arial"/>
                <w:color w:val="000000"/>
                <w:sz w:val="16"/>
                <w:szCs w:val="16"/>
                <w:lang w:val="en-US" w:eastAsia="zh-CN"/>
              </w:rPr>
            </w:pPr>
            <w:ins w:id="2961" w:author="Huawei-RKy" w:date="2020-04-09T15:18:00Z">
              <w:r w:rsidRPr="00225952">
                <w:rPr>
                  <w:rFonts w:ascii="Arial" w:eastAsia="SimSun" w:hAnsi="Arial" w:cs="Arial"/>
                  <w:color w:val="000000"/>
                  <w:sz w:val="16"/>
                  <w:szCs w:val="16"/>
                  <w:lang w:val="en-US" w:eastAsia="zh-CN"/>
                </w:rPr>
                <w:t>A2-11</w:t>
              </w:r>
            </w:ins>
          </w:p>
        </w:tc>
        <w:tc>
          <w:tcPr>
            <w:tcW w:w="2676" w:type="dxa"/>
            <w:tcBorders>
              <w:top w:val="nil"/>
              <w:left w:val="nil"/>
              <w:bottom w:val="single" w:sz="4" w:space="0" w:color="auto"/>
              <w:right w:val="single" w:sz="4" w:space="0" w:color="auto"/>
            </w:tcBorders>
            <w:shd w:val="clear" w:color="auto" w:fill="auto"/>
            <w:vAlign w:val="bottom"/>
            <w:hideMark/>
          </w:tcPr>
          <w:p w14:paraId="50F34380" w14:textId="77777777" w:rsidR="00225952" w:rsidRPr="00225952" w:rsidRDefault="00225952" w:rsidP="00225952">
            <w:pPr>
              <w:spacing w:after="0"/>
              <w:rPr>
                <w:ins w:id="2962" w:author="Huawei-RKy" w:date="2020-04-09T15:18:00Z"/>
                <w:rFonts w:ascii="Arial" w:eastAsia="SimSun" w:hAnsi="Arial" w:cs="Arial"/>
                <w:color w:val="000000"/>
                <w:sz w:val="16"/>
                <w:szCs w:val="16"/>
                <w:lang w:val="en-US" w:eastAsia="zh-CN"/>
              </w:rPr>
            </w:pPr>
            <w:ins w:id="2963" w:author="Huawei-RKy" w:date="2020-04-09T15:18:00Z">
              <w:r w:rsidRPr="00225952">
                <w:rPr>
                  <w:rFonts w:ascii="Arial" w:eastAsia="SimSun" w:hAnsi="Arial" w:cs="Arial"/>
                  <w:color w:val="000000"/>
                  <w:sz w:val="16"/>
                  <w:szCs w:val="16"/>
                  <w:lang w:val="en-US" w:eastAsia="zh-CN"/>
                </w:rPr>
                <w:t>Switching uncertainty</w:t>
              </w:r>
            </w:ins>
          </w:p>
        </w:tc>
        <w:tc>
          <w:tcPr>
            <w:tcW w:w="818" w:type="dxa"/>
            <w:tcBorders>
              <w:top w:val="nil"/>
              <w:left w:val="nil"/>
              <w:bottom w:val="single" w:sz="4" w:space="0" w:color="auto"/>
              <w:right w:val="single" w:sz="4" w:space="0" w:color="auto"/>
            </w:tcBorders>
            <w:shd w:val="clear" w:color="auto" w:fill="auto"/>
            <w:vAlign w:val="bottom"/>
            <w:hideMark/>
          </w:tcPr>
          <w:p w14:paraId="1F7162DD" w14:textId="77777777" w:rsidR="00225952" w:rsidRPr="00225952" w:rsidRDefault="00225952" w:rsidP="00225952">
            <w:pPr>
              <w:spacing w:after="0"/>
              <w:jc w:val="center"/>
              <w:rPr>
                <w:ins w:id="2964" w:author="Huawei-RKy" w:date="2020-04-09T15:18:00Z"/>
                <w:rFonts w:ascii="Arial" w:eastAsia="SimSun" w:hAnsi="Arial" w:cs="Arial"/>
                <w:color w:val="000000"/>
                <w:sz w:val="16"/>
                <w:szCs w:val="16"/>
                <w:lang w:val="en-US" w:eastAsia="zh-CN"/>
              </w:rPr>
            </w:pPr>
            <w:ins w:id="2965" w:author="Huawei-RKy" w:date="2020-04-09T15:18:00Z">
              <w:r w:rsidRPr="00225952">
                <w:rPr>
                  <w:rFonts w:ascii="Arial" w:eastAsia="SimSun" w:hAnsi="Arial" w:cs="Arial"/>
                  <w:color w:val="000000"/>
                  <w:sz w:val="16"/>
                  <w:szCs w:val="16"/>
                  <w:lang w:val="en-US" w:eastAsia="zh-CN"/>
                </w:rPr>
                <w:t>0.10</w:t>
              </w:r>
            </w:ins>
          </w:p>
        </w:tc>
        <w:tc>
          <w:tcPr>
            <w:tcW w:w="816" w:type="dxa"/>
            <w:tcBorders>
              <w:top w:val="nil"/>
              <w:left w:val="nil"/>
              <w:bottom w:val="single" w:sz="4" w:space="0" w:color="auto"/>
              <w:right w:val="single" w:sz="4" w:space="0" w:color="auto"/>
            </w:tcBorders>
            <w:shd w:val="clear" w:color="auto" w:fill="auto"/>
            <w:vAlign w:val="bottom"/>
            <w:hideMark/>
          </w:tcPr>
          <w:p w14:paraId="5BEA7833" w14:textId="77777777" w:rsidR="00225952" w:rsidRPr="00225952" w:rsidRDefault="00225952" w:rsidP="00225952">
            <w:pPr>
              <w:spacing w:after="0"/>
              <w:jc w:val="center"/>
              <w:rPr>
                <w:ins w:id="2966" w:author="Huawei-RKy" w:date="2020-04-09T15:18:00Z"/>
                <w:rFonts w:ascii="Arial" w:eastAsia="SimSun" w:hAnsi="Arial" w:cs="Arial"/>
                <w:color w:val="000000"/>
                <w:sz w:val="16"/>
                <w:szCs w:val="16"/>
                <w:lang w:val="en-US" w:eastAsia="zh-CN"/>
              </w:rPr>
            </w:pPr>
            <w:ins w:id="2967" w:author="Huawei-RKy" w:date="2020-04-09T15:18:00Z">
              <w:r w:rsidRPr="00225952">
                <w:rPr>
                  <w:rFonts w:ascii="Arial" w:eastAsia="SimSun" w:hAnsi="Arial" w:cs="Arial"/>
                  <w:color w:val="000000"/>
                  <w:sz w:val="16"/>
                  <w:szCs w:val="16"/>
                  <w:lang w:val="en-US" w:eastAsia="zh-CN"/>
                </w:rPr>
                <w:t>0.10</w:t>
              </w:r>
            </w:ins>
          </w:p>
        </w:tc>
        <w:tc>
          <w:tcPr>
            <w:tcW w:w="1097" w:type="dxa"/>
            <w:tcBorders>
              <w:top w:val="nil"/>
              <w:left w:val="nil"/>
              <w:bottom w:val="single" w:sz="4" w:space="0" w:color="auto"/>
              <w:right w:val="single" w:sz="4" w:space="0" w:color="auto"/>
            </w:tcBorders>
            <w:shd w:val="clear" w:color="auto" w:fill="auto"/>
            <w:vAlign w:val="bottom"/>
            <w:hideMark/>
          </w:tcPr>
          <w:p w14:paraId="4D12140B" w14:textId="77777777" w:rsidR="00225952" w:rsidRPr="00225952" w:rsidRDefault="00225952" w:rsidP="00225952">
            <w:pPr>
              <w:spacing w:after="0"/>
              <w:jc w:val="center"/>
              <w:rPr>
                <w:ins w:id="2968" w:author="Huawei-RKy" w:date="2020-04-09T15:18:00Z"/>
                <w:rFonts w:ascii="Arial" w:eastAsia="SimSun" w:hAnsi="Arial" w:cs="Arial"/>
                <w:color w:val="000000"/>
                <w:sz w:val="16"/>
                <w:szCs w:val="16"/>
                <w:lang w:val="en-US" w:eastAsia="zh-CN"/>
              </w:rPr>
            </w:pPr>
            <w:ins w:id="2969" w:author="Huawei-RKy" w:date="2020-04-09T15:18:00Z">
              <w:r w:rsidRPr="00225952">
                <w:rPr>
                  <w:rFonts w:ascii="Arial" w:eastAsia="SimSun" w:hAnsi="Arial" w:cs="Arial"/>
                  <w:color w:val="000000"/>
                  <w:sz w:val="16"/>
                  <w:szCs w:val="16"/>
                  <w:lang w:val="en-US" w:eastAsia="zh-CN"/>
                </w:rPr>
                <w:t>Rectangular</w:t>
              </w:r>
            </w:ins>
          </w:p>
        </w:tc>
        <w:tc>
          <w:tcPr>
            <w:tcW w:w="890" w:type="dxa"/>
            <w:tcBorders>
              <w:top w:val="nil"/>
              <w:left w:val="nil"/>
              <w:bottom w:val="single" w:sz="4" w:space="0" w:color="auto"/>
              <w:right w:val="single" w:sz="4" w:space="0" w:color="auto"/>
            </w:tcBorders>
            <w:shd w:val="clear" w:color="auto" w:fill="auto"/>
            <w:vAlign w:val="bottom"/>
            <w:hideMark/>
          </w:tcPr>
          <w:p w14:paraId="4997C9D4" w14:textId="77777777" w:rsidR="00225952" w:rsidRPr="00225952" w:rsidRDefault="00225952" w:rsidP="00225952">
            <w:pPr>
              <w:spacing w:after="0"/>
              <w:jc w:val="center"/>
              <w:rPr>
                <w:ins w:id="2970" w:author="Huawei-RKy" w:date="2020-04-09T15:18:00Z"/>
                <w:rFonts w:ascii="Arial" w:eastAsia="SimSun" w:hAnsi="Arial" w:cs="Arial"/>
                <w:color w:val="000000"/>
                <w:sz w:val="16"/>
                <w:szCs w:val="16"/>
                <w:lang w:val="en-US" w:eastAsia="zh-CN"/>
              </w:rPr>
            </w:pPr>
            <w:ins w:id="2971" w:author="Huawei-RKy" w:date="2020-04-09T15:18:00Z">
              <w:r w:rsidRPr="00225952">
                <w:rPr>
                  <w:rFonts w:ascii="Arial" w:eastAsia="SimSun" w:hAnsi="Arial" w:cs="Arial"/>
                  <w:color w:val="000000"/>
                  <w:sz w:val="16"/>
                  <w:szCs w:val="16"/>
                  <w:lang w:val="en-US" w:eastAsia="zh-CN"/>
                </w:rPr>
                <w:t>1.73</w:t>
              </w:r>
            </w:ins>
          </w:p>
        </w:tc>
        <w:tc>
          <w:tcPr>
            <w:tcW w:w="377" w:type="dxa"/>
            <w:tcBorders>
              <w:top w:val="nil"/>
              <w:left w:val="nil"/>
              <w:bottom w:val="single" w:sz="4" w:space="0" w:color="auto"/>
              <w:right w:val="single" w:sz="4" w:space="0" w:color="auto"/>
            </w:tcBorders>
            <w:shd w:val="clear" w:color="auto" w:fill="auto"/>
            <w:vAlign w:val="bottom"/>
            <w:hideMark/>
          </w:tcPr>
          <w:p w14:paraId="5F26B011" w14:textId="77777777" w:rsidR="00225952" w:rsidRPr="00225952" w:rsidRDefault="00225952" w:rsidP="00225952">
            <w:pPr>
              <w:spacing w:after="0"/>
              <w:jc w:val="center"/>
              <w:rPr>
                <w:ins w:id="2972" w:author="Huawei-RKy" w:date="2020-04-09T15:18:00Z"/>
                <w:rFonts w:ascii="Arial" w:eastAsia="SimSun" w:hAnsi="Arial" w:cs="Arial"/>
                <w:color w:val="000000"/>
                <w:sz w:val="16"/>
                <w:szCs w:val="16"/>
                <w:lang w:val="en-US" w:eastAsia="zh-CN"/>
              </w:rPr>
            </w:pPr>
            <w:ins w:id="2973" w:author="Huawei-RKy" w:date="2020-04-09T15:18: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6A3D6526" w14:textId="77777777" w:rsidR="00225952" w:rsidRPr="00225952" w:rsidRDefault="00225952" w:rsidP="00225952">
            <w:pPr>
              <w:spacing w:after="0"/>
              <w:jc w:val="center"/>
              <w:rPr>
                <w:ins w:id="2974" w:author="Huawei-RKy" w:date="2020-04-09T15:18:00Z"/>
                <w:rFonts w:ascii="Arial" w:eastAsia="SimSun" w:hAnsi="Arial" w:cs="Arial"/>
                <w:color w:val="000000"/>
                <w:sz w:val="16"/>
                <w:szCs w:val="16"/>
                <w:lang w:val="en-US" w:eastAsia="zh-CN"/>
              </w:rPr>
            </w:pPr>
            <w:ins w:id="2975" w:author="Huawei-RKy" w:date="2020-04-09T15:18:00Z">
              <w:r w:rsidRPr="00225952">
                <w:rPr>
                  <w:rFonts w:ascii="Arial" w:eastAsia="SimSun" w:hAnsi="Arial" w:cs="Arial"/>
                  <w:color w:val="000000"/>
                  <w:sz w:val="16"/>
                  <w:szCs w:val="16"/>
                  <w:lang w:val="en-US" w:eastAsia="zh-CN"/>
                </w:rPr>
                <w:t>0.06</w:t>
              </w:r>
            </w:ins>
          </w:p>
        </w:tc>
        <w:tc>
          <w:tcPr>
            <w:tcW w:w="816" w:type="dxa"/>
            <w:tcBorders>
              <w:top w:val="nil"/>
              <w:left w:val="nil"/>
              <w:bottom w:val="single" w:sz="4" w:space="0" w:color="auto"/>
              <w:right w:val="single" w:sz="4" w:space="0" w:color="auto"/>
            </w:tcBorders>
            <w:shd w:val="clear" w:color="auto" w:fill="auto"/>
            <w:vAlign w:val="bottom"/>
            <w:hideMark/>
          </w:tcPr>
          <w:p w14:paraId="505E4F00" w14:textId="77777777" w:rsidR="00225952" w:rsidRPr="00225952" w:rsidRDefault="00225952" w:rsidP="00225952">
            <w:pPr>
              <w:spacing w:after="0"/>
              <w:jc w:val="center"/>
              <w:rPr>
                <w:ins w:id="2976" w:author="Huawei-RKy" w:date="2020-04-09T15:18:00Z"/>
                <w:rFonts w:ascii="Arial" w:eastAsia="SimSun" w:hAnsi="Arial" w:cs="Arial"/>
                <w:color w:val="000000"/>
                <w:sz w:val="16"/>
                <w:szCs w:val="16"/>
                <w:lang w:val="en-US" w:eastAsia="zh-CN"/>
              </w:rPr>
            </w:pPr>
            <w:ins w:id="2977" w:author="Huawei-RKy" w:date="2020-04-09T15:18:00Z">
              <w:r w:rsidRPr="00225952">
                <w:rPr>
                  <w:rFonts w:ascii="Arial" w:eastAsia="SimSun" w:hAnsi="Arial" w:cs="Arial"/>
                  <w:color w:val="000000"/>
                  <w:sz w:val="16"/>
                  <w:szCs w:val="16"/>
                  <w:lang w:val="en-US" w:eastAsia="zh-CN"/>
                </w:rPr>
                <w:t>0.06</w:t>
              </w:r>
            </w:ins>
          </w:p>
        </w:tc>
      </w:tr>
      <w:tr w:rsidR="00225952" w:rsidRPr="00225952" w14:paraId="60274DD6" w14:textId="77777777" w:rsidTr="00225952">
        <w:trPr>
          <w:trHeight w:val="270"/>
          <w:ins w:id="2978" w:author="Huawei-RKy" w:date="2020-04-09T15:18:00Z"/>
        </w:trPr>
        <w:tc>
          <w:tcPr>
            <w:tcW w:w="74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1652A4" w14:textId="77777777" w:rsidR="00225952" w:rsidRPr="00225952" w:rsidRDefault="00225952" w:rsidP="00225952">
            <w:pPr>
              <w:spacing w:after="0"/>
              <w:jc w:val="center"/>
              <w:rPr>
                <w:ins w:id="2979" w:author="Huawei-RKy" w:date="2020-04-09T15:18:00Z"/>
                <w:rFonts w:ascii="Arial" w:eastAsia="SimSun" w:hAnsi="Arial" w:cs="Arial"/>
                <w:b/>
                <w:bCs/>
                <w:color w:val="000000"/>
                <w:sz w:val="16"/>
                <w:szCs w:val="16"/>
                <w:lang w:val="en-US" w:eastAsia="zh-CN"/>
              </w:rPr>
            </w:pPr>
            <w:ins w:id="2980" w:author="Huawei-RKy" w:date="2020-04-09T15:18:00Z">
              <w:r w:rsidRPr="00225952">
                <w:rPr>
                  <w:rFonts w:ascii="Arial" w:eastAsia="SimSun" w:hAnsi="Arial" w:cs="Arial"/>
                  <w:b/>
                  <w:bCs/>
                  <w:color w:val="000000"/>
                  <w:sz w:val="16"/>
                  <w:szCs w:val="16"/>
                  <w:lang w:val="en-US" w:eastAsia="zh-CN"/>
                </w:rPr>
                <w:t>Combined standard uncertainty (1σ) [dB]</w:t>
              </w:r>
            </w:ins>
          </w:p>
        </w:tc>
        <w:tc>
          <w:tcPr>
            <w:tcW w:w="818" w:type="dxa"/>
            <w:tcBorders>
              <w:top w:val="nil"/>
              <w:left w:val="nil"/>
              <w:bottom w:val="single" w:sz="4" w:space="0" w:color="auto"/>
              <w:right w:val="single" w:sz="4" w:space="0" w:color="auto"/>
            </w:tcBorders>
            <w:shd w:val="clear" w:color="auto" w:fill="auto"/>
            <w:vAlign w:val="center"/>
            <w:hideMark/>
          </w:tcPr>
          <w:p w14:paraId="676D1480" w14:textId="77777777" w:rsidR="00225952" w:rsidRPr="00225952" w:rsidRDefault="00225952" w:rsidP="00225952">
            <w:pPr>
              <w:spacing w:after="0"/>
              <w:jc w:val="center"/>
              <w:rPr>
                <w:ins w:id="2981" w:author="Huawei-RKy" w:date="2020-04-09T15:18:00Z"/>
                <w:rFonts w:ascii="Arial" w:eastAsia="SimSun" w:hAnsi="Arial" w:cs="Arial"/>
                <w:color w:val="000000"/>
                <w:sz w:val="16"/>
                <w:szCs w:val="16"/>
                <w:lang w:val="en-US" w:eastAsia="zh-CN"/>
              </w:rPr>
            </w:pPr>
            <w:ins w:id="2982" w:author="Huawei-RKy" w:date="2020-04-09T15:18:00Z">
              <w:r w:rsidRPr="00225952">
                <w:rPr>
                  <w:rFonts w:ascii="Arial" w:eastAsia="SimSun" w:hAnsi="Arial" w:cs="Arial"/>
                  <w:color w:val="000000"/>
                  <w:sz w:val="16"/>
                  <w:szCs w:val="16"/>
                  <w:lang w:val="en-US" w:eastAsia="zh-CN"/>
                </w:rPr>
                <w:t>1.23</w:t>
              </w:r>
            </w:ins>
          </w:p>
        </w:tc>
        <w:tc>
          <w:tcPr>
            <w:tcW w:w="816" w:type="dxa"/>
            <w:tcBorders>
              <w:top w:val="nil"/>
              <w:left w:val="nil"/>
              <w:bottom w:val="single" w:sz="4" w:space="0" w:color="auto"/>
              <w:right w:val="single" w:sz="4" w:space="0" w:color="auto"/>
            </w:tcBorders>
            <w:shd w:val="clear" w:color="auto" w:fill="auto"/>
            <w:vAlign w:val="center"/>
            <w:hideMark/>
          </w:tcPr>
          <w:p w14:paraId="5EB851CF" w14:textId="77777777" w:rsidR="00225952" w:rsidRPr="00225952" w:rsidRDefault="00225952" w:rsidP="00225952">
            <w:pPr>
              <w:spacing w:after="0"/>
              <w:jc w:val="center"/>
              <w:rPr>
                <w:ins w:id="2983" w:author="Huawei-RKy" w:date="2020-04-09T15:18:00Z"/>
                <w:rFonts w:ascii="Arial" w:eastAsia="SimSun" w:hAnsi="Arial" w:cs="Arial"/>
                <w:color w:val="000000"/>
                <w:sz w:val="16"/>
                <w:szCs w:val="16"/>
                <w:lang w:val="en-US" w:eastAsia="zh-CN"/>
              </w:rPr>
            </w:pPr>
            <w:ins w:id="2984" w:author="Huawei-RKy" w:date="2020-04-09T15:18:00Z">
              <w:r w:rsidRPr="00225952">
                <w:rPr>
                  <w:rFonts w:ascii="Arial" w:eastAsia="SimSun" w:hAnsi="Arial" w:cs="Arial"/>
                  <w:color w:val="000000"/>
                  <w:sz w:val="16"/>
                  <w:szCs w:val="16"/>
                  <w:lang w:val="en-US" w:eastAsia="zh-CN"/>
                </w:rPr>
                <w:t>1.24</w:t>
              </w:r>
            </w:ins>
          </w:p>
        </w:tc>
      </w:tr>
      <w:tr w:rsidR="00225952" w:rsidRPr="00225952" w14:paraId="055599B9" w14:textId="77777777" w:rsidTr="00225952">
        <w:trPr>
          <w:trHeight w:val="270"/>
          <w:ins w:id="2985" w:author="Huawei-RKy" w:date="2020-04-09T15:18:00Z"/>
        </w:trPr>
        <w:tc>
          <w:tcPr>
            <w:tcW w:w="74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EE1EA33" w14:textId="77777777" w:rsidR="00225952" w:rsidRPr="00225952" w:rsidRDefault="00225952" w:rsidP="00225952">
            <w:pPr>
              <w:spacing w:after="0"/>
              <w:jc w:val="center"/>
              <w:rPr>
                <w:ins w:id="2986" w:author="Huawei-RKy" w:date="2020-04-09T15:18:00Z"/>
                <w:rFonts w:ascii="Arial" w:eastAsia="SimSun" w:hAnsi="Arial" w:cs="Arial"/>
                <w:b/>
                <w:bCs/>
                <w:color w:val="000000"/>
                <w:sz w:val="16"/>
                <w:szCs w:val="16"/>
                <w:lang w:val="en-US" w:eastAsia="zh-CN"/>
              </w:rPr>
            </w:pPr>
            <w:ins w:id="2987" w:author="Huawei-RKy" w:date="2020-04-09T15:18:00Z">
              <w:r w:rsidRPr="00225952">
                <w:rPr>
                  <w:rFonts w:ascii="Arial" w:eastAsia="SimSun" w:hAnsi="Arial" w:cs="Arial"/>
                  <w:b/>
                  <w:bCs/>
                  <w:color w:val="000000"/>
                  <w:sz w:val="16"/>
                  <w:szCs w:val="16"/>
                  <w:lang w:val="en-US" w:eastAsia="zh-CN"/>
                </w:rPr>
                <w:t>Expanded uncertainty (1.96σ - confidence interval of 95 %) [dB]</w:t>
              </w:r>
            </w:ins>
          </w:p>
        </w:tc>
        <w:tc>
          <w:tcPr>
            <w:tcW w:w="818" w:type="dxa"/>
            <w:tcBorders>
              <w:top w:val="nil"/>
              <w:left w:val="nil"/>
              <w:bottom w:val="single" w:sz="4" w:space="0" w:color="auto"/>
              <w:right w:val="single" w:sz="4" w:space="0" w:color="auto"/>
            </w:tcBorders>
            <w:shd w:val="clear" w:color="auto" w:fill="auto"/>
            <w:vAlign w:val="center"/>
            <w:hideMark/>
          </w:tcPr>
          <w:p w14:paraId="1BE2901B" w14:textId="77777777" w:rsidR="00225952" w:rsidRPr="00225952" w:rsidRDefault="00225952" w:rsidP="00225952">
            <w:pPr>
              <w:spacing w:after="0"/>
              <w:jc w:val="center"/>
              <w:rPr>
                <w:ins w:id="2988" w:author="Huawei-RKy" w:date="2020-04-09T15:18:00Z"/>
                <w:rFonts w:ascii="Arial" w:eastAsia="SimSun" w:hAnsi="Arial" w:cs="Arial"/>
                <w:color w:val="000000"/>
                <w:sz w:val="16"/>
                <w:szCs w:val="16"/>
                <w:lang w:val="en-US" w:eastAsia="zh-CN"/>
              </w:rPr>
            </w:pPr>
            <w:ins w:id="2989" w:author="Huawei-RKy" w:date="2020-04-09T15:18:00Z">
              <w:r w:rsidRPr="00225952">
                <w:rPr>
                  <w:rFonts w:ascii="Arial" w:eastAsia="SimSun" w:hAnsi="Arial" w:cs="Arial"/>
                  <w:color w:val="000000"/>
                  <w:sz w:val="16"/>
                  <w:szCs w:val="16"/>
                  <w:lang w:val="en-US" w:eastAsia="zh-CN"/>
                </w:rPr>
                <w:t>2.42</w:t>
              </w:r>
            </w:ins>
          </w:p>
        </w:tc>
        <w:tc>
          <w:tcPr>
            <w:tcW w:w="816" w:type="dxa"/>
            <w:tcBorders>
              <w:top w:val="nil"/>
              <w:left w:val="nil"/>
              <w:bottom w:val="single" w:sz="4" w:space="0" w:color="auto"/>
              <w:right w:val="single" w:sz="4" w:space="0" w:color="auto"/>
            </w:tcBorders>
            <w:shd w:val="clear" w:color="auto" w:fill="auto"/>
            <w:vAlign w:val="center"/>
            <w:hideMark/>
          </w:tcPr>
          <w:p w14:paraId="5DBF0CA9" w14:textId="77777777" w:rsidR="00225952" w:rsidRPr="00225952" w:rsidRDefault="00225952" w:rsidP="00225952">
            <w:pPr>
              <w:spacing w:after="0"/>
              <w:jc w:val="center"/>
              <w:rPr>
                <w:ins w:id="2990" w:author="Huawei-RKy" w:date="2020-04-09T15:18:00Z"/>
                <w:rFonts w:ascii="Arial" w:eastAsia="SimSun" w:hAnsi="Arial" w:cs="Arial"/>
                <w:color w:val="000000"/>
                <w:sz w:val="16"/>
                <w:szCs w:val="16"/>
                <w:lang w:val="en-US" w:eastAsia="zh-CN"/>
              </w:rPr>
            </w:pPr>
            <w:ins w:id="2991" w:author="Huawei-RKy" w:date="2020-04-09T15:18:00Z">
              <w:r w:rsidRPr="00225952">
                <w:rPr>
                  <w:rFonts w:ascii="Arial" w:eastAsia="SimSun" w:hAnsi="Arial" w:cs="Arial"/>
                  <w:color w:val="000000"/>
                  <w:sz w:val="16"/>
                  <w:szCs w:val="16"/>
                  <w:lang w:val="en-US" w:eastAsia="zh-CN"/>
                </w:rPr>
                <w:t>2.44</w:t>
              </w:r>
            </w:ins>
          </w:p>
        </w:tc>
      </w:tr>
      <w:tr w:rsidR="00225952" w:rsidRPr="00225952" w14:paraId="7D1991DC" w14:textId="77777777" w:rsidTr="00225952">
        <w:trPr>
          <w:trHeight w:val="270"/>
          <w:ins w:id="2992" w:author="Huawei-RKy" w:date="2020-04-09T15:18:00Z"/>
        </w:trPr>
        <w:tc>
          <w:tcPr>
            <w:tcW w:w="746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6F804" w14:textId="77777777" w:rsidR="00225952" w:rsidRPr="00225952" w:rsidRDefault="00225952" w:rsidP="00225952">
            <w:pPr>
              <w:spacing w:after="0"/>
              <w:jc w:val="center"/>
              <w:rPr>
                <w:ins w:id="2993" w:author="Huawei-RKy" w:date="2020-04-09T15:18:00Z"/>
                <w:rFonts w:ascii="Arial" w:eastAsia="SimSun" w:hAnsi="Arial" w:cs="Arial"/>
                <w:b/>
                <w:bCs/>
                <w:color w:val="000000"/>
                <w:lang w:val="en-US" w:eastAsia="zh-CN"/>
              </w:rPr>
            </w:pPr>
            <w:ins w:id="2994" w:author="Huawei-RKy" w:date="2020-04-09T15:18:00Z">
              <w:r w:rsidRPr="00225952">
                <w:rPr>
                  <w:rFonts w:ascii="Arial" w:eastAsia="SimSun" w:hAnsi="Arial" w:cs="Arial"/>
                  <w:b/>
                  <w:bCs/>
                  <w:color w:val="000000"/>
                  <w:lang w:val="en-US" w:eastAsia="zh-CN"/>
                </w:rPr>
                <w:t>TRP Summation error</w:t>
              </w:r>
            </w:ins>
          </w:p>
        </w:tc>
        <w:tc>
          <w:tcPr>
            <w:tcW w:w="818" w:type="dxa"/>
            <w:tcBorders>
              <w:top w:val="nil"/>
              <w:left w:val="nil"/>
              <w:bottom w:val="single" w:sz="4" w:space="0" w:color="auto"/>
              <w:right w:val="single" w:sz="4" w:space="0" w:color="auto"/>
            </w:tcBorders>
            <w:shd w:val="clear" w:color="auto" w:fill="auto"/>
            <w:noWrap/>
            <w:vAlign w:val="center"/>
            <w:hideMark/>
          </w:tcPr>
          <w:p w14:paraId="009598EF" w14:textId="77777777" w:rsidR="00225952" w:rsidRPr="00225952" w:rsidRDefault="00225952" w:rsidP="00225952">
            <w:pPr>
              <w:spacing w:after="0"/>
              <w:jc w:val="center"/>
              <w:rPr>
                <w:ins w:id="2995" w:author="Huawei-RKy" w:date="2020-04-09T15:18:00Z"/>
                <w:rFonts w:ascii="Arial" w:eastAsia="SimSun" w:hAnsi="Arial" w:cs="Arial"/>
                <w:color w:val="000000"/>
                <w:sz w:val="16"/>
                <w:szCs w:val="16"/>
                <w:lang w:val="en-US" w:eastAsia="zh-CN"/>
              </w:rPr>
            </w:pPr>
            <w:ins w:id="2996" w:author="Huawei-RKy" w:date="2020-04-09T15:18:00Z">
              <w:r w:rsidRPr="00225952">
                <w:rPr>
                  <w:rFonts w:ascii="Arial" w:eastAsia="SimSun" w:hAnsi="Arial" w:cs="Arial"/>
                  <w:color w:val="000000"/>
                  <w:sz w:val="16"/>
                  <w:szCs w:val="16"/>
                  <w:lang w:val="en-US" w:eastAsia="zh-CN"/>
                </w:rPr>
                <w:t>1.20</w:t>
              </w:r>
            </w:ins>
          </w:p>
        </w:tc>
        <w:tc>
          <w:tcPr>
            <w:tcW w:w="816" w:type="dxa"/>
            <w:tcBorders>
              <w:top w:val="nil"/>
              <w:left w:val="nil"/>
              <w:bottom w:val="single" w:sz="4" w:space="0" w:color="auto"/>
              <w:right w:val="single" w:sz="4" w:space="0" w:color="auto"/>
            </w:tcBorders>
            <w:shd w:val="clear" w:color="auto" w:fill="auto"/>
            <w:noWrap/>
            <w:vAlign w:val="center"/>
            <w:hideMark/>
          </w:tcPr>
          <w:p w14:paraId="0618B662" w14:textId="77777777" w:rsidR="00225952" w:rsidRPr="00225952" w:rsidRDefault="00225952" w:rsidP="00225952">
            <w:pPr>
              <w:spacing w:after="0"/>
              <w:jc w:val="center"/>
              <w:rPr>
                <w:ins w:id="2997" w:author="Huawei-RKy" w:date="2020-04-09T15:18:00Z"/>
                <w:rFonts w:ascii="Arial" w:eastAsia="SimSun" w:hAnsi="Arial" w:cs="Arial"/>
                <w:color w:val="000000"/>
                <w:sz w:val="16"/>
                <w:szCs w:val="16"/>
                <w:lang w:val="en-US" w:eastAsia="zh-CN"/>
              </w:rPr>
            </w:pPr>
            <w:ins w:id="2998" w:author="Huawei-RKy" w:date="2020-04-09T15:18:00Z">
              <w:r w:rsidRPr="00225952">
                <w:rPr>
                  <w:rFonts w:ascii="Arial" w:eastAsia="SimSun" w:hAnsi="Arial" w:cs="Arial"/>
                  <w:color w:val="000000"/>
                  <w:sz w:val="16"/>
                  <w:szCs w:val="16"/>
                  <w:lang w:val="en-US" w:eastAsia="zh-CN"/>
                </w:rPr>
                <w:t>1.20</w:t>
              </w:r>
            </w:ins>
          </w:p>
        </w:tc>
      </w:tr>
      <w:tr w:rsidR="00225952" w:rsidRPr="00225952" w14:paraId="52D581E2" w14:textId="77777777" w:rsidTr="00225952">
        <w:trPr>
          <w:trHeight w:val="270"/>
          <w:ins w:id="2999" w:author="Huawei-RKy" w:date="2020-04-09T15:18:00Z"/>
        </w:trPr>
        <w:tc>
          <w:tcPr>
            <w:tcW w:w="746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D9C77" w14:textId="77777777" w:rsidR="00225952" w:rsidRPr="00225952" w:rsidRDefault="00225952" w:rsidP="00225952">
            <w:pPr>
              <w:spacing w:after="0"/>
              <w:jc w:val="center"/>
              <w:rPr>
                <w:ins w:id="3000" w:author="Huawei-RKy" w:date="2020-04-09T15:18:00Z"/>
                <w:rFonts w:ascii="Arial" w:eastAsia="SimSun" w:hAnsi="Arial" w:cs="Arial"/>
                <w:b/>
                <w:bCs/>
                <w:color w:val="000000"/>
                <w:lang w:val="en-US" w:eastAsia="zh-CN"/>
              </w:rPr>
            </w:pPr>
            <w:ins w:id="3001" w:author="Huawei-RKy" w:date="2020-04-09T15:18:00Z">
              <w:r w:rsidRPr="00225952">
                <w:rPr>
                  <w:rFonts w:ascii="Arial" w:eastAsia="SimSun" w:hAnsi="Arial" w:cs="Arial"/>
                  <w:b/>
                  <w:bCs/>
                  <w:color w:val="000000"/>
                  <w:lang w:val="en-US" w:eastAsia="zh-CN"/>
                </w:rPr>
                <w:t>Total MU</w:t>
              </w:r>
            </w:ins>
          </w:p>
        </w:tc>
        <w:tc>
          <w:tcPr>
            <w:tcW w:w="818" w:type="dxa"/>
            <w:tcBorders>
              <w:top w:val="nil"/>
              <w:left w:val="nil"/>
              <w:bottom w:val="single" w:sz="4" w:space="0" w:color="auto"/>
              <w:right w:val="single" w:sz="4" w:space="0" w:color="auto"/>
            </w:tcBorders>
            <w:shd w:val="clear" w:color="auto" w:fill="auto"/>
            <w:noWrap/>
            <w:vAlign w:val="center"/>
            <w:hideMark/>
          </w:tcPr>
          <w:p w14:paraId="14685F45" w14:textId="77777777" w:rsidR="00225952" w:rsidRPr="00225952" w:rsidRDefault="00225952" w:rsidP="00225952">
            <w:pPr>
              <w:spacing w:after="0"/>
              <w:jc w:val="center"/>
              <w:rPr>
                <w:ins w:id="3002" w:author="Huawei-RKy" w:date="2020-04-09T15:18:00Z"/>
                <w:rFonts w:ascii="Arial" w:eastAsia="SimSun" w:hAnsi="Arial" w:cs="Arial"/>
                <w:color w:val="000000"/>
                <w:sz w:val="16"/>
                <w:szCs w:val="16"/>
                <w:lang w:val="en-US" w:eastAsia="zh-CN"/>
              </w:rPr>
            </w:pPr>
            <w:ins w:id="3003" w:author="Huawei-RKy" w:date="2020-04-09T15:18:00Z">
              <w:r w:rsidRPr="00225952">
                <w:rPr>
                  <w:rFonts w:ascii="Arial" w:eastAsia="SimSun" w:hAnsi="Arial" w:cs="Arial"/>
                  <w:color w:val="000000"/>
                  <w:sz w:val="16"/>
                  <w:szCs w:val="16"/>
                  <w:lang w:val="en-US" w:eastAsia="zh-CN"/>
                </w:rPr>
                <w:t>2.70</w:t>
              </w:r>
            </w:ins>
          </w:p>
        </w:tc>
        <w:tc>
          <w:tcPr>
            <w:tcW w:w="816" w:type="dxa"/>
            <w:tcBorders>
              <w:top w:val="nil"/>
              <w:left w:val="nil"/>
              <w:bottom w:val="single" w:sz="4" w:space="0" w:color="auto"/>
              <w:right w:val="single" w:sz="4" w:space="0" w:color="auto"/>
            </w:tcBorders>
            <w:shd w:val="clear" w:color="auto" w:fill="auto"/>
            <w:noWrap/>
            <w:vAlign w:val="center"/>
            <w:hideMark/>
          </w:tcPr>
          <w:p w14:paraId="031B8BF9" w14:textId="77777777" w:rsidR="00225952" w:rsidRPr="00225952" w:rsidRDefault="00225952" w:rsidP="00225952">
            <w:pPr>
              <w:spacing w:after="0"/>
              <w:jc w:val="center"/>
              <w:rPr>
                <w:ins w:id="3004" w:author="Huawei-RKy" w:date="2020-04-09T15:18:00Z"/>
                <w:rFonts w:ascii="Arial" w:eastAsia="SimSun" w:hAnsi="Arial" w:cs="Arial"/>
                <w:color w:val="000000"/>
                <w:sz w:val="16"/>
                <w:szCs w:val="16"/>
                <w:lang w:val="en-US" w:eastAsia="zh-CN"/>
              </w:rPr>
            </w:pPr>
            <w:ins w:id="3005" w:author="Huawei-RKy" w:date="2020-04-09T15:18:00Z">
              <w:r w:rsidRPr="00225952">
                <w:rPr>
                  <w:rFonts w:ascii="Arial" w:eastAsia="SimSun" w:hAnsi="Arial" w:cs="Arial"/>
                  <w:color w:val="000000"/>
                  <w:sz w:val="16"/>
                  <w:szCs w:val="16"/>
                  <w:lang w:val="en-US" w:eastAsia="zh-CN"/>
                </w:rPr>
                <w:t>2.72</w:t>
              </w:r>
            </w:ins>
          </w:p>
        </w:tc>
      </w:tr>
    </w:tbl>
    <w:p w14:paraId="4FA21D2A" w14:textId="3B693C81" w:rsidR="00A46C5B" w:rsidRPr="00991BD7" w:rsidDel="00225952" w:rsidRDefault="00A46C5B" w:rsidP="00A46C5B">
      <w:pPr>
        <w:rPr>
          <w:del w:id="3006" w:author="Huawei-RKy" w:date="2020-04-09T15:18:00Z"/>
        </w:rPr>
      </w:pPr>
      <w:del w:id="3007" w:author="Huawei-RKy" w:date="2020-04-09T15:18:00Z">
        <w:r w:rsidRPr="00BA7945" w:rsidDel="00225952">
          <w:rPr>
            <w:i/>
            <w:color w:val="0000FF"/>
          </w:rPr>
          <w:delText xml:space="preserve">Editor’s note: </w:delText>
        </w:r>
        <w:r w:rsidDel="00225952">
          <w:rPr>
            <w:i/>
            <w:color w:val="0000FF"/>
          </w:rPr>
          <w:delText>placeholder for the MU table based on the Excel spreadsheet.</w:delText>
        </w:r>
      </w:del>
    </w:p>
    <w:p w14:paraId="1C8AE4CA" w14:textId="77777777" w:rsidR="00A46C5B" w:rsidRPr="00A46C5B" w:rsidRDefault="00A46C5B" w:rsidP="00A46C5B">
      <w:pPr>
        <w:ind w:firstLineChars="50" w:firstLine="140"/>
        <w:rPr>
          <w:b/>
          <w:color w:val="FF0000"/>
          <w:sz w:val="28"/>
          <w:lang w:eastAsia="sv-SE"/>
        </w:rPr>
      </w:pPr>
    </w:p>
    <w:p w14:paraId="24F0311E" w14:textId="77777777" w:rsidR="00A46C5B" w:rsidRDefault="00A46C5B" w:rsidP="00A46C5B">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C5F1C0B" w14:textId="77777777" w:rsidR="00A46C5B" w:rsidRDefault="00A46C5B" w:rsidP="00A46C5B">
      <w:pPr>
        <w:pStyle w:val="Heading4"/>
      </w:pPr>
      <w:bookmarkStart w:id="3008" w:name="_Toc32332434"/>
      <w:bookmarkStart w:id="3009" w:name="_Toc34697109"/>
      <w:r>
        <w:t>11.4.5</w:t>
      </w:r>
      <w:r>
        <w:rPr>
          <w:lang w:eastAsia="ja-JP"/>
        </w:rPr>
        <w:t>.4</w:t>
      </w:r>
      <w:r w:rsidRPr="00991BD7">
        <w:rPr>
          <w:lang w:eastAsia="ja-JP"/>
        </w:rPr>
        <w:tab/>
      </w:r>
      <w:r w:rsidRPr="00991BD7">
        <w:t xml:space="preserve">MU </w:t>
      </w:r>
      <w:r>
        <w:t>v</w:t>
      </w:r>
      <w:r w:rsidRPr="00991BD7">
        <w:t>alue</w:t>
      </w:r>
      <w:r>
        <w:t xml:space="preserve"> derivation, FR2</w:t>
      </w:r>
      <w:bookmarkEnd w:id="3008"/>
      <w:bookmarkEnd w:id="3009"/>
    </w:p>
    <w:p w14:paraId="37C37D15" w14:textId="77777777" w:rsidR="00A46C5B" w:rsidRPr="00991BD7" w:rsidRDefault="00A46C5B" w:rsidP="00A46C5B">
      <w:r>
        <w:rPr>
          <w:lang w:eastAsia="sv-SE"/>
        </w:rPr>
        <w:t xml:space="preserve">Table </w:t>
      </w:r>
      <w:r w:rsidRPr="00991BD7">
        <w:t>1</w:t>
      </w:r>
      <w:r>
        <w:t>1</w:t>
      </w:r>
      <w:r w:rsidRPr="00991BD7">
        <w:t>.</w:t>
      </w:r>
      <w:r>
        <w:t>4.5.4</w:t>
      </w:r>
      <w:r w:rsidRPr="00530CB2">
        <w:t>-1</w:t>
      </w:r>
      <w:r>
        <w:t xml:space="preserve"> captures derivation of the expanded measurement uncertainty values for OTA OBUE </w:t>
      </w:r>
      <w:r w:rsidRPr="00530CB2">
        <w:t>measurement</w:t>
      </w:r>
      <w:r>
        <w:t>s in Reverberation chamber (Normal test conditions, FR2).</w:t>
      </w:r>
    </w:p>
    <w:p w14:paraId="61A2531D" w14:textId="77777777" w:rsidR="00A46C5B" w:rsidRPr="00991BD7" w:rsidRDefault="00A46C5B" w:rsidP="00A46C5B">
      <w:pPr>
        <w:pStyle w:val="TH"/>
      </w:pPr>
      <w:r w:rsidRPr="00E575C6">
        <w:t xml:space="preserve">Table </w:t>
      </w:r>
      <w:r w:rsidRPr="00991BD7">
        <w:t>1</w:t>
      </w:r>
      <w:r>
        <w:t>1</w:t>
      </w:r>
      <w:r w:rsidRPr="00991BD7">
        <w:t>.</w:t>
      </w:r>
      <w:r>
        <w:t>4.5.4</w:t>
      </w:r>
      <w:r w:rsidRPr="00530CB2">
        <w:t>-1</w:t>
      </w:r>
      <w:r w:rsidRPr="00E575C6">
        <w:t xml:space="preserve">: </w:t>
      </w:r>
      <w:r w:rsidRPr="00991BD7">
        <w:t xml:space="preserve">Reverberation chamber </w:t>
      </w:r>
      <w:r w:rsidRPr="00E575C6">
        <w:t xml:space="preserve">MU </w:t>
      </w:r>
      <w:r>
        <w:t xml:space="preserve">value derivation </w:t>
      </w:r>
      <w:r w:rsidRPr="00991BD7">
        <w:t xml:space="preserve">for </w:t>
      </w:r>
      <w:r w:rsidRPr="00E575C6">
        <w:t xml:space="preserve">OTA OBUE </w:t>
      </w:r>
      <w:r w:rsidRPr="00991BD7">
        <w:t>measurement</w:t>
      </w:r>
      <w:r>
        <w:t>, FR2</w:t>
      </w:r>
    </w:p>
    <w:tbl>
      <w:tblPr>
        <w:tblW w:w="9100" w:type="dxa"/>
        <w:tblLook w:val="04A0" w:firstRow="1" w:lastRow="0" w:firstColumn="1" w:lastColumn="0" w:noHBand="0" w:noVBand="1"/>
      </w:tblPr>
      <w:tblGrid>
        <w:gridCol w:w="741"/>
        <w:gridCol w:w="2418"/>
        <w:gridCol w:w="848"/>
        <w:gridCol w:w="798"/>
        <w:gridCol w:w="1114"/>
        <w:gridCol w:w="1096"/>
        <w:gridCol w:w="439"/>
        <w:gridCol w:w="848"/>
        <w:gridCol w:w="798"/>
      </w:tblGrid>
      <w:tr w:rsidR="00225952" w:rsidRPr="00225952" w14:paraId="293F551B" w14:textId="77777777" w:rsidTr="00225952">
        <w:trPr>
          <w:trHeight w:val="270"/>
          <w:ins w:id="3010" w:author="Huawei-RKy" w:date="2020-04-09T15:19: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97370" w14:textId="77777777" w:rsidR="00225952" w:rsidRPr="00225952" w:rsidRDefault="00225952" w:rsidP="00225952">
            <w:pPr>
              <w:spacing w:after="0"/>
              <w:jc w:val="center"/>
              <w:rPr>
                <w:ins w:id="3011" w:author="Huawei-RKy" w:date="2020-04-09T15:19:00Z"/>
                <w:rFonts w:ascii="Arial" w:eastAsia="SimSun" w:hAnsi="Arial" w:cs="Arial"/>
                <w:b/>
                <w:bCs/>
                <w:color w:val="000000"/>
                <w:sz w:val="16"/>
                <w:szCs w:val="16"/>
                <w:lang w:val="en-US" w:eastAsia="zh-CN"/>
              </w:rPr>
            </w:pPr>
            <w:ins w:id="3012" w:author="Huawei-RKy" w:date="2020-04-09T15:19:00Z">
              <w:r w:rsidRPr="00225952">
                <w:rPr>
                  <w:rFonts w:ascii="Arial" w:eastAsia="SimSun" w:hAnsi="Arial" w:cs="Arial"/>
                  <w:b/>
                  <w:bCs/>
                  <w:color w:val="000000"/>
                  <w:sz w:val="16"/>
                  <w:szCs w:val="16"/>
                  <w:lang w:val="en-US" w:eastAsia="zh-CN"/>
                </w:rPr>
                <w:t>UID</w:t>
              </w:r>
            </w:ins>
          </w:p>
        </w:tc>
        <w:tc>
          <w:tcPr>
            <w:tcW w:w="2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FE70A5" w14:textId="77777777" w:rsidR="00225952" w:rsidRPr="00225952" w:rsidRDefault="00225952" w:rsidP="00225952">
            <w:pPr>
              <w:spacing w:after="0"/>
              <w:rPr>
                <w:ins w:id="3013" w:author="Huawei-RKy" w:date="2020-04-09T15:19:00Z"/>
                <w:rFonts w:ascii="Arial" w:eastAsia="SimSun" w:hAnsi="Arial" w:cs="Arial"/>
                <w:b/>
                <w:bCs/>
                <w:color w:val="000000"/>
                <w:sz w:val="16"/>
                <w:szCs w:val="16"/>
                <w:lang w:val="en-US" w:eastAsia="zh-CN"/>
              </w:rPr>
            </w:pPr>
            <w:ins w:id="3014" w:author="Huawei-RKy" w:date="2020-04-09T15:19:00Z">
              <w:r w:rsidRPr="00225952">
                <w:rPr>
                  <w:rFonts w:ascii="Arial" w:eastAsia="SimSun" w:hAnsi="Arial" w:cs="Arial"/>
                  <w:b/>
                  <w:bCs/>
                  <w:color w:val="000000"/>
                  <w:sz w:val="16"/>
                  <w:szCs w:val="16"/>
                  <w:lang w:val="en-US" w:eastAsia="zh-CN"/>
                </w:rPr>
                <w:t>Uncertainty source</w:t>
              </w:r>
            </w:ins>
          </w:p>
        </w:tc>
        <w:tc>
          <w:tcPr>
            <w:tcW w:w="1634" w:type="dxa"/>
            <w:gridSpan w:val="2"/>
            <w:tcBorders>
              <w:top w:val="single" w:sz="4" w:space="0" w:color="auto"/>
              <w:left w:val="nil"/>
              <w:bottom w:val="single" w:sz="4" w:space="0" w:color="auto"/>
              <w:right w:val="single" w:sz="4" w:space="0" w:color="auto"/>
            </w:tcBorders>
            <w:shd w:val="clear" w:color="auto" w:fill="auto"/>
            <w:vAlign w:val="center"/>
            <w:hideMark/>
          </w:tcPr>
          <w:p w14:paraId="6334456D" w14:textId="77777777" w:rsidR="00225952" w:rsidRPr="00225952" w:rsidRDefault="00225952" w:rsidP="00225952">
            <w:pPr>
              <w:spacing w:after="0"/>
              <w:jc w:val="center"/>
              <w:rPr>
                <w:ins w:id="3015" w:author="Huawei-RKy" w:date="2020-04-09T15:19:00Z"/>
                <w:rFonts w:ascii="Arial" w:eastAsia="SimSun" w:hAnsi="Arial" w:cs="Arial"/>
                <w:b/>
                <w:bCs/>
                <w:color w:val="000000"/>
                <w:sz w:val="16"/>
                <w:szCs w:val="16"/>
                <w:lang w:val="en-US" w:eastAsia="zh-CN"/>
              </w:rPr>
            </w:pPr>
            <w:ins w:id="3016" w:author="Huawei-RKy" w:date="2020-04-09T15:19:00Z">
              <w:r w:rsidRPr="00225952">
                <w:rPr>
                  <w:rFonts w:ascii="Arial" w:eastAsia="SimSun" w:hAnsi="Arial" w:cs="Arial"/>
                  <w:b/>
                  <w:bCs/>
                  <w:color w:val="000000"/>
                  <w:sz w:val="16"/>
                  <w:szCs w:val="16"/>
                  <w:lang w:val="en-US" w:eastAsia="zh-CN"/>
                </w:rPr>
                <w:t>Uncertainty value</w:t>
              </w:r>
            </w:ins>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85E7B" w14:textId="77777777" w:rsidR="00225952" w:rsidRPr="00225952" w:rsidRDefault="00225952" w:rsidP="00225952">
            <w:pPr>
              <w:spacing w:after="0"/>
              <w:jc w:val="center"/>
              <w:rPr>
                <w:ins w:id="3017" w:author="Huawei-RKy" w:date="2020-04-09T15:19:00Z"/>
                <w:rFonts w:ascii="Arial" w:eastAsia="SimSun" w:hAnsi="Arial" w:cs="Arial"/>
                <w:b/>
                <w:bCs/>
                <w:color w:val="000000"/>
                <w:sz w:val="16"/>
                <w:szCs w:val="16"/>
                <w:lang w:val="en-US" w:eastAsia="zh-CN"/>
              </w:rPr>
            </w:pPr>
            <w:ins w:id="3018" w:author="Huawei-RKy" w:date="2020-04-09T15:19:00Z">
              <w:r w:rsidRPr="00225952">
                <w:rPr>
                  <w:rFonts w:ascii="Arial" w:eastAsia="SimSun" w:hAnsi="Arial" w:cs="Arial"/>
                  <w:b/>
                  <w:bCs/>
                  <w:color w:val="000000"/>
                  <w:sz w:val="16"/>
                  <w:szCs w:val="16"/>
                  <w:lang w:val="en-US" w:eastAsia="zh-CN"/>
                </w:rPr>
                <w:t>Distribution of the probability</w:t>
              </w:r>
            </w:ins>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2D8680" w14:textId="77777777" w:rsidR="00225952" w:rsidRPr="00225952" w:rsidRDefault="00225952" w:rsidP="00225952">
            <w:pPr>
              <w:spacing w:after="0"/>
              <w:jc w:val="center"/>
              <w:rPr>
                <w:ins w:id="3019" w:author="Huawei-RKy" w:date="2020-04-09T15:19:00Z"/>
                <w:rFonts w:ascii="Arial" w:eastAsia="SimSun" w:hAnsi="Arial" w:cs="Arial"/>
                <w:b/>
                <w:bCs/>
                <w:color w:val="000000"/>
                <w:sz w:val="16"/>
                <w:szCs w:val="16"/>
                <w:lang w:val="en-US" w:eastAsia="zh-CN"/>
              </w:rPr>
            </w:pPr>
            <w:ins w:id="3020" w:author="Huawei-RKy" w:date="2020-04-09T15:19:00Z">
              <w:r w:rsidRPr="00225952">
                <w:rPr>
                  <w:rFonts w:ascii="Arial" w:eastAsia="SimSun" w:hAnsi="Arial" w:cs="Arial"/>
                  <w:b/>
                  <w:bCs/>
                  <w:color w:val="000000"/>
                  <w:sz w:val="16"/>
                  <w:szCs w:val="16"/>
                  <w:lang w:val="en-US" w:eastAsia="zh-CN"/>
                </w:rPr>
                <w:t>Divisor based on distribution shape</w:t>
              </w:r>
            </w:ins>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DB2F8" w14:textId="77777777" w:rsidR="00225952" w:rsidRPr="00225952" w:rsidRDefault="00225952" w:rsidP="00225952">
            <w:pPr>
              <w:spacing w:after="0"/>
              <w:jc w:val="center"/>
              <w:rPr>
                <w:ins w:id="3021" w:author="Huawei-RKy" w:date="2020-04-09T15:19:00Z"/>
                <w:rFonts w:ascii="Arial" w:eastAsia="SimSun" w:hAnsi="Arial" w:cs="Arial"/>
                <w:b/>
                <w:bCs/>
                <w:i/>
                <w:iCs/>
                <w:color w:val="000000"/>
                <w:sz w:val="16"/>
                <w:szCs w:val="16"/>
                <w:lang w:val="en-US" w:eastAsia="zh-CN"/>
              </w:rPr>
            </w:pPr>
            <w:ins w:id="3022" w:author="Huawei-RKy" w:date="2020-04-09T15:19:00Z">
              <w:r w:rsidRPr="00225952">
                <w:rPr>
                  <w:rFonts w:ascii="Arial" w:eastAsia="SimSun" w:hAnsi="Arial" w:cs="Arial"/>
                  <w:b/>
                  <w:bCs/>
                  <w:i/>
                  <w:iCs/>
                  <w:color w:val="000000"/>
                  <w:sz w:val="16"/>
                  <w:szCs w:val="16"/>
                  <w:lang w:val="en-US" w:eastAsia="zh-CN"/>
                </w:rPr>
                <w:t>c</w:t>
              </w:r>
              <w:r w:rsidRPr="00225952">
                <w:rPr>
                  <w:rFonts w:ascii="Arial" w:eastAsia="SimSun" w:hAnsi="Arial" w:cs="Arial"/>
                  <w:b/>
                  <w:bCs/>
                  <w:i/>
                  <w:iCs/>
                  <w:color w:val="000000"/>
                  <w:sz w:val="16"/>
                  <w:szCs w:val="16"/>
                  <w:vertAlign w:val="subscript"/>
                  <w:lang w:val="en-US" w:eastAsia="zh-CN"/>
                </w:rPr>
                <w:t>i</w:t>
              </w:r>
            </w:ins>
          </w:p>
        </w:tc>
        <w:tc>
          <w:tcPr>
            <w:tcW w:w="1634" w:type="dxa"/>
            <w:gridSpan w:val="2"/>
            <w:tcBorders>
              <w:top w:val="single" w:sz="4" w:space="0" w:color="auto"/>
              <w:left w:val="nil"/>
              <w:bottom w:val="single" w:sz="4" w:space="0" w:color="auto"/>
              <w:right w:val="single" w:sz="4" w:space="0" w:color="auto"/>
            </w:tcBorders>
            <w:shd w:val="clear" w:color="auto" w:fill="auto"/>
            <w:vAlign w:val="center"/>
            <w:hideMark/>
          </w:tcPr>
          <w:p w14:paraId="54179F19" w14:textId="77777777" w:rsidR="00225952" w:rsidRPr="00225952" w:rsidRDefault="00225952" w:rsidP="00225952">
            <w:pPr>
              <w:spacing w:after="0"/>
              <w:jc w:val="center"/>
              <w:rPr>
                <w:ins w:id="3023" w:author="Huawei-RKy" w:date="2020-04-09T15:19:00Z"/>
                <w:rFonts w:ascii="Arial" w:eastAsia="SimSun" w:hAnsi="Arial" w:cs="Arial"/>
                <w:b/>
                <w:bCs/>
                <w:color w:val="000000"/>
                <w:sz w:val="16"/>
                <w:szCs w:val="16"/>
                <w:lang w:val="en-US" w:eastAsia="zh-CN"/>
              </w:rPr>
            </w:pPr>
            <w:ins w:id="3024" w:author="Huawei-RKy" w:date="2020-04-09T15:19:00Z">
              <w:r w:rsidRPr="00225952">
                <w:rPr>
                  <w:rFonts w:ascii="Arial" w:eastAsia="SimSun" w:hAnsi="Arial" w:cs="Arial"/>
                  <w:b/>
                  <w:bCs/>
                  <w:color w:val="000000"/>
                  <w:sz w:val="16"/>
                  <w:szCs w:val="16"/>
                  <w:lang w:val="en-US" w:eastAsia="zh-CN"/>
                </w:rPr>
                <w:t xml:space="preserve">Standard uncertainty </w:t>
              </w:r>
              <w:r w:rsidRPr="00225952">
                <w:rPr>
                  <w:rFonts w:ascii="Arial" w:eastAsia="SimSun" w:hAnsi="Arial" w:cs="Arial"/>
                  <w:b/>
                  <w:bCs/>
                  <w:i/>
                  <w:iCs/>
                  <w:color w:val="000000"/>
                  <w:sz w:val="16"/>
                  <w:szCs w:val="16"/>
                  <w:lang w:val="en-US" w:eastAsia="zh-CN"/>
                </w:rPr>
                <w:t>u</w:t>
              </w:r>
              <w:r w:rsidRPr="00225952">
                <w:rPr>
                  <w:rFonts w:ascii="Arial" w:eastAsia="SimSun" w:hAnsi="Arial" w:cs="Arial"/>
                  <w:b/>
                  <w:bCs/>
                  <w:i/>
                  <w:iCs/>
                  <w:color w:val="000000"/>
                  <w:sz w:val="16"/>
                  <w:szCs w:val="16"/>
                  <w:vertAlign w:val="subscript"/>
                  <w:lang w:val="en-US" w:eastAsia="zh-CN"/>
                </w:rPr>
                <w:t>i</w:t>
              </w:r>
              <w:r w:rsidRPr="00225952">
                <w:rPr>
                  <w:rFonts w:ascii="Arial" w:eastAsia="SimSun" w:hAnsi="Arial" w:cs="Arial"/>
                  <w:b/>
                  <w:bCs/>
                  <w:color w:val="000000"/>
                  <w:sz w:val="16"/>
                  <w:szCs w:val="16"/>
                  <w:lang w:val="en-US" w:eastAsia="zh-CN"/>
                </w:rPr>
                <w:t xml:space="preserve"> [dB]</w:t>
              </w:r>
            </w:ins>
          </w:p>
        </w:tc>
      </w:tr>
      <w:tr w:rsidR="00225952" w:rsidRPr="00225952" w14:paraId="55F758F2" w14:textId="77777777" w:rsidTr="00225952">
        <w:trPr>
          <w:trHeight w:val="450"/>
          <w:ins w:id="3025" w:author="Huawei-RKy" w:date="2020-04-09T15:19:00Z"/>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DB0AA2C" w14:textId="77777777" w:rsidR="00225952" w:rsidRPr="00225952" w:rsidRDefault="00225952" w:rsidP="00225952">
            <w:pPr>
              <w:spacing w:after="0"/>
              <w:rPr>
                <w:ins w:id="3026" w:author="Huawei-RKy" w:date="2020-04-09T15:19:00Z"/>
                <w:rFonts w:ascii="Arial" w:eastAsia="SimSun" w:hAnsi="Arial" w:cs="Arial"/>
                <w:b/>
                <w:bCs/>
                <w:color w:val="000000"/>
                <w:sz w:val="16"/>
                <w:szCs w:val="16"/>
                <w:lang w:val="en-US" w:eastAsia="zh-CN"/>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7D7D511E" w14:textId="77777777" w:rsidR="00225952" w:rsidRPr="00225952" w:rsidRDefault="00225952" w:rsidP="00225952">
            <w:pPr>
              <w:spacing w:after="0"/>
              <w:rPr>
                <w:ins w:id="3027" w:author="Huawei-RKy" w:date="2020-04-09T15:19:00Z"/>
                <w:rFonts w:ascii="Arial" w:eastAsia="SimSun" w:hAnsi="Arial" w:cs="Arial"/>
                <w:b/>
                <w:bCs/>
                <w:color w:val="000000"/>
                <w:sz w:val="16"/>
                <w:szCs w:val="16"/>
                <w:lang w:val="en-US" w:eastAsia="zh-CN"/>
              </w:rPr>
            </w:pPr>
          </w:p>
        </w:tc>
        <w:tc>
          <w:tcPr>
            <w:tcW w:w="818" w:type="dxa"/>
            <w:tcBorders>
              <w:top w:val="nil"/>
              <w:left w:val="single" w:sz="8" w:space="0" w:color="auto"/>
              <w:bottom w:val="nil"/>
              <w:right w:val="single" w:sz="4" w:space="0" w:color="auto"/>
            </w:tcBorders>
            <w:shd w:val="clear" w:color="auto" w:fill="auto"/>
            <w:vAlign w:val="center"/>
            <w:hideMark/>
          </w:tcPr>
          <w:p w14:paraId="4B9DE4E8" w14:textId="77777777" w:rsidR="00225952" w:rsidRPr="00225952" w:rsidRDefault="00225952" w:rsidP="00225952">
            <w:pPr>
              <w:spacing w:after="0"/>
              <w:jc w:val="center"/>
              <w:rPr>
                <w:ins w:id="3028" w:author="Huawei-RKy" w:date="2020-04-09T15:19:00Z"/>
                <w:rFonts w:ascii="Arial" w:eastAsia="SimSun" w:hAnsi="Arial" w:cs="Arial"/>
                <w:color w:val="000000"/>
                <w:sz w:val="16"/>
                <w:szCs w:val="16"/>
                <w:lang w:val="en-US" w:eastAsia="zh-CN"/>
              </w:rPr>
            </w:pPr>
            <w:ins w:id="3029" w:author="Huawei-RKy" w:date="2020-04-09T15:19:00Z">
              <w:r w:rsidRPr="00225952">
                <w:rPr>
                  <w:rFonts w:ascii="Arial" w:eastAsia="SimSun" w:hAnsi="Arial" w:cs="Arial"/>
                  <w:color w:val="000000"/>
                  <w:sz w:val="16"/>
                  <w:szCs w:val="16"/>
                  <w:lang w:val="en-US" w:eastAsia="zh-CN"/>
                </w:rPr>
                <w:t>24.25&lt;f</w:t>
              </w:r>
              <w:r w:rsidRPr="00225952">
                <w:rPr>
                  <w:rFonts w:ascii="Arial" w:eastAsia="SimSun" w:hAnsi="Arial" w:cs="Arial"/>
                  <w:color w:val="000000"/>
                  <w:sz w:val="16"/>
                  <w:szCs w:val="16"/>
                  <w:lang w:val="en-US" w:eastAsia="zh-CN"/>
                </w:rPr>
                <w:br/>
              </w:r>
              <w:r w:rsidRPr="00225952">
                <w:rPr>
                  <w:rFonts w:ascii="NSimSun" w:eastAsia="NSimSun" w:hAnsi="NSimSun" w:cs="Arial" w:hint="eastAsia"/>
                  <w:color w:val="000000"/>
                  <w:sz w:val="16"/>
                  <w:szCs w:val="16"/>
                  <w:lang w:val="en-US" w:eastAsia="zh-CN"/>
                </w:rPr>
                <w:t>≤</w:t>
              </w:r>
              <w:r w:rsidRPr="00225952">
                <w:rPr>
                  <w:rFonts w:ascii="Arial" w:eastAsia="SimSun" w:hAnsi="Arial" w:cs="Arial"/>
                  <w:color w:val="000000"/>
                  <w:sz w:val="16"/>
                  <w:szCs w:val="16"/>
                  <w:lang w:val="en-US" w:eastAsia="zh-CN"/>
                </w:rPr>
                <w:t>29.5GHz</w:t>
              </w:r>
            </w:ins>
          </w:p>
        </w:tc>
        <w:tc>
          <w:tcPr>
            <w:tcW w:w="816" w:type="dxa"/>
            <w:tcBorders>
              <w:top w:val="nil"/>
              <w:left w:val="nil"/>
              <w:bottom w:val="nil"/>
              <w:right w:val="single" w:sz="4" w:space="0" w:color="auto"/>
            </w:tcBorders>
            <w:shd w:val="clear" w:color="auto" w:fill="auto"/>
            <w:vAlign w:val="center"/>
            <w:hideMark/>
          </w:tcPr>
          <w:p w14:paraId="03637F9D" w14:textId="77777777" w:rsidR="00225952" w:rsidRPr="00225952" w:rsidRDefault="00225952" w:rsidP="00225952">
            <w:pPr>
              <w:spacing w:after="0"/>
              <w:jc w:val="center"/>
              <w:rPr>
                <w:ins w:id="3030" w:author="Huawei-RKy" w:date="2020-04-09T15:19:00Z"/>
                <w:rFonts w:ascii="Arial" w:eastAsia="SimSun" w:hAnsi="Arial" w:cs="Arial"/>
                <w:color w:val="000000"/>
                <w:sz w:val="16"/>
                <w:szCs w:val="16"/>
                <w:lang w:val="en-US" w:eastAsia="zh-CN"/>
              </w:rPr>
            </w:pPr>
            <w:ins w:id="3031" w:author="Huawei-RKy" w:date="2020-04-09T15:19:00Z">
              <w:r w:rsidRPr="00225952">
                <w:rPr>
                  <w:rFonts w:ascii="Arial" w:eastAsia="SimSun" w:hAnsi="Arial" w:cs="Arial"/>
                  <w:color w:val="000000"/>
                  <w:sz w:val="16"/>
                  <w:szCs w:val="16"/>
                  <w:lang w:val="en-US" w:eastAsia="zh-CN"/>
                </w:rPr>
                <w:t>37&lt;f</w:t>
              </w:r>
              <w:r w:rsidRPr="00225952">
                <w:rPr>
                  <w:rFonts w:ascii="Arial" w:eastAsia="SimSun" w:hAnsi="Arial" w:cs="Arial"/>
                  <w:color w:val="000000"/>
                  <w:sz w:val="16"/>
                  <w:szCs w:val="16"/>
                  <w:lang w:val="en-US" w:eastAsia="zh-CN"/>
                </w:rPr>
                <w:br/>
              </w:r>
              <w:r w:rsidRPr="00225952">
                <w:rPr>
                  <w:rFonts w:ascii="NSimSun" w:eastAsia="NSimSun" w:hAnsi="NSimSun" w:cs="Arial" w:hint="eastAsia"/>
                  <w:color w:val="000000"/>
                  <w:sz w:val="16"/>
                  <w:szCs w:val="16"/>
                  <w:lang w:val="en-US" w:eastAsia="zh-CN"/>
                </w:rPr>
                <w:t>≤</w:t>
              </w:r>
              <w:r w:rsidRPr="00225952">
                <w:rPr>
                  <w:rFonts w:ascii="Arial" w:eastAsia="SimSun" w:hAnsi="Arial" w:cs="Arial"/>
                  <w:color w:val="000000"/>
                  <w:sz w:val="16"/>
                  <w:szCs w:val="16"/>
                  <w:lang w:val="en-US" w:eastAsia="zh-CN"/>
                </w:rPr>
                <w:t>40GHz</w:t>
              </w:r>
            </w:ins>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1B2349A8" w14:textId="77777777" w:rsidR="00225952" w:rsidRPr="00225952" w:rsidRDefault="00225952" w:rsidP="00225952">
            <w:pPr>
              <w:spacing w:after="0"/>
              <w:rPr>
                <w:ins w:id="3032" w:author="Huawei-RKy" w:date="2020-04-09T15:19:00Z"/>
                <w:rFonts w:ascii="Arial" w:eastAsia="SimSun" w:hAnsi="Arial" w:cs="Arial"/>
                <w:b/>
                <w:bCs/>
                <w:color w:val="000000"/>
                <w:sz w:val="16"/>
                <w:szCs w:val="16"/>
                <w:lang w:val="en-US"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33CD7E89" w14:textId="77777777" w:rsidR="00225952" w:rsidRPr="00225952" w:rsidRDefault="00225952" w:rsidP="00225952">
            <w:pPr>
              <w:spacing w:after="0"/>
              <w:rPr>
                <w:ins w:id="3033" w:author="Huawei-RKy" w:date="2020-04-09T15:19:00Z"/>
                <w:rFonts w:ascii="Arial" w:eastAsia="SimSun" w:hAnsi="Arial" w:cs="Arial"/>
                <w:b/>
                <w:bCs/>
                <w:color w:val="000000"/>
                <w:sz w:val="16"/>
                <w:szCs w:val="16"/>
                <w:lang w:val="en-US" w:eastAsia="zh-CN"/>
              </w:rPr>
            </w:pPr>
          </w:p>
        </w:tc>
        <w:tc>
          <w:tcPr>
            <w:tcW w:w="378" w:type="dxa"/>
            <w:vMerge/>
            <w:tcBorders>
              <w:top w:val="single" w:sz="4" w:space="0" w:color="auto"/>
              <w:left w:val="single" w:sz="4" w:space="0" w:color="auto"/>
              <w:bottom w:val="single" w:sz="4" w:space="0" w:color="auto"/>
              <w:right w:val="single" w:sz="4" w:space="0" w:color="auto"/>
            </w:tcBorders>
            <w:vAlign w:val="center"/>
            <w:hideMark/>
          </w:tcPr>
          <w:p w14:paraId="6D7C12B3" w14:textId="77777777" w:rsidR="00225952" w:rsidRPr="00225952" w:rsidRDefault="00225952" w:rsidP="00225952">
            <w:pPr>
              <w:spacing w:after="0"/>
              <w:rPr>
                <w:ins w:id="3034" w:author="Huawei-RKy" w:date="2020-04-09T15:19:00Z"/>
                <w:rFonts w:ascii="Arial" w:eastAsia="SimSun" w:hAnsi="Arial" w:cs="Arial"/>
                <w:b/>
                <w:bCs/>
                <w:i/>
                <w:iCs/>
                <w:color w:val="000000"/>
                <w:sz w:val="16"/>
                <w:szCs w:val="16"/>
                <w:lang w:val="en-US" w:eastAsia="zh-CN"/>
              </w:rPr>
            </w:pPr>
          </w:p>
        </w:tc>
        <w:tc>
          <w:tcPr>
            <w:tcW w:w="818" w:type="dxa"/>
            <w:tcBorders>
              <w:top w:val="nil"/>
              <w:left w:val="single" w:sz="8" w:space="0" w:color="auto"/>
              <w:bottom w:val="nil"/>
              <w:right w:val="single" w:sz="4" w:space="0" w:color="auto"/>
            </w:tcBorders>
            <w:shd w:val="clear" w:color="auto" w:fill="auto"/>
            <w:vAlign w:val="center"/>
            <w:hideMark/>
          </w:tcPr>
          <w:p w14:paraId="4BE6616D" w14:textId="77777777" w:rsidR="00225952" w:rsidRPr="00225952" w:rsidRDefault="00225952" w:rsidP="00225952">
            <w:pPr>
              <w:spacing w:after="0"/>
              <w:jc w:val="center"/>
              <w:rPr>
                <w:ins w:id="3035" w:author="Huawei-RKy" w:date="2020-04-09T15:19:00Z"/>
                <w:rFonts w:ascii="Arial" w:eastAsia="SimSun" w:hAnsi="Arial" w:cs="Arial"/>
                <w:color w:val="000000"/>
                <w:sz w:val="16"/>
                <w:szCs w:val="16"/>
                <w:lang w:val="en-US" w:eastAsia="zh-CN"/>
              </w:rPr>
            </w:pPr>
            <w:ins w:id="3036" w:author="Huawei-RKy" w:date="2020-04-09T15:19:00Z">
              <w:r w:rsidRPr="00225952">
                <w:rPr>
                  <w:rFonts w:ascii="Arial" w:eastAsia="SimSun" w:hAnsi="Arial" w:cs="Arial"/>
                  <w:color w:val="000000"/>
                  <w:sz w:val="16"/>
                  <w:szCs w:val="16"/>
                  <w:lang w:val="en-US" w:eastAsia="zh-CN"/>
                </w:rPr>
                <w:t>24.25&lt;f</w:t>
              </w:r>
              <w:r w:rsidRPr="00225952">
                <w:rPr>
                  <w:rFonts w:ascii="Arial" w:eastAsia="SimSun" w:hAnsi="Arial" w:cs="Arial"/>
                  <w:color w:val="000000"/>
                  <w:sz w:val="16"/>
                  <w:szCs w:val="16"/>
                  <w:lang w:val="en-US" w:eastAsia="zh-CN"/>
                </w:rPr>
                <w:br/>
              </w:r>
              <w:r w:rsidRPr="00225952">
                <w:rPr>
                  <w:rFonts w:ascii="NSimSun" w:eastAsia="NSimSun" w:hAnsi="NSimSun" w:cs="Arial" w:hint="eastAsia"/>
                  <w:color w:val="000000"/>
                  <w:sz w:val="16"/>
                  <w:szCs w:val="16"/>
                  <w:lang w:val="en-US" w:eastAsia="zh-CN"/>
                </w:rPr>
                <w:t>≤</w:t>
              </w:r>
              <w:r w:rsidRPr="00225952">
                <w:rPr>
                  <w:rFonts w:ascii="Arial" w:eastAsia="SimSun" w:hAnsi="Arial" w:cs="Arial"/>
                  <w:color w:val="000000"/>
                  <w:sz w:val="16"/>
                  <w:szCs w:val="16"/>
                  <w:lang w:val="en-US" w:eastAsia="zh-CN"/>
                </w:rPr>
                <w:t>29.5GHz</w:t>
              </w:r>
            </w:ins>
          </w:p>
        </w:tc>
        <w:tc>
          <w:tcPr>
            <w:tcW w:w="816" w:type="dxa"/>
            <w:tcBorders>
              <w:top w:val="nil"/>
              <w:left w:val="nil"/>
              <w:bottom w:val="nil"/>
              <w:right w:val="single" w:sz="4" w:space="0" w:color="auto"/>
            </w:tcBorders>
            <w:shd w:val="clear" w:color="auto" w:fill="auto"/>
            <w:vAlign w:val="center"/>
            <w:hideMark/>
          </w:tcPr>
          <w:p w14:paraId="60346AF0" w14:textId="77777777" w:rsidR="00225952" w:rsidRPr="00225952" w:rsidRDefault="00225952" w:rsidP="00225952">
            <w:pPr>
              <w:spacing w:after="0"/>
              <w:jc w:val="center"/>
              <w:rPr>
                <w:ins w:id="3037" w:author="Huawei-RKy" w:date="2020-04-09T15:19:00Z"/>
                <w:rFonts w:ascii="Arial" w:eastAsia="SimSun" w:hAnsi="Arial" w:cs="Arial"/>
                <w:color w:val="000000"/>
                <w:sz w:val="16"/>
                <w:szCs w:val="16"/>
                <w:lang w:val="en-US" w:eastAsia="zh-CN"/>
              </w:rPr>
            </w:pPr>
            <w:ins w:id="3038" w:author="Huawei-RKy" w:date="2020-04-09T15:19:00Z">
              <w:r w:rsidRPr="00225952">
                <w:rPr>
                  <w:rFonts w:ascii="Arial" w:eastAsia="SimSun" w:hAnsi="Arial" w:cs="Arial"/>
                  <w:color w:val="000000"/>
                  <w:sz w:val="16"/>
                  <w:szCs w:val="16"/>
                  <w:lang w:val="en-US" w:eastAsia="zh-CN"/>
                </w:rPr>
                <w:t>37&lt;f</w:t>
              </w:r>
              <w:r w:rsidRPr="00225952">
                <w:rPr>
                  <w:rFonts w:ascii="Arial" w:eastAsia="SimSun" w:hAnsi="Arial" w:cs="Arial"/>
                  <w:color w:val="000000"/>
                  <w:sz w:val="16"/>
                  <w:szCs w:val="16"/>
                  <w:lang w:val="en-US" w:eastAsia="zh-CN"/>
                </w:rPr>
                <w:br/>
              </w:r>
              <w:r w:rsidRPr="00225952">
                <w:rPr>
                  <w:rFonts w:ascii="NSimSun" w:eastAsia="NSimSun" w:hAnsi="NSimSun" w:cs="Arial" w:hint="eastAsia"/>
                  <w:color w:val="000000"/>
                  <w:sz w:val="16"/>
                  <w:szCs w:val="16"/>
                  <w:lang w:val="en-US" w:eastAsia="zh-CN"/>
                </w:rPr>
                <w:t>≤</w:t>
              </w:r>
              <w:r w:rsidRPr="00225952">
                <w:rPr>
                  <w:rFonts w:ascii="Arial" w:eastAsia="SimSun" w:hAnsi="Arial" w:cs="Arial"/>
                  <w:color w:val="000000"/>
                  <w:sz w:val="16"/>
                  <w:szCs w:val="16"/>
                  <w:lang w:val="en-US" w:eastAsia="zh-CN"/>
                </w:rPr>
                <w:t>40GHz</w:t>
              </w:r>
            </w:ins>
          </w:p>
        </w:tc>
      </w:tr>
      <w:tr w:rsidR="00225952" w:rsidRPr="00225952" w14:paraId="0A4495BC" w14:textId="77777777" w:rsidTr="00225952">
        <w:trPr>
          <w:trHeight w:val="270"/>
          <w:ins w:id="3039" w:author="Huawei-RKy" w:date="2020-04-09T15:19:00Z"/>
        </w:trPr>
        <w:tc>
          <w:tcPr>
            <w:tcW w:w="910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0D1C1B00" w14:textId="77777777" w:rsidR="00225952" w:rsidRPr="00225952" w:rsidRDefault="00225952" w:rsidP="00225952">
            <w:pPr>
              <w:spacing w:after="0"/>
              <w:jc w:val="center"/>
              <w:rPr>
                <w:ins w:id="3040" w:author="Huawei-RKy" w:date="2020-04-09T15:19:00Z"/>
                <w:rFonts w:ascii="Arial" w:eastAsia="SimSun" w:hAnsi="Arial" w:cs="Arial"/>
                <w:b/>
                <w:bCs/>
                <w:color w:val="000000"/>
                <w:sz w:val="16"/>
                <w:szCs w:val="16"/>
                <w:lang w:val="en-US" w:eastAsia="zh-CN"/>
              </w:rPr>
            </w:pPr>
            <w:ins w:id="3041" w:author="Huawei-RKy" w:date="2020-04-09T15:19:00Z">
              <w:r w:rsidRPr="00225952">
                <w:rPr>
                  <w:rFonts w:ascii="Arial" w:eastAsia="SimSun" w:hAnsi="Arial" w:cs="Arial"/>
                  <w:b/>
                  <w:bCs/>
                  <w:color w:val="000000"/>
                  <w:sz w:val="16"/>
                  <w:szCs w:val="16"/>
                  <w:lang w:val="en-US" w:eastAsia="zh-CN"/>
                </w:rPr>
                <w:t>Stage 2: DUT measurement</w:t>
              </w:r>
            </w:ins>
          </w:p>
        </w:tc>
      </w:tr>
      <w:tr w:rsidR="00225952" w:rsidRPr="00225952" w14:paraId="2392F775" w14:textId="77777777" w:rsidTr="00225952">
        <w:trPr>
          <w:trHeight w:val="675"/>
          <w:ins w:id="3042"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043112C2" w14:textId="77777777" w:rsidR="00225952" w:rsidRPr="00225952" w:rsidRDefault="00225952" w:rsidP="00225952">
            <w:pPr>
              <w:spacing w:after="0"/>
              <w:jc w:val="center"/>
              <w:rPr>
                <w:ins w:id="3043" w:author="Huawei-RKy" w:date="2020-04-09T15:19:00Z"/>
                <w:rFonts w:ascii="Arial" w:eastAsia="SimSun" w:hAnsi="Arial" w:cs="Arial"/>
                <w:color w:val="000000"/>
                <w:sz w:val="16"/>
                <w:szCs w:val="16"/>
                <w:lang w:val="en-US" w:eastAsia="zh-CN"/>
              </w:rPr>
            </w:pPr>
            <w:ins w:id="3044" w:author="Huawei-RKy" w:date="2020-04-09T15:19:00Z">
              <w:r w:rsidRPr="00225952">
                <w:rPr>
                  <w:rFonts w:ascii="Arial" w:eastAsia="SimSun" w:hAnsi="Arial" w:cs="Arial"/>
                  <w:color w:val="000000"/>
                  <w:sz w:val="16"/>
                  <w:szCs w:val="16"/>
                  <w:lang w:val="en-US" w:eastAsia="zh-CN"/>
                </w:rPr>
                <w:t>C1-8</w:t>
              </w:r>
            </w:ins>
          </w:p>
        </w:tc>
        <w:tc>
          <w:tcPr>
            <w:tcW w:w="2675" w:type="dxa"/>
            <w:tcBorders>
              <w:top w:val="nil"/>
              <w:left w:val="nil"/>
              <w:bottom w:val="single" w:sz="4" w:space="0" w:color="auto"/>
              <w:right w:val="single" w:sz="4" w:space="0" w:color="auto"/>
            </w:tcBorders>
            <w:shd w:val="clear" w:color="auto" w:fill="auto"/>
            <w:hideMark/>
          </w:tcPr>
          <w:p w14:paraId="69A95E90" w14:textId="77777777" w:rsidR="00225952" w:rsidRPr="00225952" w:rsidRDefault="00225952" w:rsidP="00225952">
            <w:pPr>
              <w:spacing w:after="0"/>
              <w:jc w:val="center"/>
              <w:rPr>
                <w:ins w:id="3045" w:author="Huawei-RKy" w:date="2020-04-09T15:19:00Z"/>
                <w:rFonts w:ascii="Arial" w:eastAsia="SimSun" w:hAnsi="Arial" w:cs="Arial"/>
                <w:color w:val="000000"/>
                <w:sz w:val="16"/>
                <w:szCs w:val="16"/>
                <w:lang w:val="en-US" w:eastAsia="zh-CN"/>
              </w:rPr>
            </w:pPr>
            <w:ins w:id="3046" w:author="Huawei-RKy" w:date="2020-04-09T15:19:00Z">
              <w:r w:rsidRPr="00225952">
                <w:rPr>
                  <w:rFonts w:ascii="Arial" w:eastAsia="SimSun" w:hAnsi="Arial" w:cs="Arial"/>
                  <w:color w:val="000000"/>
                  <w:sz w:val="16"/>
                  <w:szCs w:val="16"/>
                  <w:lang w:val="en-US" w:eastAsia="zh-CN"/>
                </w:rPr>
                <w:t>RF power measurement equipment (e.g. spectrum analyzer, power meter) - low power (UEM)</w:t>
              </w:r>
            </w:ins>
          </w:p>
        </w:tc>
        <w:tc>
          <w:tcPr>
            <w:tcW w:w="818" w:type="dxa"/>
            <w:tcBorders>
              <w:top w:val="nil"/>
              <w:left w:val="nil"/>
              <w:bottom w:val="single" w:sz="4" w:space="0" w:color="auto"/>
              <w:right w:val="single" w:sz="4" w:space="0" w:color="auto"/>
            </w:tcBorders>
            <w:shd w:val="clear" w:color="auto" w:fill="auto"/>
            <w:hideMark/>
          </w:tcPr>
          <w:p w14:paraId="219D9C19" w14:textId="77777777" w:rsidR="00225952" w:rsidRPr="00225952" w:rsidRDefault="00225952" w:rsidP="00225952">
            <w:pPr>
              <w:spacing w:after="0"/>
              <w:jc w:val="center"/>
              <w:rPr>
                <w:ins w:id="3047" w:author="Huawei-RKy" w:date="2020-04-09T15:19:00Z"/>
                <w:rFonts w:ascii="Arial" w:eastAsia="SimSun" w:hAnsi="Arial" w:cs="Arial"/>
                <w:color w:val="000000"/>
                <w:sz w:val="16"/>
                <w:szCs w:val="16"/>
                <w:lang w:val="en-US" w:eastAsia="zh-CN"/>
              </w:rPr>
            </w:pPr>
            <w:ins w:id="3048" w:author="Huawei-RKy" w:date="2020-04-09T15:19:00Z">
              <w:r w:rsidRPr="00225952">
                <w:rPr>
                  <w:rFonts w:ascii="Arial" w:eastAsia="SimSun" w:hAnsi="Arial" w:cs="Arial"/>
                  <w:color w:val="000000"/>
                  <w:sz w:val="16"/>
                  <w:szCs w:val="16"/>
                  <w:lang w:val="en-US" w:eastAsia="zh-CN"/>
                </w:rPr>
                <w:t>0.90</w:t>
              </w:r>
            </w:ins>
          </w:p>
        </w:tc>
        <w:tc>
          <w:tcPr>
            <w:tcW w:w="816" w:type="dxa"/>
            <w:tcBorders>
              <w:top w:val="nil"/>
              <w:left w:val="nil"/>
              <w:bottom w:val="single" w:sz="4" w:space="0" w:color="auto"/>
              <w:right w:val="single" w:sz="4" w:space="0" w:color="auto"/>
            </w:tcBorders>
            <w:shd w:val="clear" w:color="auto" w:fill="auto"/>
            <w:hideMark/>
          </w:tcPr>
          <w:p w14:paraId="367A2022" w14:textId="77777777" w:rsidR="00225952" w:rsidRPr="00225952" w:rsidRDefault="00225952" w:rsidP="00225952">
            <w:pPr>
              <w:spacing w:after="0"/>
              <w:jc w:val="center"/>
              <w:rPr>
                <w:ins w:id="3049" w:author="Huawei-RKy" w:date="2020-04-09T15:19:00Z"/>
                <w:rFonts w:ascii="Arial" w:eastAsia="SimSun" w:hAnsi="Arial" w:cs="Arial"/>
                <w:color w:val="000000"/>
                <w:sz w:val="16"/>
                <w:szCs w:val="16"/>
                <w:lang w:val="en-US" w:eastAsia="zh-CN"/>
              </w:rPr>
            </w:pPr>
            <w:ins w:id="3050" w:author="Huawei-RKy" w:date="2020-04-09T15:19:00Z">
              <w:r w:rsidRPr="00225952">
                <w:rPr>
                  <w:rFonts w:ascii="Arial" w:eastAsia="SimSun" w:hAnsi="Arial" w:cs="Arial"/>
                  <w:color w:val="000000"/>
                  <w:sz w:val="16"/>
                  <w:szCs w:val="16"/>
                  <w:lang w:val="en-US" w:eastAsia="zh-CN"/>
                </w:rPr>
                <w:t>0.90</w:t>
              </w:r>
            </w:ins>
          </w:p>
        </w:tc>
        <w:tc>
          <w:tcPr>
            <w:tcW w:w="1097" w:type="dxa"/>
            <w:tcBorders>
              <w:top w:val="nil"/>
              <w:left w:val="nil"/>
              <w:bottom w:val="single" w:sz="4" w:space="0" w:color="auto"/>
              <w:right w:val="single" w:sz="4" w:space="0" w:color="auto"/>
            </w:tcBorders>
            <w:shd w:val="clear" w:color="auto" w:fill="auto"/>
            <w:hideMark/>
          </w:tcPr>
          <w:p w14:paraId="062F82E9" w14:textId="77777777" w:rsidR="00225952" w:rsidRPr="00225952" w:rsidRDefault="00225952" w:rsidP="00225952">
            <w:pPr>
              <w:spacing w:after="0"/>
              <w:jc w:val="center"/>
              <w:rPr>
                <w:ins w:id="3051" w:author="Huawei-RKy" w:date="2020-04-09T15:19:00Z"/>
                <w:rFonts w:ascii="Arial" w:eastAsia="SimSun" w:hAnsi="Arial" w:cs="Arial"/>
                <w:color w:val="000000"/>
                <w:sz w:val="16"/>
                <w:szCs w:val="16"/>
                <w:lang w:val="en-US" w:eastAsia="zh-CN"/>
              </w:rPr>
            </w:pPr>
            <w:ins w:id="3052" w:author="Huawei-RKy" w:date="2020-04-09T15:19:00Z">
              <w:r w:rsidRPr="00225952">
                <w:rPr>
                  <w:rFonts w:ascii="Arial" w:eastAsia="SimSun" w:hAnsi="Arial" w:cs="Arial"/>
                  <w:color w:val="000000"/>
                  <w:sz w:val="16"/>
                  <w:szCs w:val="16"/>
                  <w:lang w:val="en-US" w:eastAsia="zh-CN"/>
                </w:rPr>
                <w:t xml:space="preserve"> Gaussian</w:t>
              </w:r>
            </w:ins>
          </w:p>
        </w:tc>
        <w:tc>
          <w:tcPr>
            <w:tcW w:w="890" w:type="dxa"/>
            <w:tcBorders>
              <w:top w:val="nil"/>
              <w:left w:val="nil"/>
              <w:bottom w:val="single" w:sz="4" w:space="0" w:color="auto"/>
              <w:right w:val="single" w:sz="4" w:space="0" w:color="auto"/>
            </w:tcBorders>
            <w:shd w:val="clear" w:color="auto" w:fill="auto"/>
            <w:hideMark/>
          </w:tcPr>
          <w:p w14:paraId="67BDCDDA" w14:textId="77777777" w:rsidR="00225952" w:rsidRPr="00225952" w:rsidRDefault="00225952" w:rsidP="00225952">
            <w:pPr>
              <w:spacing w:after="0"/>
              <w:jc w:val="center"/>
              <w:rPr>
                <w:ins w:id="3053" w:author="Huawei-RKy" w:date="2020-04-09T15:19:00Z"/>
                <w:rFonts w:ascii="Arial" w:eastAsia="SimSun" w:hAnsi="Arial" w:cs="Arial"/>
                <w:color w:val="000000"/>
                <w:sz w:val="16"/>
                <w:szCs w:val="16"/>
                <w:lang w:val="en-US" w:eastAsia="zh-CN"/>
              </w:rPr>
            </w:pPr>
            <w:ins w:id="3054" w:author="Huawei-RKy" w:date="2020-04-09T15:19:00Z">
              <w:r w:rsidRPr="00225952">
                <w:rPr>
                  <w:rFonts w:ascii="Arial" w:eastAsia="SimSun" w:hAnsi="Arial" w:cs="Arial"/>
                  <w:color w:val="000000"/>
                  <w:sz w:val="16"/>
                  <w:szCs w:val="16"/>
                  <w:lang w:val="en-US" w:eastAsia="zh-CN"/>
                </w:rPr>
                <w:t>1.00</w:t>
              </w:r>
            </w:ins>
          </w:p>
        </w:tc>
        <w:tc>
          <w:tcPr>
            <w:tcW w:w="378" w:type="dxa"/>
            <w:tcBorders>
              <w:top w:val="nil"/>
              <w:left w:val="nil"/>
              <w:bottom w:val="single" w:sz="4" w:space="0" w:color="auto"/>
              <w:right w:val="single" w:sz="4" w:space="0" w:color="auto"/>
            </w:tcBorders>
            <w:shd w:val="clear" w:color="auto" w:fill="auto"/>
            <w:vAlign w:val="bottom"/>
            <w:hideMark/>
          </w:tcPr>
          <w:p w14:paraId="778F20A6" w14:textId="77777777" w:rsidR="00225952" w:rsidRPr="00225952" w:rsidRDefault="00225952" w:rsidP="00225952">
            <w:pPr>
              <w:spacing w:after="0"/>
              <w:jc w:val="center"/>
              <w:rPr>
                <w:ins w:id="3055" w:author="Huawei-RKy" w:date="2020-04-09T15:19:00Z"/>
                <w:rFonts w:ascii="Arial" w:eastAsia="SimSun" w:hAnsi="Arial" w:cs="Arial"/>
                <w:color w:val="000000"/>
                <w:sz w:val="16"/>
                <w:szCs w:val="16"/>
                <w:lang w:val="en-US" w:eastAsia="zh-CN"/>
              </w:rPr>
            </w:pPr>
            <w:ins w:id="3056" w:author="Huawei-RKy" w:date="2020-04-09T15:19: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48E47531" w14:textId="77777777" w:rsidR="00225952" w:rsidRPr="00225952" w:rsidRDefault="00225952" w:rsidP="00225952">
            <w:pPr>
              <w:spacing w:after="0"/>
              <w:jc w:val="center"/>
              <w:rPr>
                <w:ins w:id="3057" w:author="Huawei-RKy" w:date="2020-04-09T15:19:00Z"/>
                <w:rFonts w:ascii="Arial" w:eastAsia="SimSun" w:hAnsi="Arial" w:cs="Arial"/>
                <w:color w:val="000000"/>
                <w:sz w:val="16"/>
                <w:szCs w:val="16"/>
                <w:lang w:val="en-US" w:eastAsia="zh-CN"/>
              </w:rPr>
            </w:pPr>
            <w:ins w:id="3058" w:author="Huawei-RKy" w:date="2020-04-09T15:19:00Z">
              <w:r w:rsidRPr="00225952">
                <w:rPr>
                  <w:rFonts w:ascii="Arial" w:eastAsia="SimSun" w:hAnsi="Arial" w:cs="Arial"/>
                  <w:color w:val="000000"/>
                  <w:sz w:val="16"/>
                  <w:szCs w:val="16"/>
                  <w:lang w:val="en-US" w:eastAsia="zh-CN"/>
                </w:rPr>
                <w:t>0.90</w:t>
              </w:r>
            </w:ins>
          </w:p>
        </w:tc>
        <w:tc>
          <w:tcPr>
            <w:tcW w:w="816" w:type="dxa"/>
            <w:tcBorders>
              <w:top w:val="nil"/>
              <w:left w:val="nil"/>
              <w:bottom w:val="single" w:sz="4" w:space="0" w:color="auto"/>
              <w:right w:val="single" w:sz="4" w:space="0" w:color="auto"/>
            </w:tcBorders>
            <w:shd w:val="clear" w:color="auto" w:fill="auto"/>
            <w:vAlign w:val="bottom"/>
            <w:hideMark/>
          </w:tcPr>
          <w:p w14:paraId="7F70C06C" w14:textId="77777777" w:rsidR="00225952" w:rsidRPr="00225952" w:rsidRDefault="00225952" w:rsidP="00225952">
            <w:pPr>
              <w:spacing w:after="0"/>
              <w:jc w:val="center"/>
              <w:rPr>
                <w:ins w:id="3059" w:author="Huawei-RKy" w:date="2020-04-09T15:19:00Z"/>
                <w:rFonts w:ascii="Arial" w:eastAsia="SimSun" w:hAnsi="Arial" w:cs="Arial"/>
                <w:color w:val="000000"/>
                <w:sz w:val="16"/>
                <w:szCs w:val="16"/>
                <w:lang w:val="en-US" w:eastAsia="zh-CN"/>
              </w:rPr>
            </w:pPr>
            <w:ins w:id="3060" w:author="Huawei-RKy" w:date="2020-04-09T15:19:00Z">
              <w:r w:rsidRPr="00225952">
                <w:rPr>
                  <w:rFonts w:ascii="Arial" w:eastAsia="SimSun" w:hAnsi="Arial" w:cs="Arial"/>
                  <w:color w:val="000000"/>
                  <w:sz w:val="16"/>
                  <w:szCs w:val="16"/>
                  <w:lang w:val="en-US" w:eastAsia="zh-CN"/>
                </w:rPr>
                <w:t>0.90</w:t>
              </w:r>
            </w:ins>
          </w:p>
        </w:tc>
      </w:tr>
      <w:tr w:rsidR="00225952" w:rsidRPr="00225952" w14:paraId="51DC9C62" w14:textId="77777777" w:rsidTr="00225952">
        <w:trPr>
          <w:trHeight w:val="450"/>
          <w:ins w:id="3061"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582BFFAC" w14:textId="77777777" w:rsidR="00225952" w:rsidRPr="00225952" w:rsidRDefault="00225952" w:rsidP="00225952">
            <w:pPr>
              <w:spacing w:after="0"/>
              <w:jc w:val="center"/>
              <w:rPr>
                <w:ins w:id="3062" w:author="Huawei-RKy" w:date="2020-04-09T15:19:00Z"/>
                <w:rFonts w:ascii="Arial" w:eastAsia="SimSun" w:hAnsi="Arial" w:cs="Arial"/>
                <w:color w:val="000000"/>
                <w:sz w:val="16"/>
                <w:szCs w:val="16"/>
                <w:lang w:val="en-US" w:eastAsia="zh-CN"/>
              </w:rPr>
            </w:pPr>
            <w:ins w:id="3063" w:author="Huawei-RKy" w:date="2020-04-09T15:19:00Z">
              <w:r w:rsidRPr="00225952">
                <w:rPr>
                  <w:rFonts w:ascii="Arial" w:eastAsia="SimSun" w:hAnsi="Arial" w:cs="Arial"/>
                  <w:color w:val="000000"/>
                  <w:sz w:val="16"/>
                  <w:szCs w:val="16"/>
                  <w:lang w:val="en-US" w:eastAsia="zh-CN"/>
                </w:rPr>
                <w:lastRenderedPageBreak/>
                <w:t>A6-1</w:t>
              </w:r>
            </w:ins>
          </w:p>
        </w:tc>
        <w:tc>
          <w:tcPr>
            <w:tcW w:w="2675" w:type="dxa"/>
            <w:tcBorders>
              <w:top w:val="nil"/>
              <w:left w:val="nil"/>
              <w:bottom w:val="single" w:sz="4" w:space="0" w:color="auto"/>
              <w:right w:val="single" w:sz="4" w:space="0" w:color="auto"/>
            </w:tcBorders>
            <w:shd w:val="clear" w:color="auto" w:fill="auto"/>
            <w:hideMark/>
          </w:tcPr>
          <w:p w14:paraId="2AFC3DDB" w14:textId="77777777" w:rsidR="00225952" w:rsidRPr="00225952" w:rsidRDefault="00225952" w:rsidP="00225952">
            <w:pPr>
              <w:spacing w:after="0"/>
              <w:jc w:val="center"/>
              <w:rPr>
                <w:ins w:id="3064" w:author="Huawei-RKy" w:date="2020-04-09T15:19:00Z"/>
                <w:rFonts w:ascii="Arial" w:eastAsia="SimSun" w:hAnsi="Arial" w:cs="Arial"/>
                <w:color w:val="000000"/>
                <w:sz w:val="16"/>
                <w:szCs w:val="16"/>
                <w:lang w:val="en-US" w:eastAsia="zh-CN"/>
              </w:rPr>
            </w:pPr>
            <w:ins w:id="3065" w:author="Huawei-RKy" w:date="2020-04-09T15:19:00Z">
              <w:r w:rsidRPr="00225952">
                <w:rPr>
                  <w:rFonts w:ascii="Arial" w:eastAsia="SimSun" w:hAnsi="Arial" w:cs="Arial"/>
                  <w:color w:val="000000"/>
                  <w:sz w:val="16"/>
                  <w:szCs w:val="16"/>
                  <w:lang w:val="en-US" w:eastAsia="zh-CN"/>
                </w:rPr>
                <w:t>Impedance mismatch in the receiving chain</w:t>
              </w:r>
            </w:ins>
          </w:p>
        </w:tc>
        <w:tc>
          <w:tcPr>
            <w:tcW w:w="818" w:type="dxa"/>
            <w:tcBorders>
              <w:top w:val="nil"/>
              <w:left w:val="nil"/>
              <w:bottom w:val="single" w:sz="4" w:space="0" w:color="auto"/>
              <w:right w:val="single" w:sz="4" w:space="0" w:color="auto"/>
            </w:tcBorders>
            <w:shd w:val="clear" w:color="auto" w:fill="auto"/>
            <w:hideMark/>
          </w:tcPr>
          <w:p w14:paraId="29DDC244" w14:textId="77777777" w:rsidR="00225952" w:rsidRPr="00225952" w:rsidRDefault="00225952" w:rsidP="00225952">
            <w:pPr>
              <w:spacing w:after="0"/>
              <w:jc w:val="center"/>
              <w:rPr>
                <w:ins w:id="3066" w:author="Huawei-RKy" w:date="2020-04-09T15:19:00Z"/>
                <w:rFonts w:ascii="Arial" w:eastAsia="SimSun" w:hAnsi="Arial" w:cs="Arial"/>
                <w:color w:val="000000"/>
                <w:sz w:val="16"/>
                <w:szCs w:val="16"/>
                <w:lang w:val="en-US" w:eastAsia="zh-CN"/>
              </w:rPr>
            </w:pPr>
            <w:ins w:id="3067" w:author="Huawei-RKy" w:date="2020-04-09T15:19:00Z">
              <w:r w:rsidRPr="00225952">
                <w:rPr>
                  <w:rFonts w:ascii="Arial" w:eastAsia="SimSun" w:hAnsi="Arial" w:cs="Arial"/>
                  <w:color w:val="000000"/>
                  <w:sz w:val="16"/>
                  <w:szCs w:val="16"/>
                  <w:lang w:val="en-US" w:eastAsia="zh-CN"/>
                </w:rPr>
                <w:t>0.20</w:t>
              </w:r>
            </w:ins>
          </w:p>
        </w:tc>
        <w:tc>
          <w:tcPr>
            <w:tcW w:w="816" w:type="dxa"/>
            <w:tcBorders>
              <w:top w:val="nil"/>
              <w:left w:val="nil"/>
              <w:bottom w:val="single" w:sz="4" w:space="0" w:color="auto"/>
              <w:right w:val="single" w:sz="4" w:space="0" w:color="auto"/>
            </w:tcBorders>
            <w:shd w:val="clear" w:color="auto" w:fill="auto"/>
            <w:hideMark/>
          </w:tcPr>
          <w:p w14:paraId="3B727E06" w14:textId="77777777" w:rsidR="00225952" w:rsidRPr="00225952" w:rsidRDefault="00225952" w:rsidP="00225952">
            <w:pPr>
              <w:spacing w:after="0"/>
              <w:jc w:val="center"/>
              <w:rPr>
                <w:ins w:id="3068" w:author="Huawei-RKy" w:date="2020-04-09T15:19:00Z"/>
                <w:rFonts w:ascii="Arial" w:eastAsia="SimSun" w:hAnsi="Arial" w:cs="Arial"/>
                <w:color w:val="000000"/>
                <w:sz w:val="16"/>
                <w:szCs w:val="16"/>
                <w:lang w:val="en-US" w:eastAsia="zh-CN"/>
              </w:rPr>
            </w:pPr>
            <w:ins w:id="3069" w:author="Huawei-RKy" w:date="2020-04-09T15:19:00Z">
              <w:r w:rsidRPr="00225952">
                <w:rPr>
                  <w:rFonts w:ascii="Arial" w:eastAsia="SimSun" w:hAnsi="Arial" w:cs="Arial"/>
                  <w:color w:val="000000"/>
                  <w:sz w:val="16"/>
                  <w:szCs w:val="16"/>
                  <w:lang w:val="en-US" w:eastAsia="zh-CN"/>
                </w:rPr>
                <w:t>0.20</w:t>
              </w:r>
            </w:ins>
          </w:p>
        </w:tc>
        <w:tc>
          <w:tcPr>
            <w:tcW w:w="1097" w:type="dxa"/>
            <w:tcBorders>
              <w:top w:val="nil"/>
              <w:left w:val="nil"/>
              <w:bottom w:val="single" w:sz="4" w:space="0" w:color="auto"/>
              <w:right w:val="single" w:sz="4" w:space="0" w:color="auto"/>
            </w:tcBorders>
            <w:shd w:val="clear" w:color="auto" w:fill="auto"/>
            <w:hideMark/>
          </w:tcPr>
          <w:p w14:paraId="3259856C" w14:textId="77777777" w:rsidR="00225952" w:rsidRPr="00225952" w:rsidRDefault="00225952" w:rsidP="00225952">
            <w:pPr>
              <w:spacing w:after="0"/>
              <w:jc w:val="center"/>
              <w:rPr>
                <w:ins w:id="3070" w:author="Huawei-RKy" w:date="2020-04-09T15:19:00Z"/>
                <w:rFonts w:ascii="Arial" w:eastAsia="SimSun" w:hAnsi="Arial" w:cs="Arial"/>
                <w:color w:val="000000"/>
                <w:sz w:val="16"/>
                <w:szCs w:val="16"/>
                <w:lang w:val="en-US" w:eastAsia="zh-CN"/>
              </w:rPr>
            </w:pPr>
            <w:ins w:id="3071" w:author="Huawei-RKy" w:date="2020-04-09T15:19:00Z">
              <w:r w:rsidRPr="00225952">
                <w:rPr>
                  <w:rFonts w:ascii="Arial" w:eastAsia="SimSun" w:hAnsi="Arial" w:cs="Arial"/>
                  <w:color w:val="000000"/>
                  <w:sz w:val="16"/>
                  <w:szCs w:val="16"/>
                  <w:lang w:val="en-US" w:eastAsia="zh-CN"/>
                </w:rPr>
                <w:t>U-shaped</w:t>
              </w:r>
            </w:ins>
          </w:p>
        </w:tc>
        <w:tc>
          <w:tcPr>
            <w:tcW w:w="890" w:type="dxa"/>
            <w:tcBorders>
              <w:top w:val="nil"/>
              <w:left w:val="nil"/>
              <w:bottom w:val="single" w:sz="4" w:space="0" w:color="auto"/>
              <w:right w:val="single" w:sz="4" w:space="0" w:color="auto"/>
            </w:tcBorders>
            <w:shd w:val="clear" w:color="auto" w:fill="auto"/>
            <w:hideMark/>
          </w:tcPr>
          <w:p w14:paraId="2F604086" w14:textId="77777777" w:rsidR="00225952" w:rsidRPr="00225952" w:rsidRDefault="00225952" w:rsidP="00225952">
            <w:pPr>
              <w:spacing w:after="0"/>
              <w:jc w:val="center"/>
              <w:rPr>
                <w:ins w:id="3072" w:author="Huawei-RKy" w:date="2020-04-09T15:19:00Z"/>
                <w:rFonts w:ascii="Arial" w:eastAsia="SimSun" w:hAnsi="Arial" w:cs="Arial"/>
                <w:color w:val="000000"/>
                <w:sz w:val="16"/>
                <w:szCs w:val="16"/>
                <w:lang w:val="en-US" w:eastAsia="zh-CN"/>
              </w:rPr>
            </w:pPr>
            <w:ins w:id="3073" w:author="Huawei-RKy" w:date="2020-04-09T15:19:00Z">
              <w:r w:rsidRPr="00225952">
                <w:rPr>
                  <w:rFonts w:ascii="Arial" w:eastAsia="SimSun" w:hAnsi="Arial" w:cs="Arial"/>
                  <w:color w:val="000000"/>
                  <w:sz w:val="16"/>
                  <w:szCs w:val="16"/>
                  <w:lang w:val="en-US" w:eastAsia="zh-CN"/>
                </w:rPr>
                <w:t>1.41</w:t>
              </w:r>
            </w:ins>
          </w:p>
        </w:tc>
        <w:tc>
          <w:tcPr>
            <w:tcW w:w="378" w:type="dxa"/>
            <w:tcBorders>
              <w:top w:val="nil"/>
              <w:left w:val="nil"/>
              <w:bottom w:val="single" w:sz="4" w:space="0" w:color="auto"/>
              <w:right w:val="single" w:sz="4" w:space="0" w:color="auto"/>
            </w:tcBorders>
            <w:shd w:val="clear" w:color="auto" w:fill="auto"/>
            <w:vAlign w:val="bottom"/>
            <w:hideMark/>
          </w:tcPr>
          <w:p w14:paraId="1A9828AD" w14:textId="77777777" w:rsidR="00225952" w:rsidRPr="00225952" w:rsidRDefault="00225952" w:rsidP="00225952">
            <w:pPr>
              <w:spacing w:after="0"/>
              <w:jc w:val="center"/>
              <w:rPr>
                <w:ins w:id="3074" w:author="Huawei-RKy" w:date="2020-04-09T15:19:00Z"/>
                <w:rFonts w:ascii="Arial" w:eastAsia="SimSun" w:hAnsi="Arial" w:cs="Arial"/>
                <w:color w:val="000000"/>
                <w:sz w:val="16"/>
                <w:szCs w:val="16"/>
                <w:lang w:val="en-US" w:eastAsia="zh-CN"/>
              </w:rPr>
            </w:pPr>
            <w:ins w:id="3075" w:author="Huawei-RKy" w:date="2020-04-09T15:19: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5A5D4013" w14:textId="77777777" w:rsidR="00225952" w:rsidRPr="00225952" w:rsidRDefault="00225952" w:rsidP="00225952">
            <w:pPr>
              <w:spacing w:after="0"/>
              <w:jc w:val="center"/>
              <w:rPr>
                <w:ins w:id="3076" w:author="Huawei-RKy" w:date="2020-04-09T15:19:00Z"/>
                <w:rFonts w:ascii="Arial" w:eastAsia="SimSun" w:hAnsi="Arial" w:cs="Arial"/>
                <w:color w:val="000000"/>
                <w:sz w:val="16"/>
                <w:szCs w:val="16"/>
                <w:lang w:val="en-US" w:eastAsia="zh-CN"/>
              </w:rPr>
            </w:pPr>
            <w:ins w:id="3077" w:author="Huawei-RKy" w:date="2020-04-09T15:19:00Z">
              <w:r w:rsidRPr="00225952">
                <w:rPr>
                  <w:rFonts w:ascii="Arial" w:eastAsia="SimSun" w:hAnsi="Arial" w:cs="Arial"/>
                  <w:color w:val="000000"/>
                  <w:sz w:val="16"/>
                  <w:szCs w:val="16"/>
                  <w:lang w:val="en-US" w:eastAsia="zh-CN"/>
                </w:rPr>
                <w:t>0.14</w:t>
              </w:r>
            </w:ins>
          </w:p>
        </w:tc>
        <w:tc>
          <w:tcPr>
            <w:tcW w:w="816" w:type="dxa"/>
            <w:tcBorders>
              <w:top w:val="nil"/>
              <w:left w:val="nil"/>
              <w:bottom w:val="single" w:sz="4" w:space="0" w:color="auto"/>
              <w:right w:val="single" w:sz="4" w:space="0" w:color="auto"/>
            </w:tcBorders>
            <w:shd w:val="clear" w:color="auto" w:fill="auto"/>
            <w:vAlign w:val="bottom"/>
            <w:hideMark/>
          </w:tcPr>
          <w:p w14:paraId="467000D4" w14:textId="77777777" w:rsidR="00225952" w:rsidRPr="00225952" w:rsidRDefault="00225952" w:rsidP="00225952">
            <w:pPr>
              <w:spacing w:after="0"/>
              <w:jc w:val="center"/>
              <w:rPr>
                <w:ins w:id="3078" w:author="Huawei-RKy" w:date="2020-04-09T15:19:00Z"/>
                <w:rFonts w:ascii="Arial" w:eastAsia="SimSun" w:hAnsi="Arial" w:cs="Arial"/>
                <w:color w:val="000000"/>
                <w:sz w:val="16"/>
                <w:szCs w:val="16"/>
                <w:lang w:val="en-US" w:eastAsia="zh-CN"/>
              </w:rPr>
            </w:pPr>
            <w:ins w:id="3079" w:author="Huawei-RKy" w:date="2020-04-09T15:19:00Z">
              <w:r w:rsidRPr="00225952">
                <w:rPr>
                  <w:rFonts w:ascii="Arial" w:eastAsia="SimSun" w:hAnsi="Arial" w:cs="Arial"/>
                  <w:color w:val="000000"/>
                  <w:sz w:val="16"/>
                  <w:szCs w:val="16"/>
                  <w:lang w:val="en-US" w:eastAsia="zh-CN"/>
                </w:rPr>
                <w:t>0.14</w:t>
              </w:r>
            </w:ins>
          </w:p>
        </w:tc>
      </w:tr>
      <w:tr w:rsidR="00225952" w:rsidRPr="00225952" w14:paraId="2C599A33" w14:textId="77777777" w:rsidTr="00225952">
        <w:trPr>
          <w:trHeight w:val="270"/>
          <w:ins w:id="3080"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17682D80" w14:textId="77777777" w:rsidR="00225952" w:rsidRPr="00225952" w:rsidRDefault="00225952" w:rsidP="00225952">
            <w:pPr>
              <w:spacing w:after="0"/>
              <w:jc w:val="center"/>
              <w:rPr>
                <w:ins w:id="3081" w:author="Huawei-RKy" w:date="2020-04-09T15:19:00Z"/>
                <w:rFonts w:ascii="Arial" w:eastAsia="SimSun" w:hAnsi="Arial" w:cs="Arial"/>
                <w:color w:val="000000"/>
                <w:sz w:val="16"/>
                <w:szCs w:val="16"/>
                <w:lang w:val="en-US" w:eastAsia="zh-CN"/>
              </w:rPr>
            </w:pPr>
            <w:ins w:id="3082" w:author="Huawei-RKy" w:date="2020-04-09T15:19:00Z">
              <w:r w:rsidRPr="00225952">
                <w:rPr>
                  <w:rFonts w:ascii="Arial" w:eastAsia="SimSun" w:hAnsi="Arial" w:cs="Arial"/>
                  <w:color w:val="000000"/>
                  <w:sz w:val="16"/>
                  <w:szCs w:val="16"/>
                  <w:lang w:val="en-US" w:eastAsia="zh-CN"/>
                </w:rPr>
                <w:t>A6-2</w:t>
              </w:r>
            </w:ins>
          </w:p>
        </w:tc>
        <w:tc>
          <w:tcPr>
            <w:tcW w:w="2675" w:type="dxa"/>
            <w:tcBorders>
              <w:top w:val="nil"/>
              <w:left w:val="nil"/>
              <w:bottom w:val="single" w:sz="4" w:space="0" w:color="auto"/>
              <w:right w:val="single" w:sz="4" w:space="0" w:color="auto"/>
            </w:tcBorders>
            <w:shd w:val="clear" w:color="auto" w:fill="auto"/>
            <w:hideMark/>
          </w:tcPr>
          <w:p w14:paraId="12A64F6F" w14:textId="77777777" w:rsidR="00225952" w:rsidRPr="00225952" w:rsidRDefault="00225952" w:rsidP="00225952">
            <w:pPr>
              <w:spacing w:after="0"/>
              <w:jc w:val="center"/>
              <w:rPr>
                <w:ins w:id="3083" w:author="Huawei-RKy" w:date="2020-04-09T15:19:00Z"/>
                <w:rFonts w:ascii="Arial" w:eastAsia="SimSun" w:hAnsi="Arial" w:cs="Arial"/>
                <w:color w:val="000000"/>
                <w:sz w:val="16"/>
                <w:szCs w:val="16"/>
                <w:lang w:val="en-US" w:eastAsia="zh-CN"/>
              </w:rPr>
            </w:pPr>
            <w:ins w:id="3084" w:author="Huawei-RKy" w:date="2020-04-09T15:19:00Z">
              <w:r w:rsidRPr="00225952">
                <w:rPr>
                  <w:rFonts w:ascii="Arial" w:eastAsia="SimSun" w:hAnsi="Arial" w:cs="Arial"/>
                  <w:color w:val="000000"/>
                  <w:sz w:val="16"/>
                  <w:szCs w:val="16"/>
                  <w:lang w:val="en-US" w:eastAsia="zh-CN"/>
                </w:rPr>
                <w:t>Random uncertainty</w:t>
              </w:r>
            </w:ins>
          </w:p>
        </w:tc>
        <w:tc>
          <w:tcPr>
            <w:tcW w:w="818" w:type="dxa"/>
            <w:tcBorders>
              <w:top w:val="nil"/>
              <w:left w:val="nil"/>
              <w:bottom w:val="single" w:sz="4" w:space="0" w:color="auto"/>
              <w:right w:val="single" w:sz="4" w:space="0" w:color="auto"/>
            </w:tcBorders>
            <w:shd w:val="clear" w:color="auto" w:fill="auto"/>
            <w:hideMark/>
          </w:tcPr>
          <w:p w14:paraId="11421730" w14:textId="77777777" w:rsidR="00225952" w:rsidRPr="00225952" w:rsidRDefault="00225952" w:rsidP="00225952">
            <w:pPr>
              <w:spacing w:after="0"/>
              <w:jc w:val="center"/>
              <w:rPr>
                <w:ins w:id="3085" w:author="Huawei-RKy" w:date="2020-04-09T15:19:00Z"/>
                <w:rFonts w:ascii="Arial" w:eastAsia="SimSun" w:hAnsi="Arial" w:cs="Arial"/>
                <w:color w:val="000000"/>
                <w:sz w:val="16"/>
                <w:szCs w:val="16"/>
                <w:lang w:val="en-US" w:eastAsia="zh-CN"/>
              </w:rPr>
            </w:pPr>
            <w:ins w:id="3086" w:author="Huawei-RKy" w:date="2020-04-09T15:19:00Z">
              <w:r w:rsidRPr="00225952">
                <w:rPr>
                  <w:rFonts w:ascii="Arial" w:eastAsia="SimSun" w:hAnsi="Arial" w:cs="Arial"/>
                  <w:color w:val="000000"/>
                  <w:sz w:val="16"/>
                  <w:szCs w:val="16"/>
                  <w:lang w:val="en-US" w:eastAsia="zh-CN"/>
                </w:rPr>
                <w:t>0.10</w:t>
              </w:r>
            </w:ins>
          </w:p>
        </w:tc>
        <w:tc>
          <w:tcPr>
            <w:tcW w:w="816" w:type="dxa"/>
            <w:tcBorders>
              <w:top w:val="nil"/>
              <w:left w:val="nil"/>
              <w:bottom w:val="single" w:sz="4" w:space="0" w:color="auto"/>
              <w:right w:val="single" w:sz="4" w:space="0" w:color="auto"/>
            </w:tcBorders>
            <w:shd w:val="clear" w:color="auto" w:fill="auto"/>
            <w:hideMark/>
          </w:tcPr>
          <w:p w14:paraId="2F805951" w14:textId="77777777" w:rsidR="00225952" w:rsidRPr="00225952" w:rsidRDefault="00225952" w:rsidP="00225952">
            <w:pPr>
              <w:spacing w:after="0"/>
              <w:jc w:val="center"/>
              <w:rPr>
                <w:ins w:id="3087" w:author="Huawei-RKy" w:date="2020-04-09T15:19:00Z"/>
                <w:rFonts w:ascii="Arial" w:eastAsia="SimSun" w:hAnsi="Arial" w:cs="Arial"/>
                <w:color w:val="000000"/>
                <w:sz w:val="16"/>
                <w:szCs w:val="16"/>
                <w:lang w:val="en-US" w:eastAsia="zh-CN"/>
              </w:rPr>
            </w:pPr>
            <w:ins w:id="3088" w:author="Huawei-RKy" w:date="2020-04-09T15:19:00Z">
              <w:r w:rsidRPr="00225952">
                <w:rPr>
                  <w:rFonts w:ascii="Arial" w:eastAsia="SimSun" w:hAnsi="Arial" w:cs="Arial"/>
                  <w:color w:val="000000"/>
                  <w:sz w:val="16"/>
                  <w:szCs w:val="16"/>
                  <w:lang w:val="en-US" w:eastAsia="zh-CN"/>
                </w:rPr>
                <w:t>0.10</w:t>
              </w:r>
            </w:ins>
          </w:p>
        </w:tc>
        <w:tc>
          <w:tcPr>
            <w:tcW w:w="1097" w:type="dxa"/>
            <w:tcBorders>
              <w:top w:val="nil"/>
              <w:left w:val="nil"/>
              <w:bottom w:val="single" w:sz="4" w:space="0" w:color="auto"/>
              <w:right w:val="single" w:sz="4" w:space="0" w:color="auto"/>
            </w:tcBorders>
            <w:shd w:val="clear" w:color="auto" w:fill="auto"/>
            <w:hideMark/>
          </w:tcPr>
          <w:p w14:paraId="69EF39D6" w14:textId="77777777" w:rsidR="00225952" w:rsidRPr="00225952" w:rsidRDefault="00225952" w:rsidP="00225952">
            <w:pPr>
              <w:spacing w:after="0"/>
              <w:jc w:val="center"/>
              <w:rPr>
                <w:ins w:id="3089" w:author="Huawei-RKy" w:date="2020-04-09T15:19:00Z"/>
                <w:rFonts w:ascii="Arial" w:eastAsia="SimSun" w:hAnsi="Arial" w:cs="Arial"/>
                <w:color w:val="000000"/>
                <w:sz w:val="16"/>
                <w:szCs w:val="16"/>
                <w:lang w:val="en-US" w:eastAsia="zh-CN"/>
              </w:rPr>
            </w:pPr>
            <w:ins w:id="3090" w:author="Huawei-RKy" w:date="2020-04-09T15:19:00Z">
              <w:r w:rsidRPr="00225952">
                <w:rPr>
                  <w:rFonts w:ascii="Arial" w:eastAsia="SimSun" w:hAnsi="Arial" w:cs="Arial"/>
                  <w:color w:val="000000"/>
                  <w:sz w:val="16"/>
                  <w:szCs w:val="16"/>
                  <w:lang w:val="en-US" w:eastAsia="zh-CN"/>
                </w:rPr>
                <w:t>Rectangular</w:t>
              </w:r>
            </w:ins>
          </w:p>
        </w:tc>
        <w:tc>
          <w:tcPr>
            <w:tcW w:w="890" w:type="dxa"/>
            <w:tcBorders>
              <w:top w:val="nil"/>
              <w:left w:val="nil"/>
              <w:bottom w:val="single" w:sz="4" w:space="0" w:color="auto"/>
              <w:right w:val="single" w:sz="4" w:space="0" w:color="auto"/>
            </w:tcBorders>
            <w:shd w:val="clear" w:color="auto" w:fill="auto"/>
            <w:hideMark/>
          </w:tcPr>
          <w:p w14:paraId="198AB68A" w14:textId="77777777" w:rsidR="00225952" w:rsidRPr="00225952" w:rsidRDefault="00225952" w:rsidP="00225952">
            <w:pPr>
              <w:spacing w:after="0"/>
              <w:jc w:val="center"/>
              <w:rPr>
                <w:ins w:id="3091" w:author="Huawei-RKy" w:date="2020-04-09T15:19:00Z"/>
                <w:rFonts w:ascii="Arial" w:eastAsia="SimSun" w:hAnsi="Arial" w:cs="Arial"/>
                <w:color w:val="000000"/>
                <w:sz w:val="16"/>
                <w:szCs w:val="16"/>
                <w:lang w:val="en-US" w:eastAsia="zh-CN"/>
              </w:rPr>
            </w:pPr>
            <w:ins w:id="3092" w:author="Huawei-RKy" w:date="2020-04-09T15:19:00Z">
              <w:r w:rsidRPr="00225952">
                <w:rPr>
                  <w:rFonts w:ascii="Arial" w:eastAsia="SimSun" w:hAnsi="Arial" w:cs="Arial"/>
                  <w:color w:val="000000"/>
                  <w:sz w:val="16"/>
                  <w:szCs w:val="16"/>
                  <w:lang w:val="en-US" w:eastAsia="zh-CN"/>
                </w:rPr>
                <w:t>1.73</w:t>
              </w:r>
            </w:ins>
          </w:p>
        </w:tc>
        <w:tc>
          <w:tcPr>
            <w:tcW w:w="378" w:type="dxa"/>
            <w:tcBorders>
              <w:top w:val="nil"/>
              <w:left w:val="nil"/>
              <w:bottom w:val="single" w:sz="4" w:space="0" w:color="auto"/>
              <w:right w:val="single" w:sz="4" w:space="0" w:color="auto"/>
            </w:tcBorders>
            <w:shd w:val="clear" w:color="auto" w:fill="auto"/>
            <w:vAlign w:val="bottom"/>
            <w:hideMark/>
          </w:tcPr>
          <w:p w14:paraId="79897FE8" w14:textId="77777777" w:rsidR="00225952" w:rsidRPr="00225952" w:rsidRDefault="00225952" w:rsidP="00225952">
            <w:pPr>
              <w:spacing w:after="0"/>
              <w:jc w:val="center"/>
              <w:rPr>
                <w:ins w:id="3093" w:author="Huawei-RKy" w:date="2020-04-09T15:19:00Z"/>
                <w:rFonts w:ascii="Arial" w:eastAsia="SimSun" w:hAnsi="Arial" w:cs="Arial"/>
                <w:color w:val="000000"/>
                <w:sz w:val="16"/>
                <w:szCs w:val="16"/>
                <w:lang w:val="en-US" w:eastAsia="zh-CN"/>
              </w:rPr>
            </w:pPr>
            <w:ins w:id="3094" w:author="Huawei-RKy" w:date="2020-04-09T15:19: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2AFCD4D4" w14:textId="77777777" w:rsidR="00225952" w:rsidRPr="00225952" w:rsidRDefault="00225952" w:rsidP="00225952">
            <w:pPr>
              <w:spacing w:after="0"/>
              <w:jc w:val="center"/>
              <w:rPr>
                <w:ins w:id="3095" w:author="Huawei-RKy" w:date="2020-04-09T15:19:00Z"/>
                <w:rFonts w:ascii="Arial" w:eastAsia="SimSun" w:hAnsi="Arial" w:cs="Arial"/>
                <w:color w:val="000000"/>
                <w:sz w:val="16"/>
                <w:szCs w:val="16"/>
                <w:lang w:val="en-US" w:eastAsia="zh-CN"/>
              </w:rPr>
            </w:pPr>
            <w:ins w:id="3096" w:author="Huawei-RKy" w:date="2020-04-09T15:19:00Z">
              <w:r w:rsidRPr="00225952">
                <w:rPr>
                  <w:rFonts w:ascii="Arial" w:eastAsia="SimSun" w:hAnsi="Arial" w:cs="Arial"/>
                  <w:color w:val="000000"/>
                  <w:sz w:val="16"/>
                  <w:szCs w:val="16"/>
                  <w:lang w:val="en-US" w:eastAsia="zh-CN"/>
                </w:rPr>
                <w:t>0.06</w:t>
              </w:r>
            </w:ins>
          </w:p>
        </w:tc>
        <w:tc>
          <w:tcPr>
            <w:tcW w:w="816" w:type="dxa"/>
            <w:tcBorders>
              <w:top w:val="nil"/>
              <w:left w:val="nil"/>
              <w:bottom w:val="single" w:sz="4" w:space="0" w:color="auto"/>
              <w:right w:val="single" w:sz="4" w:space="0" w:color="auto"/>
            </w:tcBorders>
            <w:shd w:val="clear" w:color="auto" w:fill="auto"/>
            <w:vAlign w:val="bottom"/>
            <w:hideMark/>
          </w:tcPr>
          <w:p w14:paraId="407D9212" w14:textId="77777777" w:rsidR="00225952" w:rsidRPr="00225952" w:rsidRDefault="00225952" w:rsidP="00225952">
            <w:pPr>
              <w:spacing w:after="0"/>
              <w:jc w:val="center"/>
              <w:rPr>
                <w:ins w:id="3097" w:author="Huawei-RKy" w:date="2020-04-09T15:19:00Z"/>
                <w:rFonts w:ascii="Arial" w:eastAsia="SimSun" w:hAnsi="Arial" w:cs="Arial"/>
                <w:color w:val="000000"/>
                <w:sz w:val="16"/>
                <w:szCs w:val="16"/>
                <w:lang w:val="en-US" w:eastAsia="zh-CN"/>
              </w:rPr>
            </w:pPr>
            <w:ins w:id="3098" w:author="Huawei-RKy" w:date="2020-04-09T15:19:00Z">
              <w:r w:rsidRPr="00225952">
                <w:rPr>
                  <w:rFonts w:ascii="Arial" w:eastAsia="SimSun" w:hAnsi="Arial" w:cs="Arial"/>
                  <w:color w:val="000000"/>
                  <w:sz w:val="16"/>
                  <w:szCs w:val="16"/>
                  <w:lang w:val="en-US" w:eastAsia="zh-CN"/>
                </w:rPr>
                <w:t>0.06</w:t>
              </w:r>
            </w:ins>
          </w:p>
        </w:tc>
      </w:tr>
      <w:tr w:rsidR="00225952" w:rsidRPr="00225952" w14:paraId="5B975475" w14:textId="77777777" w:rsidTr="00225952">
        <w:trPr>
          <w:trHeight w:val="270"/>
          <w:ins w:id="3099" w:author="Huawei-RKy" w:date="2020-04-09T15:19:00Z"/>
        </w:trPr>
        <w:tc>
          <w:tcPr>
            <w:tcW w:w="910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047D7252" w14:textId="77777777" w:rsidR="00225952" w:rsidRPr="00225952" w:rsidRDefault="00225952" w:rsidP="00225952">
            <w:pPr>
              <w:spacing w:after="0"/>
              <w:jc w:val="center"/>
              <w:rPr>
                <w:ins w:id="3100" w:author="Huawei-RKy" w:date="2020-04-09T15:19:00Z"/>
                <w:rFonts w:ascii="Arial" w:eastAsia="SimSun" w:hAnsi="Arial" w:cs="Arial"/>
                <w:b/>
                <w:bCs/>
                <w:color w:val="000000"/>
                <w:sz w:val="16"/>
                <w:szCs w:val="16"/>
                <w:lang w:val="en-US" w:eastAsia="zh-CN"/>
              </w:rPr>
            </w:pPr>
            <w:ins w:id="3101" w:author="Huawei-RKy" w:date="2020-04-09T15:19:00Z">
              <w:r w:rsidRPr="00225952">
                <w:rPr>
                  <w:rFonts w:ascii="Arial" w:eastAsia="SimSun" w:hAnsi="Arial" w:cs="Arial"/>
                  <w:b/>
                  <w:bCs/>
                  <w:color w:val="000000"/>
                  <w:sz w:val="16"/>
                  <w:szCs w:val="16"/>
                  <w:lang w:val="en-US" w:eastAsia="zh-CN"/>
                </w:rPr>
                <w:t>Stage 1: Calibration measurement</w:t>
              </w:r>
            </w:ins>
          </w:p>
        </w:tc>
      </w:tr>
      <w:tr w:rsidR="00225952" w:rsidRPr="00225952" w14:paraId="21C9ED30" w14:textId="77777777" w:rsidTr="00225952">
        <w:trPr>
          <w:trHeight w:val="450"/>
          <w:ins w:id="3102"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578FEDD6" w14:textId="77777777" w:rsidR="00225952" w:rsidRPr="00225952" w:rsidRDefault="00225952" w:rsidP="00225952">
            <w:pPr>
              <w:spacing w:after="0"/>
              <w:jc w:val="center"/>
              <w:rPr>
                <w:ins w:id="3103" w:author="Huawei-RKy" w:date="2020-04-09T15:19:00Z"/>
                <w:rFonts w:ascii="Arial" w:eastAsia="SimSun" w:hAnsi="Arial" w:cs="Arial"/>
                <w:color w:val="000000"/>
                <w:sz w:val="16"/>
                <w:szCs w:val="16"/>
                <w:lang w:val="en-US" w:eastAsia="zh-CN"/>
              </w:rPr>
            </w:pPr>
            <w:ins w:id="3104" w:author="Huawei-RKy" w:date="2020-04-09T15:19:00Z">
              <w:r w:rsidRPr="00225952">
                <w:rPr>
                  <w:rFonts w:ascii="Arial" w:eastAsia="SimSun" w:hAnsi="Arial" w:cs="Arial"/>
                  <w:color w:val="000000"/>
                  <w:sz w:val="16"/>
                  <w:szCs w:val="16"/>
                  <w:lang w:val="en-US" w:eastAsia="zh-CN"/>
                </w:rPr>
                <w:t>A6-3</w:t>
              </w:r>
            </w:ins>
          </w:p>
        </w:tc>
        <w:tc>
          <w:tcPr>
            <w:tcW w:w="2675" w:type="dxa"/>
            <w:tcBorders>
              <w:top w:val="nil"/>
              <w:left w:val="nil"/>
              <w:bottom w:val="single" w:sz="4" w:space="0" w:color="auto"/>
              <w:right w:val="single" w:sz="4" w:space="0" w:color="auto"/>
            </w:tcBorders>
            <w:shd w:val="clear" w:color="auto" w:fill="auto"/>
            <w:hideMark/>
          </w:tcPr>
          <w:p w14:paraId="47A402B5" w14:textId="77777777" w:rsidR="00225952" w:rsidRPr="00225952" w:rsidRDefault="00225952" w:rsidP="00225952">
            <w:pPr>
              <w:spacing w:after="0"/>
              <w:jc w:val="center"/>
              <w:rPr>
                <w:ins w:id="3105" w:author="Huawei-RKy" w:date="2020-04-09T15:19:00Z"/>
                <w:rFonts w:ascii="Arial" w:eastAsia="SimSun" w:hAnsi="Arial" w:cs="Arial"/>
                <w:color w:val="000000"/>
                <w:sz w:val="16"/>
                <w:szCs w:val="16"/>
                <w:lang w:val="en-US" w:eastAsia="zh-CN"/>
              </w:rPr>
            </w:pPr>
            <w:ins w:id="3106" w:author="Huawei-RKy" w:date="2020-04-09T15:19:00Z">
              <w:r w:rsidRPr="00225952">
                <w:rPr>
                  <w:rFonts w:ascii="Arial" w:eastAsia="SimSun" w:hAnsi="Arial" w:cs="Arial"/>
                  <w:color w:val="000000"/>
                  <w:sz w:val="16"/>
                  <w:szCs w:val="16"/>
                  <w:lang w:val="en-US" w:eastAsia="zh-CN"/>
                </w:rPr>
                <w:t>Reference antenna radiation efficiency</w:t>
              </w:r>
            </w:ins>
          </w:p>
        </w:tc>
        <w:tc>
          <w:tcPr>
            <w:tcW w:w="818" w:type="dxa"/>
            <w:tcBorders>
              <w:top w:val="nil"/>
              <w:left w:val="nil"/>
              <w:bottom w:val="single" w:sz="4" w:space="0" w:color="auto"/>
              <w:right w:val="single" w:sz="4" w:space="0" w:color="auto"/>
            </w:tcBorders>
            <w:shd w:val="clear" w:color="auto" w:fill="auto"/>
            <w:hideMark/>
          </w:tcPr>
          <w:p w14:paraId="7A08BD08" w14:textId="77777777" w:rsidR="00225952" w:rsidRPr="00225952" w:rsidRDefault="00225952" w:rsidP="00225952">
            <w:pPr>
              <w:spacing w:after="0"/>
              <w:jc w:val="center"/>
              <w:rPr>
                <w:ins w:id="3107" w:author="Huawei-RKy" w:date="2020-04-09T15:19:00Z"/>
                <w:rFonts w:ascii="Arial" w:eastAsia="SimSun" w:hAnsi="Arial" w:cs="Arial"/>
                <w:color w:val="000000"/>
                <w:sz w:val="16"/>
                <w:szCs w:val="16"/>
                <w:lang w:val="en-US" w:eastAsia="zh-CN"/>
              </w:rPr>
            </w:pPr>
            <w:ins w:id="3108" w:author="Huawei-RKy" w:date="2020-04-09T15:19:00Z">
              <w:r w:rsidRPr="00225952">
                <w:rPr>
                  <w:rFonts w:ascii="Arial" w:eastAsia="SimSun" w:hAnsi="Arial" w:cs="Arial"/>
                  <w:color w:val="000000"/>
                  <w:sz w:val="16"/>
                  <w:szCs w:val="16"/>
                  <w:lang w:val="en-US" w:eastAsia="zh-CN"/>
                </w:rPr>
                <w:t>0.30</w:t>
              </w:r>
            </w:ins>
          </w:p>
        </w:tc>
        <w:tc>
          <w:tcPr>
            <w:tcW w:w="816" w:type="dxa"/>
            <w:tcBorders>
              <w:top w:val="nil"/>
              <w:left w:val="nil"/>
              <w:bottom w:val="single" w:sz="4" w:space="0" w:color="auto"/>
              <w:right w:val="single" w:sz="4" w:space="0" w:color="auto"/>
            </w:tcBorders>
            <w:shd w:val="clear" w:color="auto" w:fill="auto"/>
            <w:hideMark/>
          </w:tcPr>
          <w:p w14:paraId="3C48CF99" w14:textId="77777777" w:rsidR="00225952" w:rsidRPr="00225952" w:rsidRDefault="00225952" w:rsidP="00225952">
            <w:pPr>
              <w:spacing w:after="0"/>
              <w:jc w:val="center"/>
              <w:rPr>
                <w:ins w:id="3109" w:author="Huawei-RKy" w:date="2020-04-09T15:19:00Z"/>
                <w:rFonts w:ascii="Arial" w:eastAsia="SimSun" w:hAnsi="Arial" w:cs="Arial"/>
                <w:color w:val="000000"/>
                <w:sz w:val="16"/>
                <w:szCs w:val="16"/>
                <w:lang w:val="en-US" w:eastAsia="zh-CN"/>
              </w:rPr>
            </w:pPr>
            <w:ins w:id="3110" w:author="Huawei-RKy" w:date="2020-04-09T15:19:00Z">
              <w:r w:rsidRPr="00225952">
                <w:rPr>
                  <w:rFonts w:ascii="Arial" w:eastAsia="SimSun" w:hAnsi="Arial" w:cs="Arial"/>
                  <w:color w:val="000000"/>
                  <w:sz w:val="16"/>
                  <w:szCs w:val="16"/>
                  <w:lang w:val="en-US" w:eastAsia="zh-CN"/>
                </w:rPr>
                <w:t>0.30</w:t>
              </w:r>
            </w:ins>
          </w:p>
        </w:tc>
        <w:tc>
          <w:tcPr>
            <w:tcW w:w="1097" w:type="dxa"/>
            <w:tcBorders>
              <w:top w:val="nil"/>
              <w:left w:val="nil"/>
              <w:bottom w:val="single" w:sz="4" w:space="0" w:color="auto"/>
              <w:right w:val="single" w:sz="4" w:space="0" w:color="auto"/>
            </w:tcBorders>
            <w:shd w:val="clear" w:color="auto" w:fill="auto"/>
            <w:hideMark/>
          </w:tcPr>
          <w:p w14:paraId="5050E571" w14:textId="77777777" w:rsidR="00225952" w:rsidRPr="00225952" w:rsidRDefault="00225952" w:rsidP="00225952">
            <w:pPr>
              <w:spacing w:after="0"/>
              <w:jc w:val="center"/>
              <w:rPr>
                <w:ins w:id="3111" w:author="Huawei-RKy" w:date="2020-04-09T15:19:00Z"/>
                <w:rFonts w:ascii="Arial" w:eastAsia="SimSun" w:hAnsi="Arial" w:cs="Arial"/>
                <w:color w:val="000000"/>
                <w:sz w:val="16"/>
                <w:szCs w:val="16"/>
                <w:lang w:val="en-US" w:eastAsia="zh-CN"/>
              </w:rPr>
            </w:pPr>
            <w:ins w:id="3112" w:author="Huawei-RKy" w:date="2020-04-09T15:19: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hideMark/>
          </w:tcPr>
          <w:p w14:paraId="4A7EF71E" w14:textId="77777777" w:rsidR="00225952" w:rsidRPr="00225952" w:rsidRDefault="00225952" w:rsidP="00225952">
            <w:pPr>
              <w:spacing w:after="0"/>
              <w:jc w:val="center"/>
              <w:rPr>
                <w:ins w:id="3113" w:author="Huawei-RKy" w:date="2020-04-09T15:19:00Z"/>
                <w:rFonts w:ascii="Arial" w:eastAsia="SimSun" w:hAnsi="Arial" w:cs="Arial"/>
                <w:color w:val="000000"/>
                <w:sz w:val="16"/>
                <w:szCs w:val="16"/>
                <w:lang w:val="en-US" w:eastAsia="zh-CN"/>
              </w:rPr>
            </w:pPr>
            <w:ins w:id="3114" w:author="Huawei-RKy" w:date="2020-04-09T15:19:00Z">
              <w:r w:rsidRPr="00225952">
                <w:rPr>
                  <w:rFonts w:ascii="Arial" w:eastAsia="SimSun" w:hAnsi="Arial" w:cs="Arial"/>
                  <w:color w:val="000000"/>
                  <w:sz w:val="16"/>
                  <w:szCs w:val="16"/>
                  <w:lang w:val="en-US" w:eastAsia="zh-CN"/>
                </w:rPr>
                <w:t>1.00</w:t>
              </w:r>
            </w:ins>
          </w:p>
        </w:tc>
        <w:tc>
          <w:tcPr>
            <w:tcW w:w="378" w:type="dxa"/>
            <w:tcBorders>
              <w:top w:val="nil"/>
              <w:left w:val="nil"/>
              <w:bottom w:val="single" w:sz="4" w:space="0" w:color="auto"/>
              <w:right w:val="single" w:sz="4" w:space="0" w:color="auto"/>
            </w:tcBorders>
            <w:shd w:val="clear" w:color="auto" w:fill="auto"/>
            <w:hideMark/>
          </w:tcPr>
          <w:p w14:paraId="03DB164A" w14:textId="77777777" w:rsidR="00225952" w:rsidRPr="00225952" w:rsidRDefault="00225952" w:rsidP="00225952">
            <w:pPr>
              <w:spacing w:after="0"/>
              <w:jc w:val="center"/>
              <w:rPr>
                <w:ins w:id="3115" w:author="Huawei-RKy" w:date="2020-04-09T15:19:00Z"/>
                <w:rFonts w:ascii="Arial" w:eastAsia="SimSun" w:hAnsi="Arial" w:cs="Arial"/>
                <w:color w:val="000000"/>
                <w:sz w:val="16"/>
                <w:szCs w:val="16"/>
                <w:lang w:val="en-US" w:eastAsia="zh-CN"/>
              </w:rPr>
            </w:pPr>
            <w:ins w:id="3116" w:author="Huawei-RKy" w:date="2020-04-09T15:19: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06F2C6F0" w14:textId="77777777" w:rsidR="00225952" w:rsidRPr="00225952" w:rsidRDefault="00225952" w:rsidP="00225952">
            <w:pPr>
              <w:spacing w:after="0"/>
              <w:jc w:val="center"/>
              <w:rPr>
                <w:ins w:id="3117" w:author="Huawei-RKy" w:date="2020-04-09T15:19:00Z"/>
                <w:rFonts w:ascii="Arial" w:eastAsia="SimSun" w:hAnsi="Arial" w:cs="Arial"/>
                <w:color w:val="000000"/>
                <w:sz w:val="16"/>
                <w:szCs w:val="16"/>
                <w:lang w:val="en-US" w:eastAsia="zh-CN"/>
              </w:rPr>
            </w:pPr>
            <w:ins w:id="3118" w:author="Huawei-RKy" w:date="2020-04-09T15:19:00Z">
              <w:r w:rsidRPr="00225952">
                <w:rPr>
                  <w:rFonts w:ascii="Arial" w:eastAsia="SimSun" w:hAnsi="Arial" w:cs="Arial"/>
                  <w:color w:val="000000"/>
                  <w:sz w:val="16"/>
                  <w:szCs w:val="16"/>
                  <w:lang w:val="en-US" w:eastAsia="zh-CN"/>
                </w:rPr>
                <w:t>0.30</w:t>
              </w:r>
            </w:ins>
          </w:p>
        </w:tc>
        <w:tc>
          <w:tcPr>
            <w:tcW w:w="816" w:type="dxa"/>
            <w:tcBorders>
              <w:top w:val="nil"/>
              <w:left w:val="nil"/>
              <w:bottom w:val="single" w:sz="4" w:space="0" w:color="auto"/>
              <w:right w:val="single" w:sz="4" w:space="0" w:color="auto"/>
            </w:tcBorders>
            <w:shd w:val="clear" w:color="auto" w:fill="auto"/>
            <w:vAlign w:val="bottom"/>
            <w:hideMark/>
          </w:tcPr>
          <w:p w14:paraId="2AC6A58D" w14:textId="77777777" w:rsidR="00225952" w:rsidRPr="00225952" w:rsidRDefault="00225952" w:rsidP="00225952">
            <w:pPr>
              <w:spacing w:after="0"/>
              <w:jc w:val="center"/>
              <w:rPr>
                <w:ins w:id="3119" w:author="Huawei-RKy" w:date="2020-04-09T15:19:00Z"/>
                <w:rFonts w:ascii="Arial" w:eastAsia="SimSun" w:hAnsi="Arial" w:cs="Arial"/>
                <w:color w:val="000000"/>
                <w:sz w:val="16"/>
                <w:szCs w:val="16"/>
                <w:lang w:val="en-US" w:eastAsia="zh-CN"/>
              </w:rPr>
            </w:pPr>
            <w:ins w:id="3120" w:author="Huawei-RKy" w:date="2020-04-09T15:19:00Z">
              <w:r w:rsidRPr="00225952">
                <w:rPr>
                  <w:rFonts w:ascii="Arial" w:eastAsia="SimSun" w:hAnsi="Arial" w:cs="Arial"/>
                  <w:color w:val="000000"/>
                  <w:sz w:val="16"/>
                  <w:szCs w:val="16"/>
                  <w:lang w:val="en-US" w:eastAsia="zh-CN"/>
                </w:rPr>
                <w:t>0.30</w:t>
              </w:r>
            </w:ins>
          </w:p>
        </w:tc>
      </w:tr>
      <w:tr w:rsidR="00225952" w:rsidRPr="00225952" w14:paraId="4910444F" w14:textId="77777777" w:rsidTr="00225952">
        <w:trPr>
          <w:trHeight w:val="450"/>
          <w:ins w:id="3121"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5A9D118B" w14:textId="77777777" w:rsidR="00225952" w:rsidRPr="00225952" w:rsidRDefault="00225952" w:rsidP="00225952">
            <w:pPr>
              <w:spacing w:after="0"/>
              <w:jc w:val="center"/>
              <w:rPr>
                <w:ins w:id="3122" w:author="Huawei-RKy" w:date="2020-04-09T15:19:00Z"/>
                <w:rFonts w:ascii="Arial" w:eastAsia="SimSun" w:hAnsi="Arial" w:cs="Arial"/>
                <w:color w:val="000000"/>
                <w:sz w:val="16"/>
                <w:szCs w:val="16"/>
                <w:lang w:val="en-US" w:eastAsia="zh-CN"/>
              </w:rPr>
            </w:pPr>
            <w:ins w:id="3123" w:author="Huawei-RKy" w:date="2020-04-09T15:19:00Z">
              <w:r w:rsidRPr="00225952">
                <w:rPr>
                  <w:rFonts w:ascii="Arial" w:eastAsia="SimSun" w:hAnsi="Arial" w:cs="Arial"/>
                  <w:color w:val="000000"/>
                  <w:sz w:val="16"/>
                  <w:szCs w:val="16"/>
                  <w:lang w:val="en-US" w:eastAsia="zh-CN"/>
                </w:rPr>
                <w:t>A6-4</w:t>
              </w:r>
            </w:ins>
          </w:p>
        </w:tc>
        <w:tc>
          <w:tcPr>
            <w:tcW w:w="2675" w:type="dxa"/>
            <w:tcBorders>
              <w:top w:val="nil"/>
              <w:left w:val="nil"/>
              <w:bottom w:val="single" w:sz="4" w:space="0" w:color="auto"/>
              <w:right w:val="single" w:sz="4" w:space="0" w:color="auto"/>
            </w:tcBorders>
            <w:shd w:val="clear" w:color="auto" w:fill="auto"/>
            <w:hideMark/>
          </w:tcPr>
          <w:p w14:paraId="56B6E9CC" w14:textId="77777777" w:rsidR="00225952" w:rsidRPr="00225952" w:rsidRDefault="00225952" w:rsidP="00225952">
            <w:pPr>
              <w:spacing w:after="0"/>
              <w:jc w:val="center"/>
              <w:rPr>
                <w:ins w:id="3124" w:author="Huawei-RKy" w:date="2020-04-09T15:19:00Z"/>
                <w:rFonts w:ascii="Arial" w:eastAsia="SimSun" w:hAnsi="Arial" w:cs="Arial"/>
                <w:color w:val="000000"/>
                <w:sz w:val="16"/>
                <w:szCs w:val="16"/>
                <w:lang w:val="en-US" w:eastAsia="zh-CN"/>
              </w:rPr>
            </w:pPr>
            <w:ins w:id="3125" w:author="Huawei-RKy" w:date="2020-04-09T15:19:00Z">
              <w:r w:rsidRPr="00225952">
                <w:rPr>
                  <w:rFonts w:ascii="Arial" w:eastAsia="SimSun" w:hAnsi="Arial" w:cs="Arial"/>
                  <w:color w:val="000000"/>
                  <w:sz w:val="16"/>
                  <w:szCs w:val="16"/>
                  <w:lang w:val="en-US" w:eastAsia="zh-CN"/>
                </w:rPr>
                <w:t>Mean value estimation of reference antenna radiation efficiency</w:t>
              </w:r>
            </w:ins>
          </w:p>
        </w:tc>
        <w:tc>
          <w:tcPr>
            <w:tcW w:w="818" w:type="dxa"/>
            <w:tcBorders>
              <w:top w:val="nil"/>
              <w:left w:val="nil"/>
              <w:bottom w:val="single" w:sz="4" w:space="0" w:color="auto"/>
              <w:right w:val="single" w:sz="4" w:space="0" w:color="auto"/>
            </w:tcBorders>
            <w:shd w:val="clear" w:color="auto" w:fill="auto"/>
            <w:hideMark/>
          </w:tcPr>
          <w:p w14:paraId="42340AF4" w14:textId="77777777" w:rsidR="00225952" w:rsidRPr="00225952" w:rsidRDefault="00225952" w:rsidP="00225952">
            <w:pPr>
              <w:spacing w:after="0"/>
              <w:jc w:val="center"/>
              <w:rPr>
                <w:ins w:id="3126" w:author="Huawei-RKy" w:date="2020-04-09T15:19:00Z"/>
                <w:rFonts w:ascii="Arial" w:eastAsia="SimSun" w:hAnsi="Arial" w:cs="Arial"/>
                <w:color w:val="000000"/>
                <w:sz w:val="16"/>
                <w:szCs w:val="16"/>
                <w:lang w:val="en-US" w:eastAsia="zh-CN"/>
              </w:rPr>
            </w:pPr>
            <w:ins w:id="3127" w:author="Huawei-RKy" w:date="2020-04-09T15:19:00Z">
              <w:r w:rsidRPr="00225952">
                <w:rPr>
                  <w:rFonts w:ascii="Arial" w:eastAsia="SimSun" w:hAnsi="Arial" w:cs="Arial"/>
                  <w:color w:val="000000"/>
                  <w:sz w:val="16"/>
                  <w:szCs w:val="16"/>
                  <w:lang w:val="en-US" w:eastAsia="zh-CN"/>
                </w:rPr>
                <w:t>0.27</w:t>
              </w:r>
            </w:ins>
          </w:p>
        </w:tc>
        <w:tc>
          <w:tcPr>
            <w:tcW w:w="816" w:type="dxa"/>
            <w:tcBorders>
              <w:top w:val="nil"/>
              <w:left w:val="nil"/>
              <w:bottom w:val="single" w:sz="4" w:space="0" w:color="auto"/>
              <w:right w:val="single" w:sz="4" w:space="0" w:color="auto"/>
            </w:tcBorders>
            <w:shd w:val="clear" w:color="auto" w:fill="auto"/>
            <w:hideMark/>
          </w:tcPr>
          <w:p w14:paraId="6195164B" w14:textId="77777777" w:rsidR="00225952" w:rsidRPr="00225952" w:rsidRDefault="00225952" w:rsidP="00225952">
            <w:pPr>
              <w:spacing w:after="0"/>
              <w:jc w:val="center"/>
              <w:rPr>
                <w:ins w:id="3128" w:author="Huawei-RKy" w:date="2020-04-09T15:19:00Z"/>
                <w:rFonts w:ascii="Arial" w:eastAsia="SimSun" w:hAnsi="Arial" w:cs="Arial"/>
                <w:color w:val="000000"/>
                <w:sz w:val="16"/>
                <w:szCs w:val="16"/>
                <w:lang w:val="en-US" w:eastAsia="zh-CN"/>
              </w:rPr>
            </w:pPr>
            <w:ins w:id="3129" w:author="Huawei-RKy" w:date="2020-04-09T15:19:00Z">
              <w:r w:rsidRPr="00225952">
                <w:rPr>
                  <w:rFonts w:ascii="Arial" w:eastAsia="SimSun" w:hAnsi="Arial" w:cs="Arial"/>
                  <w:color w:val="000000"/>
                  <w:sz w:val="16"/>
                  <w:szCs w:val="16"/>
                  <w:lang w:val="en-US" w:eastAsia="zh-CN"/>
                </w:rPr>
                <w:t>0.27</w:t>
              </w:r>
            </w:ins>
          </w:p>
        </w:tc>
        <w:tc>
          <w:tcPr>
            <w:tcW w:w="1097" w:type="dxa"/>
            <w:tcBorders>
              <w:top w:val="nil"/>
              <w:left w:val="nil"/>
              <w:bottom w:val="single" w:sz="4" w:space="0" w:color="auto"/>
              <w:right w:val="single" w:sz="4" w:space="0" w:color="auto"/>
            </w:tcBorders>
            <w:shd w:val="clear" w:color="auto" w:fill="auto"/>
            <w:hideMark/>
          </w:tcPr>
          <w:p w14:paraId="2F852B6A" w14:textId="77777777" w:rsidR="00225952" w:rsidRPr="00225952" w:rsidRDefault="00225952" w:rsidP="00225952">
            <w:pPr>
              <w:spacing w:after="0"/>
              <w:jc w:val="center"/>
              <w:rPr>
                <w:ins w:id="3130" w:author="Huawei-RKy" w:date="2020-04-09T15:19:00Z"/>
                <w:rFonts w:ascii="Arial" w:eastAsia="SimSun" w:hAnsi="Arial" w:cs="Arial"/>
                <w:color w:val="000000"/>
                <w:sz w:val="16"/>
                <w:szCs w:val="16"/>
                <w:lang w:val="en-US" w:eastAsia="zh-CN"/>
              </w:rPr>
            </w:pPr>
            <w:ins w:id="3131" w:author="Huawei-RKy" w:date="2020-04-09T15:19: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hideMark/>
          </w:tcPr>
          <w:p w14:paraId="22DF5821" w14:textId="77777777" w:rsidR="00225952" w:rsidRPr="00225952" w:rsidRDefault="00225952" w:rsidP="00225952">
            <w:pPr>
              <w:spacing w:after="0"/>
              <w:jc w:val="center"/>
              <w:rPr>
                <w:ins w:id="3132" w:author="Huawei-RKy" w:date="2020-04-09T15:19:00Z"/>
                <w:rFonts w:ascii="Arial" w:eastAsia="SimSun" w:hAnsi="Arial" w:cs="Arial"/>
                <w:color w:val="000000"/>
                <w:sz w:val="16"/>
                <w:szCs w:val="16"/>
                <w:lang w:val="en-US" w:eastAsia="zh-CN"/>
              </w:rPr>
            </w:pPr>
            <w:ins w:id="3133" w:author="Huawei-RKy" w:date="2020-04-09T15:19:00Z">
              <w:r w:rsidRPr="00225952">
                <w:rPr>
                  <w:rFonts w:ascii="Arial" w:eastAsia="SimSun" w:hAnsi="Arial" w:cs="Arial"/>
                  <w:color w:val="000000"/>
                  <w:sz w:val="16"/>
                  <w:szCs w:val="16"/>
                  <w:lang w:val="en-US" w:eastAsia="zh-CN"/>
                </w:rPr>
                <w:t>1.00</w:t>
              </w:r>
            </w:ins>
          </w:p>
        </w:tc>
        <w:tc>
          <w:tcPr>
            <w:tcW w:w="378" w:type="dxa"/>
            <w:tcBorders>
              <w:top w:val="nil"/>
              <w:left w:val="nil"/>
              <w:bottom w:val="single" w:sz="4" w:space="0" w:color="auto"/>
              <w:right w:val="single" w:sz="4" w:space="0" w:color="auto"/>
            </w:tcBorders>
            <w:shd w:val="clear" w:color="auto" w:fill="auto"/>
            <w:hideMark/>
          </w:tcPr>
          <w:p w14:paraId="6D449C90" w14:textId="77777777" w:rsidR="00225952" w:rsidRPr="00225952" w:rsidRDefault="00225952" w:rsidP="00225952">
            <w:pPr>
              <w:spacing w:after="0"/>
              <w:jc w:val="center"/>
              <w:rPr>
                <w:ins w:id="3134" w:author="Huawei-RKy" w:date="2020-04-09T15:19:00Z"/>
                <w:rFonts w:ascii="Arial" w:eastAsia="SimSun" w:hAnsi="Arial" w:cs="Arial"/>
                <w:color w:val="000000"/>
                <w:sz w:val="16"/>
                <w:szCs w:val="16"/>
                <w:lang w:val="en-US" w:eastAsia="zh-CN"/>
              </w:rPr>
            </w:pPr>
            <w:ins w:id="3135" w:author="Huawei-RKy" w:date="2020-04-09T15:19: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7C373173" w14:textId="77777777" w:rsidR="00225952" w:rsidRPr="00225952" w:rsidRDefault="00225952" w:rsidP="00225952">
            <w:pPr>
              <w:spacing w:after="0"/>
              <w:jc w:val="center"/>
              <w:rPr>
                <w:ins w:id="3136" w:author="Huawei-RKy" w:date="2020-04-09T15:19:00Z"/>
                <w:rFonts w:ascii="Arial" w:eastAsia="SimSun" w:hAnsi="Arial" w:cs="Arial"/>
                <w:color w:val="000000"/>
                <w:sz w:val="16"/>
                <w:szCs w:val="16"/>
                <w:lang w:val="en-US" w:eastAsia="zh-CN"/>
              </w:rPr>
            </w:pPr>
            <w:ins w:id="3137" w:author="Huawei-RKy" w:date="2020-04-09T15:19:00Z">
              <w:r w:rsidRPr="00225952">
                <w:rPr>
                  <w:rFonts w:ascii="Arial" w:eastAsia="SimSun" w:hAnsi="Arial" w:cs="Arial"/>
                  <w:color w:val="000000"/>
                  <w:sz w:val="16"/>
                  <w:szCs w:val="16"/>
                  <w:lang w:val="en-US" w:eastAsia="zh-CN"/>
                </w:rPr>
                <w:t>0.27</w:t>
              </w:r>
            </w:ins>
          </w:p>
        </w:tc>
        <w:tc>
          <w:tcPr>
            <w:tcW w:w="816" w:type="dxa"/>
            <w:tcBorders>
              <w:top w:val="nil"/>
              <w:left w:val="nil"/>
              <w:bottom w:val="single" w:sz="4" w:space="0" w:color="auto"/>
              <w:right w:val="single" w:sz="4" w:space="0" w:color="auto"/>
            </w:tcBorders>
            <w:shd w:val="clear" w:color="auto" w:fill="auto"/>
            <w:vAlign w:val="bottom"/>
            <w:hideMark/>
          </w:tcPr>
          <w:p w14:paraId="6C7113C4" w14:textId="77777777" w:rsidR="00225952" w:rsidRPr="00225952" w:rsidRDefault="00225952" w:rsidP="00225952">
            <w:pPr>
              <w:spacing w:after="0"/>
              <w:jc w:val="center"/>
              <w:rPr>
                <w:ins w:id="3138" w:author="Huawei-RKy" w:date="2020-04-09T15:19:00Z"/>
                <w:rFonts w:ascii="Arial" w:eastAsia="SimSun" w:hAnsi="Arial" w:cs="Arial"/>
                <w:color w:val="000000"/>
                <w:sz w:val="16"/>
                <w:szCs w:val="16"/>
                <w:lang w:val="en-US" w:eastAsia="zh-CN"/>
              </w:rPr>
            </w:pPr>
            <w:ins w:id="3139" w:author="Huawei-RKy" w:date="2020-04-09T15:19:00Z">
              <w:r w:rsidRPr="00225952">
                <w:rPr>
                  <w:rFonts w:ascii="Arial" w:eastAsia="SimSun" w:hAnsi="Arial" w:cs="Arial"/>
                  <w:color w:val="000000"/>
                  <w:sz w:val="16"/>
                  <w:szCs w:val="16"/>
                  <w:lang w:val="en-US" w:eastAsia="zh-CN"/>
                </w:rPr>
                <w:t>0.27</w:t>
              </w:r>
            </w:ins>
          </w:p>
        </w:tc>
      </w:tr>
      <w:tr w:rsidR="00225952" w:rsidRPr="00225952" w14:paraId="4722F3CC" w14:textId="77777777" w:rsidTr="00225952">
        <w:trPr>
          <w:trHeight w:val="270"/>
          <w:ins w:id="3140"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10195927" w14:textId="77777777" w:rsidR="00225952" w:rsidRPr="00225952" w:rsidRDefault="00225952" w:rsidP="00225952">
            <w:pPr>
              <w:spacing w:after="0"/>
              <w:jc w:val="center"/>
              <w:rPr>
                <w:ins w:id="3141" w:author="Huawei-RKy" w:date="2020-04-09T15:19:00Z"/>
                <w:rFonts w:ascii="Arial" w:eastAsia="SimSun" w:hAnsi="Arial" w:cs="Arial"/>
                <w:color w:val="000000"/>
                <w:sz w:val="16"/>
                <w:szCs w:val="16"/>
                <w:lang w:val="en-US" w:eastAsia="zh-CN"/>
              </w:rPr>
            </w:pPr>
            <w:ins w:id="3142" w:author="Huawei-RKy" w:date="2020-04-09T15:19:00Z">
              <w:r w:rsidRPr="00225952">
                <w:rPr>
                  <w:rFonts w:ascii="Arial" w:eastAsia="SimSun" w:hAnsi="Arial" w:cs="Arial"/>
                  <w:color w:val="000000"/>
                  <w:sz w:val="16"/>
                  <w:szCs w:val="16"/>
                  <w:lang w:val="en-US" w:eastAsia="zh-CN"/>
                </w:rPr>
                <w:t>C1-3</w:t>
              </w:r>
            </w:ins>
          </w:p>
        </w:tc>
        <w:tc>
          <w:tcPr>
            <w:tcW w:w="2675" w:type="dxa"/>
            <w:tcBorders>
              <w:top w:val="nil"/>
              <w:left w:val="nil"/>
              <w:bottom w:val="single" w:sz="4" w:space="0" w:color="auto"/>
              <w:right w:val="single" w:sz="4" w:space="0" w:color="auto"/>
            </w:tcBorders>
            <w:shd w:val="clear" w:color="auto" w:fill="auto"/>
            <w:hideMark/>
          </w:tcPr>
          <w:p w14:paraId="377DE777" w14:textId="77777777" w:rsidR="00225952" w:rsidRPr="00225952" w:rsidRDefault="00225952" w:rsidP="00225952">
            <w:pPr>
              <w:spacing w:after="0"/>
              <w:jc w:val="center"/>
              <w:rPr>
                <w:ins w:id="3143" w:author="Huawei-RKy" w:date="2020-04-09T15:19:00Z"/>
                <w:rFonts w:ascii="Arial" w:eastAsia="SimSun" w:hAnsi="Arial" w:cs="Arial"/>
                <w:color w:val="000000"/>
                <w:sz w:val="16"/>
                <w:szCs w:val="16"/>
                <w:lang w:val="en-US" w:eastAsia="zh-CN"/>
              </w:rPr>
            </w:pPr>
            <w:ins w:id="3144" w:author="Huawei-RKy" w:date="2020-04-09T15:19:00Z">
              <w:r w:rsidRPr="00225952">
                <w:rPr>
                  <w:rFonts w:ascii="Arial" w:eastAsia="SimSun" w:hAnsi="Arial" w:cs="Arial"/>
                  <w:color w:val="000000"/>
                  <w:sz w:val="16"/>
                  <w:szCs w:val="16"/>
                  <w:lang w:val="en-US" w:eastAsia="zh-CN"/>
                </w:rPr>
                <w:t>Network Analyzer</w:t>
              </w:r>
            </w:ins>
          </w:p>
        </w:tc>
        <w:tc>
          <w:tcPr>
            <w:tcW w:w="818" w:type="dxa"/>
            <w:tcBorders>
              <w:top w:val="nil"/>
              <w:left w:val="nil"/>
              <w:bottom w:val="single" w:sz="4" w:space="0" w:color="auto"/>
              <w:right w:val="single" w:sz="4" w:space="0" w:color="auto"/>
            </w:tcBorders>
            <w:shd w:val="clear" w:color="auto" w:fill="auto"/>
            <w:hideMark/>
          </w:tcPr>
          <w:p w14:paraId="74257FD7" w14:textId="77777777" w:rsidR="00225952" w:rsidRPr="00225952" w:rsidRDefault="00225952" w:rsidP="00225952">
            <w:pPr>
              <w:spacing w:after="0"/>
              <w:jc w:val="center"/>
              <w:rPr>
                <w:ins w:id="3145" w:author="Huawei-RKy" w:date="2020-04-09T15:19:00Z"/>
                <w:rFonts w:ascii="Arial" w:eastAsia="SimSun" w:hAnsi="Arial" w:cs="Arial"/>
                <w:color w:val="000000"/>
                <w:sz w:val="16"/>
                <w:szCs w:val="16"/>
                <w:lang w:val="en-US" w:eastAsia="zh-CN"/>
              </w:rPr>
            </w:pPr>
            <w:ins w:id="3146" w:author="Huawei-RKy" w:date="2020-04-09T15:19:00Z">
              <w:r w:rsidRPr="00225952">
                <w:rPr>
                  <w:rFonts w:ascii="Arial" w:eastAsia="SimSun" w:hAnsi="Arial" w:cs="Arial"/>
                  <w:color w:val="000000"/>
                  <w:sz w:val="16"/>
                  <w:szCs w:val="16"/>
                  <w:lang w:val="en-US" w:eastAsia="zh-CN"/>
                </w:rPr>
                <w:t>0.30</w:t>
              </w:r>
            </w:ins>
          </w:p>
        </w:tc>
        <w:tc>
          <w:tcPr>
            <w:tcW w:w="816" w:type="dxa"/>
            <w:tcBorders>
              <w:top w:val="nil"/>
              <w:left w:val="nil"/>
              <w:bottom w:val="single" w:sz="4" w:space="0" w:color="auto"/>
              <w:right w:val="single" w:sz="4" w:space="0" w:color="auto"/>
            </w:tcBorders>
            <w:shd w:val="clear" w:color="auto" w:fill="auto"/>
            <w:hideMark/>
          </w:tcPr>
          <w:p w14:paraId="5DA66379" w14:textId="77777777" w:rsidR="00225952" w:rsidRPr="00225952" w:rsidRDefault="00225952" w:rsidP="00225952">
            <w:pPr>
              <w:spacing w:after="0"/>
              <w:jc w:val="center"/>
              <w:rPr>
                <w:ins w:id="3147" w:author="Huawei-RKy" w:date="2020-04-09T15:19:00Z"/>
                <w:rFonts w:ascii="Arial" w:eastAsia="SimSun" w:hAnsi="Arial" w:cs="Arial"/>
                <w:color w:val="000000"/>
                <w:sz w:val="16"/>
                <w:szCs w:val="16"/>
                <w:lang w:val="en-US" w:eastAsia="zh-CN"/>
              </w:rPr>
            </w:pPr>
            <w:ins w:id="3148" w:author="Huawei-RKy" w:date="2020-04-09T15:19:00Z">
              <w:r w:rsidRPr="00225952">
                <w:rPr>
                  <w:rFonts w:ascii="Arial" w:eastAsia="SimSun" w:hAnsi="Arial" w:cs="Arial"/>
                  <w:color w:val="000000"/>
                  <w:sz w:val="16"/>
                  <w:szCs w:val="16"/>
                  <w:lang w:val="en-US" w:eastAsia="zh-CN"/>
                </w:rPr>
                <w:t>0.30</w:t>
              </w:r>
            </w:ins>
          </w:p>
        </w:tc>
        <w:tc>
          <w:tcPr>
            <w:tcW w:w="1097" w:type="dxa"/>
            <w:tcBorders>
              <w:top w:val="nil"/>
              <w:left w:val="nil"/>
              <w:bottom w:val="single" w:sz="4" w:space="0" w:color="auto"/>
              <w:right w:val="single" w:sz="4" w:space="0" w:color="auto"/>
            </w:tcBorders>
            <w:shd w:val="clear" w:color="auto" w:fill="auto"/>
            <w:hideMark/>
          </w:tcPr>
          <w:p w14:paraId="53430946" w14:textId="77777777" w:rsidR="00225952" w:rsidRPr="00225952" w:rsidRDefault="00225952" w:rsidP="00225952">
            <w:pPr>
              <w:spacing w:after="0"/>
              <w:jc w:val="center"/>
              <w:rPr>
                <w:ins w:id="3149" w:author="Huawei-RKy" w:date="2020-04-09T15:19:00Z"/>
                <w:rFonts w:ascii="Arial" w:eastAsia="SimSun" w:hAnsi="Arial" w:cs="Arial"/>
                <w:color w:val="000000"/>
                <w:sz w:val="16"/>
                <w:szCs w:val="16"/>
                <w:lang w:val="en-US" w:eastAsia="zh-CN"/>
              </w:rPr>
            </w:pPr>
            <w:ins w:id="3150" w:author="Huawei-RKy" w:date="2020-04-09T15:19: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hideMark/>
          </w:tcPr>
          <w:p w14:paraId="4DC7A6FC" w14:textId="77777777" w:rsidR="00225952" w:rsidRPr="00225952" w:rsidRDefault="00225952" w:rsidP="00225952">
            <w:pPr>
              <w:spacing w:after="0"/>
              <w:jc w:val="center"/>
              <w:rPr>
                <w:ins w:id="3151" w:author="Huawei-RKy" w:date="2020-04-09T15:19:00Z"/>
                <w:rFonts w:ascii="Arial" w:eastAsia="SimSun" w:hAnsi="Arial" w:cs="Arial"/>
                <w:color w:val="000000"/>
                <w:sz w:val="16"/>
                <w:szCs w:val="16"/>
                <w:lang w:val="en-US" w:eastAsia="zh-CN"/>
              </w:rPr>
            </w:pPr>
            <w:ins w:id="3152" w:author="Huawei-RKy" w:date="2020-04-09T15:19:00Z">
              <w:r w:rsidRPr="00225952">
                <w:rPr>
                  <w:rFonts w:ascii="Arial" w:eastAsia="SimSun" w:hAnsi="Arial" w:cs="Arial"/>
                  <w:color w:val="000000"/>
                  <w:sz w:val="16"/>
                  <w:szCs w:val="16"/>
                  <w:lang w:val="en-US" w:eastAsia="zh-CN"/>
                </w:rPr>
                <w:t>1.00</w:t>
              </w:r>
            </w:ins>
          </w:p>
        </w:tc>
        <w:tc>
          <w:tcPr>
            <w:tcW w:w="378" w:type="dxa"/>
            <w:tcBorders>
              <w:top w:val="nil"/>
              <w:left w:val="nil"/>
              <w:bottom w:val="single" w:sz="4" w:space="0" w:color="auto"/>
              <w:right w:val="single" w:sz="4" w:space="0" w:color="auto"/>
            </w:tcBorders>
            <w:shd w:val="clear" w:color="auto" w:fill="auto"/>
            <w:hideMark/>
          </w:tcPr>
          <w:p w14:paraId="7F5DE23E" w14:textId="77777777" w:rsidR="00225952" w:rsidRPr="00225952" w:rsidRDefault="00225952" w:rsidP="00225952">
            <w:pPr>
              <w:spacing w:after="0"/>
              <w:jc w:val="center"/>
              <w:rPr>
                <w:ins w:id="3153" w:author="Huawei-RKy" w:date="2020-04-09T15:19:00Z"/>
                <w:rFonts w:ascii="Arial" w:eastAsia="SimSun" w:hAnsi="Arial" w:cs="Arial"/>
                <w:color w:val="000000"/>
                <w:sz w:val="16"/>
                <w:szCs w:val="16"/>
                <w:lang w:val="en-US" w:eastAsia="zh-CN"/>
              </w:rPr>
            </w:pPr>
            <w:ins w:id="3154" w:author="Huawei-RKy" w:date="2020-04-09T15:19:00Z">
              <w:r w:rsidRPr="00225952">
                <w:rPr>
                  <w:rFonts w:ascii="Arial" w:eastAsia="SimSun" w:hAnsi="Arial" w:cs="Arial"/>
                  <w:color w:val="000000"/>
                  <w:sz w:val="16"/>
                  <w:szCs w:val="16"/>
                  <w:lang w:val="en-US" w:eastAsia="zh-CN"/>
                </w:rPr>
                <w:t>0.3</w:t>
              </w:r>
            </w:ins>
          </w:p>
        </w:tc>
        <w:tc>
          <w:tcPr>
            <w:tcW w:w="818" w:type="dxa"/>
            <w:tcBorders>
              <w:top w:val="nil"/>
              <w:left w:val="nil"/>
              <w:bottom w:val="single" w:sz="4" w:space="0" w:color="auto"/>
              <w:right w:val="single" w:sz="4" w:space="0" w:color="auto"/>
            </w:tcBorders>
            <w:shd w:val="clear" w:color="auto" w:fill="auto"/>
            <w:vAlign w:val="bottom"/>
            <w:hideMark/>
          </w:tcPr>
          <w:p w14:paraId="4FBD566A" w14:textId="77777777" w:rsidR="00225952" w:rsidRPr="00225952" w:rsidRDefault="00225952" w:rsidP="00225952">
            <w:pPr>
              <w:spacing w:after="0"/>
              <w:jc w:val="center"/>
              <w:rPr>
                <w:ins w:id="3155" w:author="Huawei-RKy" w:date="2020-04-09T15:19:00Z"/>
                <w:rFonts w:ascii="Arial" w:eastAsia="SimSun" w:hAnsi="Arial" w:cs="Arial"/>
                <w:color w:val="000000"/>
                <w:sz w:val="16"/>
                <w:szCs w:val="16"/>
                <w:lang w:val="en-US" w:eastAsia="zh-CN"/>
              </w:rPr>
            </w:pPr>
            <w:ins w:id="3156" w:author="Huawei-RKy" w:date="2020-04-09T15:19:00Z">
              <w:r w:rsidRPr="00225952">
                <w:rPr>
                  <w:rFonts w:ascii="Arial" w:eastAsia="SimSun" w:hAnsi="Arial" w:cs="Arial"/>
                  <w:color w:val="000000"/>
                  <w:sz w:val="16"/>
                  <w:szCs w:val="16"/>
                  <w:lang w:val="en-US" w:eastAsia="zh-CN"/>
                </w:rPr>
                <w:t>0.30</w:t>
              </w:r>
            </w:ins>
          </w:p>
        </w:tc>
        <w:tc>
          <w:tcPr>
            <w:tcW w:w="816" w:type="dxa"/>
            <w:tcBorders>
              <w:top w:val="nil"/>
              <w:left w:val="nil"/>
              <w:bottom w:val="single" w:sz="4" w:space="0" w:color="auto"/>
              <w:right w:val="single" w:sz="4" w:space="0" w:color="auto"/>
            </w:tcBorders>
            <w:shd w:val="clear" w:color="auto" w:fill="auto"/>
            <w:vAlign w:val="bottom"/>
            <w:hideMark/>
          </w:tcPr>
          <w:p w14:paraId="2DA8FDF2" w14:textId="77777777" w:rsidR="00225952" w:rsidRPr="00225952" w:rsidRDefault="00225952" w:rsidP="00225952">
            <w:pPr>
              <w:spacing w:after="0"/>
              <w:jc w:val="center"/>
              <w:rPr>
                <w:ins w:id="3157" w:author="Huawei-RKy" w:date="2020-04-09T15:19:00Z"/>
                <w:rFonts w:ascii="Arial" w:eastAsia="SimSun" w:hAnsi="Arial" w:cs="Arial"/>
                <w:color w:val="000000"/>
                <w:sz w:val="16"/>
                <w:szCs w:val="16"/>
                <w:lang w:val="en-US" w:eastAsia="zh-CN"/>
              </w:rPr>
            </w:pPr>
            <w:ins w:id="3158" w:author="Huawei-RKy" w:date="2020-04-09T15:19:00Z">
              <w:r w:rsidRPr="00225952">
                <w:rPr>
                  <w:rFonts w:ascii="Arial" w:eastAsia="SimSun" w:hAnsi="Arial" w:cs="Arial"/>
                  <w:color w:val="000000"/>
                  <w:sz w:val="16"/>
                  <w:szCs w:val="16"/>
                  <w:lang w:val="en-US" w:eastAsia="zh-CN"/>
                </w:rPr>
                <w:t>0.30</w:t>
              </w:r>
            </w:ins>
          </w:p>
        </w:tc>
      </w:tr>
      <w:tr w:rsidR="00225952" w:rsidRPr="00225952" w14:paraId="1CAE3268" w14:textId="77777777" w:rsidTr="00225952">
        <w:trPr>
          <w:trHeight w:val="450"/>
          <w:ins w:id="3159"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22EFAC82" w14:textId="77777777" w:rsidR="00225952" w:rsidRPr="00225952" w:rsidRDefault="00225952" w:rsidP="00225952">
            <w:pPr>
              <w:spacing w:after="0"/>
              <w:jc w:val="center"/>
              <w:rPr>
                <w:ins w:id="3160" w:author="Huawei-RKy" w:date="2020-04-09T15:19:00Z"/>
                <w:rFonts w:ascii="Arial" w:eastAsia="SimSun" w:hAnsi="Arial" w:cs="Arial"/>
                <w:color w:val="000000"/>
                <w:sz w:val="16"/>
                <w:szCs w:val="16"/>
                <w:lang w:val="en-US" w:eastAsia="zh-CN"/>
              </w:rPr>
            </w:pPr>
            <w:ins w:id="3161" w:author="Huawei-RKy" w:date="2020-04-09T15:19:00Z">
              <w:r w:rsidRPr="00225952">
                <w:rPr>
                  <w:rFonts w:ascii="Arial" w:eastAsia="SimSun" w:hAnsi="Arial" w:cs="Arial"/>
                  <w:color w:val="000000"/>
                  <w:sz w:val="16"/>
                  <w:szCs w:val="16"/>
                  <w:lang w:val="en-US" w:eastAsia="zh-CN"/>
                </w:rPr>
                <w:t>A6-5</w:t>
              </w:r>
            </w:ins>
          </w:p>
        </w:tc>
        <w:tc>
          <w:tcPr>
            <w:tcW w:w="2675" w:type="dxa"/>
            <w:tcBorders>
              <w:top w:val="nil"/>
              <w:left w:val="nil"/>
              <w:bottom w:val="single" w:sz="4" w:space="0" w:color="auto"/>
              <w:right w:val="single" w:sz="4" w:space="0" w:color="auto"/>
            </w:tcBorders>
            <w:shd w:val="clear" w:color="auto" w:fill="auto"/>
            <w:hideMark/>
          </w:tcPr>
          <w:p w14:paraId="5FB9B112" w14:textId="77777777" w:rsidR="00225952" w:rsidRPr="00225952" w:rsidRDefault="00225952" w:rsidP="00225952">
            <w:pPr>
              <w:spacing w:after="0"/>
              <w:jc w:val="center"/>
              <w:rPr>
                <w:ins w:id="3162" w:author="Huawei-RKy" w:date="2020-04-09T15:19:00Z"/>
                <w:rFonts w:ascii="Arial" w:eastAsia="SimSun" w:hAnsi="Arial" w:cs="Arial"/>
                <w:color w:val="000000"/>
                <w:sz w:val="16"/>
                <w:szCs w:val="16"/>
                <w:lang w:val="en-US" w:eastAsia="zh-CN"/>
              </w:rPr>
            </w:pPr>
            <w:ins w:id="3163" w:author="Huawei-RKy" w:date="2020-04-09T15:19:00Z">
              <w:r w:rsidRPr="00225952">
                <w:rPr>
                  <w:rFonts w:ascii="Arial" w:eastAsia="SimSun" w:hAnsi="Arial" w:cs="Arial"/>
                  <w:color w:val="000000"/>
                  <w:sz w:val="16"/>
                  <w:szCs w:val="16"/>
                  <w:lang w:val="en-US" w:eastAsia="zh-CN"/>
                </w:rPr>
                <w:t>Influence of the reference antenna feed cable</w:t>
              </w:r>
            </w:ins>
          </w:p>
        </w:tc>
        <w:tc>
          <w:tcPr>
            <w:tcW w:w="818" w:type="dxa"/>
            <w:tcBorders>
              <w:top w:val="nil"/>
              <w:left w:val="nil"/>
              <w:bottom w:val="single" w:sz="4" w:space="0" w:color="auto"/>
              <w:right w:val="single" w:sz="4" w:space="0" w:color="auto"/>
            </w:tcBorders>
            <w:shd w:val="clear" w:color="auto" w:fill="auto"/>
            <w:hideMark/>
          </w:tcPr>
          <w:p w14:paraId="71CAE211" w14:textId="77777777" w:rsidR="00225952" w:rsidRPr="00225952" w:rsidRDefault="00225952" w:rsidP="00225952">
            <w:pPr>
              <w:spacing w:after="0"/>
              <w:jc w:val="center"/>
              <w:rPr>
                <w:ins w:id="3164" w:author="Huawei-RKy" w:date="2020-04-09T15:19:00Z"/>
                <w:rFonts w:ascii="Arial" w:eastAsia="SimSun" w:hAnsi="Arial" w:cs="Arial"/>
                <w:color w:val="000000"/>
                <w:sz w:val="16"/>
                <w:szCs w:val="16"/>
                <w:lang w:val="en-US" w:eastAsia="zh-CN"/>
              </w:rPr>
            </w:pPr>
            <w:ins w:id="3165" w:author="Huawei-RKy" w:date="2020-04-09T15:19:00Z">
              <w:r w:rsidRPr="00225952">
                <w:rPr>
                  <w:rFonts w:ascii="Arial" w:eastAsia="SimSun" w:hAnsi="Arial" w:cs="Arial"/>
                  <w:color w:val="000000"/>
                  <w:sz w:val="16"/>
                  <w:szCs w:val="16"/>
                  <w:lang w:val="en-US" w:eastAsia="zh-CN"/>
                </w:rPr>
                <w:t>0.20</w:t>
              </w:r>
            </w:ins>
          </w:p>
        </w:tc>
        <w:tc>
          <w:tcPr>
            <w:tcW w:w="816" w:type="dxa"/>
            <w:tcBorders>
              <w:top w:val="nil"/>
              <w:left w:val="nil"/>
              <w:bottom w:val="single" w:sz="4" w:space="0" w:color="auto"/>
              <w:right w:val="single" w:sz="4" w:space="0" w:color="auto"/>
            </w:tcBorders>
            <w:shd w:val="clear" w:color="auto" w:fill="auto"/>
            <w:hideMark/>
          </w:tcPr>
          <w:p w14:paraId="0F4FA0E9" w14:textId="77777777" w:rsidR="00225952" w:rsidRPr="00225952" w:rsidRDefault="00225952" w:rsidP="00225952">
            <w:pPr>
              <w:spacing w:after="0"/>
              <w:jc w:val="center"/>
              <w:rPr>
                <w:ins w:id="3166" w:author="Huawei-RKy" w:date="2020-04-09T15:19:00Z"/>
                <w:rFonts w:ascii="Arial" w:eastAsia="SimSun" w:hAnsi="Arial" w:cs="Arial"/>
                <w:color w:val="000000"/>
                <w:sz w:val="16"/>
                <w:szCs w:val="16"/>
                <w:lang w:val="en-US" w:eastAsia="zh-CN"/>
              </w:rPr>
            </w:pPr>
            <w:ins w:id="3167" w:author="Huawei-RKy" w:date="2020-04-09T15:19:00Z">
              <w:r w:rsidRPr="00225952">
                <w:rPr>
                  <w:rFonts w:ascii="Arial" w:eastAsia="SimSun" w:hAnsi="Arial" w:cs="Arial"/>
                  <w:color w:val="000000"/>
                  <w:sz w:val="16"/>
                  <w:szCs w:val="16"/>
                  <w:lang w:val="en-US" w:eastAsia="zh-CN"/>
                </w:rPr>
                <w:t>0.20</w:t>
              </w:r>
            </w:ins>
          </w:p>
        </w:tc>
        <w:tc>
          <w:tcPr>
            <w:tcW w:w="1097" w:type="dxa"/>
            <w:tcBorders>
              <w:top w:val="nil"/>
              <w:left w:val="nil"/>
              <w:bottom w:val="single" w:sz="4" w:space="0" w:color="auto"/>
              <w:right w:val="single" w:sz="4" w:space="0" w:color="auto"/>
            </w:tcBorders>
            <w:shd w:val="clear" w:color="auto" w:fill="auto"/>
            <w:hideMark/>
          </w:tcPr>
          <w:p w14:paraId="7CDCD27F" w14:textId="77777777" w:rsidR="00225952" w:rsidRPr="00225952" w:rsidRDefault="00225952" w:rsidP="00225952">
            <w:pPr>
              <w:spacing w:after="0"/>
              <w:jc w:val="center"/>
              <w:rPr>
                <w:ins w:id="3168" w:author="Huawei-RKy" w:date="2020-04-09T15:19:00Z"/>
                <w:rFonts w:ascii="Arial" w:eastAsia="SimSun" w:hAnsi="Arial" w:cs="Arial"/>
                <w:color w:val="000000"/>
                <w:sz w:val="16"/>
                <w:szCs w:val="16"/>
                <w:lang w:val="en-US" w:eastAsia="zh-CN"/>
              </w:rPr>
            </w:pPr>
            <w:ins w:id="3169" w:author="Huawei-RKy" w:date="2020-04-09T15:19: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hideMark/>
          </w:tcPr>
          <w:p w14:paraId="3E8459C2" w14:textId="77777777" w:rsidR="00225952" w:rsidRPr="00225952" w:rsidRDefault="00225952" w:rsidP="00225952">
            <w:pPr>
              <w:spacing w:after="0"/>
              <w:jc w:val="center"/>
              <w:rPr>
                <w:ins w:id="3170" w:author="Huawei-RKy" w:date="2020-04-09T15:19:00Z"/>
                <w:rFonts w:ascii="Arial" w:eastAsia="SimSun" w:hAnsi="Arial" w:cs="Arial"/>
                <w:color w:val="000000"/>
                <w:sz w:val="16"/>
                <w:szCs w:val="16"/>
                <w:lang w:val="en-US" w:eastAsia="zh-CN"/>
              </w:rPr>
            </w:pPr>
            <w:ins w:id="3171" w:author="Huawei-RKy" w:date="2020-04-09T15:19:00Z">
              <w:r w:rsidRPr="00225952">
                <w:rPr>
                  <w:rFonts w:ascii="Arial" w:eastAsia="SimSun" w:hAnsi="Arial" w:cs="Arial"/>
                  <w:color w:val="000000"/>
                  <w:sz w:val="16"/>
                  <w:szCs w:val="16"/>
                  <w:lang w:val="en-US" w:eastAsia="zh-CN"/>
                </w:rPr>
                <w:t>1.00</w:t>
              </w:r>
            </w:ins>
          </w:p>
        </w:tc>
        <w:tc>
          <w:tcPr>
            <w:tcW w:w="378" w:type="dxa"/>
            <w:tcBorders>
              <w:top w:val="nil"/>
              <w:left w:val="nil"/>
              <w:bottom w:val="single" w:sz="4" w:space="0" w:color="auto"/>
              <w:right w:val="single" w:sz="4" w:space="0" w:color="auto"/>
            </w:tcBorders>
            <w:shd w:val="clear" w:color="auto" w:fill="auto"/>
            <w:hideMark/>
          </w:tcPr>
          <w:p w14:paraId="7674389F" w14:textId="77777777" w:rsidR="00225952" w:rsidRPr="00225952" w:rsidRDefault="00225952" w:rsidP="00225952">
            <w:pPr>
              <w:spacing w:after="0"/>
              <w:jc w:val="center"/>
              <w:rPr>
                <w:ins w:id="3172" w:author="Huawei-RKy" w:date="2020-04-09T15:19:00Z"/>
                <w:rFonts w:ascii="Arial" w:eastAsia="SimSun" w:hAnsi="Arial" w:cs="Arial"/>
                <w:color w:val="000000"/>
                <w:sz w:val="16"/>
                <w:szCs w:val="16"/>
                <w:lang w:val="en-US" w:eastAsia="zh-CN"/>
              </w:rPr>
            </w:pPr>
            <w:ins w:id="3173" w:author="Huawei-RKy" w:date="2020-04-09T15:19: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63AD2119" w14:textId="77777777" w:rsidR="00225952" w:rsidRPr="00225952" w:rsidRDefault="00225952" w:rsidP="00225952">
            <w:pPr>
              <w:spacing w:after="0"/>
              <w:jc w:val="center"/>
              <w:rPr>
                <w:ins w:id="3174" w:author="Huawei-RKy" w:date="2020-04-09T15:19:00Z"/>
                <w:rFonts w:ascii="Arial" w:eastAsia="SimSun" w:hAnsi="Arial" w:cs="Arial"/>
                <w:color w:val="000000"/>
                <w:sz w:val="16"/>
                <w:szCs w:val="16"/>
                <w:lang w:val="en-US" w:eastAsia="zh-CN"/>
              </w:rPr>
            </w:pPr>
            <w:ins w:id="3175" w:author="Huawei-RKy" w:date="2020-04-09T15:19:00Z">
              <w:r w:rsidRPr="00225952">
                <w:rPr>
                  <w:rFonts w:ascii="Arial" w:eastAsia="SimSun" w:hAnsi="Arial" w:cs="Arial"/>
                  <w:color w:val="000000"/>
                  <w:sz w:val="16"/>
                  <w:szCs w:val="16"/>
                  <w:lang w:val="en-US" w:eastAsia="zh-CN"/>
                </w:rPr>
                <w:t>0.20</w:t>
              </w:r>
            </w:ins>
          </w:p>
        </w:tc>
        <w:tc>
          <w:tcPr>
            <w:tcW w:w="816" w:type="dxa"/>
            <w:tcBorders>
              <w:top w:val="nil"/>
              <w:left w:val="nil"/>
              <w:bottom w:val="single" w:sz="4" w:space="0" w:color="auto"/>
              <w:right w:val="single" w:sz="4" w:space="0" w:color="auto"/>
            </w:tcBorders>
            <w:shd w:val="clear" w:color="auto" w:fill="auto"/>
            <w:vAlign w:val="bottom"/>
            <w:hideMark/>
          </w:tcPr>
          <w:p w14:paraId="03DBA74F" w14:textId="77777777" w:rsidR="00225952" w:rsidRPr="00225952" w:rsidRDefault="00225952" w:rsidP="00225952">
            <w:pPr>
              <w:spacing w:after="0"/>
              <w:jc w:val="center"/>
              <w:rPr>
                <w:ins w:id="3176" w:author="Huawei-RKy" w:date="2020-04-09T15:19:00Z"/>
                <w:rFonts w:ascii="Arial" w:eastAsia="SimSun" w:hAnsi="Arial" w:cs="Arial"/>
                <w:color w:val="000000"/>
                <w:sz w:val="16"/>
                <w:szCs w:val="16"/>
                <w:lang w:val="en-US" w:eastAsia="zh-CN"/>
              </w:rPr>
            </w:pPr>
            <w:ins w:id="3177" w:author="Huawei-RKy" w:date="2020-04-09T15:19:00Z">
              <w:r w:rsidRPr="00225952">
                <w:rPr>
                  <w:rFonts w:ascii="Arial" w:eastAsia="SimSun" w:hAnsi="Arial" w:cs="Arial"/>
                  <w:color w:val="000000"/>
                  <w:sz w:val="16"/>
                  <w:szCs w:val="16"/>
                  <w:lang w:val="en-US" w:eastAsia="zh-CN"/>
                </w:rPr>
                <w:t>0.20</w:t>
              </w:r>
            </w:ins>
          </w:p>
        </w:tc>
      </w:tr>
      <w:tr w:rsidR="00225952" w:rsidRPr="00225952" w14:paraId="27421A49" w14:textId="77777777" w:rsidTr="00225952">
        <w:trPr>
          <w:trHeight w:val="450"/>
          <w:ins w:id="3178"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61D075CE" w14:textId="77777777" w:rsidR="00225952" w:rsidRPr="00225952" w:rsidRDefault="00225952" w:rsidP="00225952">
            <w:pPr>
              <w:spacing w:after="0"/>
              <w:jc w:val="center"/>
              <w:rPr>
                <w:ins w:id="3179" w:author="Huawei-RKy" w:date="2020-04-09T15:19:00Z"/>
                <w:rFonts w:ascii="Arial" w:eastAsia="SimSun" w:hAnsi="Arial" w:cs="Arial"/>
                <w:color w:val="000000"/>
                <w:sz w:val="16"/>
                <w:szCs w:val="16"/>
                <w:lang w:val="en-US" w:eastAsia="zh-CN"/>
              </w:rPr>
            </w:pPr>
            <w:ins w:id="3180" w:author="Huawei-RKy" w:date="2020-04-09T15:19:00Z">
              <w:r w:rsidRPr="00225952">
                <w:rPr>
                  <w:rFonts w:ascii="Arial" w:eastAsia="SimSun" w:hAnsi="Arial" w:cs="Arial"/>
                  <w:color w:val="000000"/>
                  <w:sz w:val="16"/>
                  <w:szCs w:val="16"/>
                  <w:lang w:val="en-US" w:eastAsia="zh-CN"/>
                </w:rPr>
                <w:t>A6-6</w:t>
              </w:r>
            </w:ins>
          </w:p>
        </w:tc>
        <w:tc>
          <w:tcPr>
            <w:tcW w:w="2675" w:type="dxa"/>
            <w:tcBorders>
              <w:top w:val="nil"/>
              <w:left w:val="nil"/>
              <w:bottom w:val="single" w:sz="4" w:space="0" w:color="auto"/>
              <w:right w:val="single" w:sz="4" w:space="0" w:color="auto"/>
            </w:tcBorders>
            <w:shd w:val="clear" w:color="auto" w:fill="auto"/>
            <w:hideMark/>
          </w:tcPr>
          <w:p w14:paraId="15443841" w14:textId="77777777" w:rsidR="00225952" w:rsidRPr="00225952" w:rsidRDefault="00225952" w:rsidP="00225952">
            <w:pPr>
              <w:spacing w:after="0"/>
              <w:jc w:val="center"/>
              <w:rPr>
                <w:ins w:id="3181" w:author="Huawei-RKy" w:date="2020-04-09T15:19:00Z"/>
                <w:rFonts w:ascii="Arial" w:eastAsia="SimSun" w:hAnsi="Arial" w:cs="Arial"/>
                <w:color w:val="000000"/>
                <w:sz w:val="16"/>
                <w:szCs w:val="16"/>
                <w:lang w:val="en-US" w:eastAsia="zh-CN"/>
              </w:rPr>
            </w:pPr>
            <w:ins w:id="3182" w:author="Huawei-RKy" w:date="2020-04-09T15:19:00Z">
              <w:r w:rsidRPr="00225952">
                <w:rPr>
                  <w:rFonts w:ascii="Arial" w:eastAsia="SimSun" w:hAnsi="Arial" w:cs="Arial"/>
                  <w:color w:val="000000"/>
                  <w:sz w:val="16"/>
                  <w:szCs w:val="16"/>
                  <w:lang w:val="en-US" w:eastAsia="zh-CN"/>
                </w:rPr>
                <w:t>Mean value estimation of transfer function</w:t>
              </w:r>
            </w:ins>
          </w:p>
        </w:tc>
        <w:tc>
          <w:tcPr>
            <w:tcW w:w="818" w:type="dxa"/>
            <w:tcBorders>
              <w:top w:val="nil"/>
              <w:left w:val="nil"/>
              <w:bottom w:val="single" w:sz="4" w:space="0" w:color="auto"/>
              <w:right w:val="single" w:sz="4" w:space="0" w:color="auto"/>
            </w:tcBorders>
            <w:shd w:val="clear" w:color="auto" w:fill="auto"/>
            <w:hideMark/>
          </w:tcPr>
          <w:p w14:paraId="752ED5F9" w14:textId="77777777" w:rsidR="00225952" w:rsidRPr="00225952" w:rsidRDefault="00225952" w:rsidP="00225952">
            <w:pPr>
              <w:spacing w:after="0"/>
              <w:jc w:val="center"/>
              <w:rPr>
                <w:ins w:id="3183" w:author="Huawei-RKy" w:date="2020-04-09T15:19:00Z"/>
                <w:rFonts w:ascii="Arial" w:eastAsia="SimSun" w:hAnsi="Arial" w:cs="Arial"/>
                <w:color w:val="000000"/>
                <w:sz w:val="16"/>
                <w:szCs w:val="16"/>
                <w:lang w:val="en-US" w:eastAsia="zh-CN"/>
              </w:rPr>
            </w:pPr>
            <w:ins w:id="3184" w:author="Huawei-RKy" w:date="2020-04-09T15:19:00Z">
              <w:r w:rsidRPr="00225952">
                <w:rPr>
                  <w:rFonts w:ascii="Arial" w:eastAsia="SimSun" w:hAnsi="Arial" w:cs="Arial"/>
                  <w:color w:val="000000"/>
                  <w:sz w:val="16"/>
                  <w:szCs w:val="16"/>
                  <w:lang w:val="en-US" w:eastAsia="zh-CN"/>
                </w:rPr>
                <w:t>0.27</w:t>
              </w:r>
            </w:ins>
          </w:p>
        </w:tc>
        <w:tc>
          <w:tcPr>
            <w:tcW w:w="816" w:type="dxa"/>
            <w:tcBorders>
              <w:top w:val="nil"/>
              <w:left w:val="nil"/>
              <w:bottom w:val="single" w:sz="4" w:space="0" w:color="auto"/>
              <w:right w:val="single" w:sz="4" w:space="0" w:color="auto"/>
            </w:tcBorders>
            <w:shd w:val="clear" w:color="auto" w:fill="auto"/>
            <w:hideMark/>
          </w:tcPr>
          <w:p w14:paraId="20D3B2C9" w14:textId="77777777" w:rsidR="00225952" w:rsidRPr="00225952" w:rsidRDefault="00225952" w:rsidP="00225952">
            <w:pPr>
              <w:spacing w:after="0"/>
              <w:jc w:val="center"/>
              <w:rPr>
                <w:ins w:id="3185" w:author="Huawei-RKy" w:date="2020-04-09T15:19:00Z"/>
                <w:rFonts w:ascii="Arial" w:eastAsia="SimSun" w:hAnsi="Arial" w:cs="Arial"/>
                <w:color w:val="000000"/>
                <w:sz w:val="16"/>
                <w:szCs w:val="16"/>
                <w:lang w:val="en-US" w:eastAsia="zh-CN"/>
              </w:rPr>
            </w:pPr>
            <w:ins w:id="3186" w:author="Huawei-RKy" w:date="2020-04-09T15:19:00Z">
              <w:r w:rsidRPr="00225952">
                <w:rPr>
                  <w:rFonts w:ascii="Arial" w:eastAsia="SimSun" w:hAnsi="Arial" w:cs="Arial"/>
                  <w:color w:val="000000"/>
                  <w:sz w:val="16"/>
                  <w:szCs w:val="16"/>
                  <w:lang w:val="en-US" w:eastAsia="zh-CN"/>
                </w:rPr>
                <w:t>0.27</w:t>
              </w:r>
            </w:ins>
          </w:p>
        </w:tc>
        <w:tc>
          <w:tcPr>
            <w:tcW w:w="1097" w:type="dxa"/>
            <w:tcBorders>
              <w:top w:val="nil"/>
              <w:left w:val="nil"/>
              <w:bottom w:val="single" w:sz="4" w:space="0" w:color="auto"/>
              <w:right w:val="single" w:sz="4" w:space="0" w:color="auto"/>
            </w:tcBorders>
            <w:shd w:val="clear" w:color="auto" w:fill="auto"/>
            <w:hideMark/>
          </w:tcPr>
          <w:p w14:paraId="747E9046" w14:textId="77777777" w:rsidR="00225952" w:rsidRPr="00225952" w:rsidRDefault="00225952" w:rsidP="00225952">
            <w:pPr>
              <w:spacing w:after="0"/>
              <w:jc w:val="center"/>
              <w:rPr>
                <w:ins w:id="3187" w:author="Huawei-RKy" w:date="2020-04-09T15:19:00Z"/>
                <w:rFonts w:ascii="Arial" w:eastAsia="SimSun" w:hAnsi="Arial" w:cs="Arial"/>
                <w:color w:val="000000"/>
                <w:sz w:val="16"/>
                <w:szCs w:val="16"/>
                <w:lang w:val="en-US" w:eastAsia="zh-CN"/>
              </w:rPr>
            </w:pPr>
            <w:ins w:id="3188" w:author="Huawei-RKy" w:date="2020-04-09T15:19: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hideMark/>
          </w:tcPr>
          <w:p w14:paraId="3671C3AB" w14:textId="77777777" w:rsidR="00225952" w:rsidRPr="00225952" w:rsidRDefault="00225952" w:rsidP="00225952">
            <w:pPr>
              <w:spacing w:after="0"/>
              <w:jc w:val="center"/>
              <w:rPr>
                <w:ins w:id="3189" w:author="Huawei-RKy" w:date="2020-04-09T15:19:00Z"/>
                <w:rFonts w:ascii="Arial" w:eastAsia="SimSun" w:hAnsi="Arial" w:cs="Arial"/>
                <w:color w:val="000000"/>
                <w:sz w:val="16"/>
                <w:szCs w:val="16"/>
                <w:lang w:val="en-US" w:eastAsia="zh-CN"/>
              </w:rPr>
            </w:pPr>
            <w:ins w:id="3190" w:author="Huawei-RKy" w:date="2020-04-09T15:19:00Z">
              <w:r w:rsidRPr="00225952">
                <w:rPr>
                  <w:rFonts w:ascii="Arial" w:eastAsia="SimSun" w:hAnsi="Arial" w:cs="Arial"/>
                  <w:color w:val="000000"/>
                  <w:sz w:val="16"/>
                  <w:szCs w:val="16"/>
                  <w:lang w:val="en-US" w:eastAsia="zh-CN"/>
                </w:rPr>
                <w:t>1.00</w:t>
              </w:r>
            </w:ins>
          </w:p>
        </w:tc>
        <w:tc>
          <w:tcPr>
            <w:tcW w:w="378" w:type="dxa"/>
            <w:tcBorders>
              <w:top w:val="nil"/>
              <w:left w:val="nil"/>
              <w:bottom w:val="single" w:sz="4" w:space="0" w:color="auto"/>
              <w:right w:val="single" w:sz="4" w:space="0" w:color="auto"/>
            </w:tcBorders>
            <w:shd w:val="clear" w:color="auto" w:fill="auto"/>
            <w:hideMark/>
          </w:tcPr>
          <w:p w14:paraId="456C42E0" w14:textId="77777777" w:rsidR="00225952" w:rsidRPr="00225952" w:rsidRDefault="00225952" w:rsidP="00225952">
            <w:pPr>
              <w:spacing w:after="0"/>
              <w:jc w:val="center"/>
              <w:rPr>
                <w:ins w:id="3191" w:author="Huawei-RKy" w:date="2020-04-09T15:19:00Z"/>
                <w:rFonts w:ascii="Arial" w:eastAsia="SimSun" w:hAnsi="Arial" w:cs="Arial"/>
                <w:color w:val="000000"/>
                <w:sz w:val="16"/>
                <w:szCs w:val="16"/>
                <w:lang w:val="en-US" w:eastAsia="zh-CN"/>
              </w:rPr>
            </w:pPr>
            <w:ins w:id="3192" w:author="Huawei-RKy" w:date="2020-04-09T15:19: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654E575A" w14:textId="77777777" w:rsidR="00225952" w:rsidRPr="00225952" w:rsidRDefault="00225952" w:rsidP="00225952">
            <w:pPr>
              <w:spacing w:after="0"/>
              <w:jc w:val="center"/>
              <w:rPr>
                <w:ins w:id="3193" w:author="Huawei-RKy" w:date="2020-04-09T15:19:00Z"/>
                <w:rFonts w:ascii="Arial" w:eastAsia="SimSun" w:hAnsi="Arial" w:cs="Arial"/>
                <w:color w:val="000000"/>
                <w:sz w:val="16"/>
                <w:szCs w:val="16"/>
                <w:lang w:val="en-US" w:eastAsia="zh-CN"/>
              </w:rPr>
            </w:pPr>
            <w:ins w:id="3194" w:author="Huawei-RKy" w:date="2020-04-09T15:19:00Z">
              <w:r w:rsidRPr="00225952">
                <w:rPr>
                  <w:rFonts w:ascii="Arial" w:eastAsia="SimSun" w:hAnsi="Arial" w:cs="Arial"/>
                  <w:color w:val="000000"/>
                  <w:sz w:val="16"/>
                  <w:szCs w:val="16"/>
                  <w:lang w:val="en-US" w:eastAsia="zh-CN"/>
                </w:rPr>
                <w:t>0.27</w:t>
              </w:r>
            </w:ins>
          </w:p>
        </w:tc>
        <w:tc>
          <w:tcPr>
            <w:tcW w:w="816" w:type="dxa"/>
            <w:tcBorders>
              <w:top w:val="nil"/>
              <w:left w:val="nil"/>
              <w:bottom w:val="single" w:sz="4" w:space="0" w:color="auto"/>
              <w:right w:val="single" w:sz="4" w:space="0" w:color="auto"/>
            </w:tcBorders>
            <w:shd w:val="clear" w:color="auto" w:fill="auto"/>
            <w:vAlign w:val="bottom"/>
            <w:hideMark/>
          </w:tcPr>
          <w:p w14:paraId="0979F895" w14:textId="77777777" w:rsidR="00225952" w:rsidRPr="00225952" w:rsidRDefault="00225952" w:rsidP="00225952">
            <w:pPr>
              <w:spacing w:after="0"/>
              <w:jc w:val="center"/>
              <w:rPr>
                <w:ins w:id="3195" w:author="Huawei-RKy" w:date="2020-04-09T15:19:00Z"/>
                <w:rFonts w:ascii="Arial" w:eastAsia="SimSun" w:hAnsi="Arial" w:cs="Arial"/>
                <w:color w:val="000000"/>
                <w:sz w:val="16"/>
                <w:szCs w:val="16"/>
                <w:lang w:val="en-US" w:eastAsia="zh-CN"/>
              </w:rPr>
            </w:pPr>
            <w:ins w:id="3196" w:author="Huawei-RKy" w:date="2020-04-09T15:19:00Z">
              <w:r w:rsidRPr="00225952">
                <w:rPr>
                  <w:rFonts w:ascii="Arial" w:eastAsia="SimSun" w:hAnsi="Arial" w:cs="Arial"/>
                  <w:color w:val="000000"/>
                  <w:sz w:val="16"/>
                  <w:szCs w:val="16"/>
                  <w:lang w:val="en-US" w:eastAsia="zh-CN"/>
                </w:rPr>
                <w:t>0.27</w:t>
              </w:r>
            </w:ins>
          </w:p>
        </w:tc>
      </w:tr>
      <w:tr w:rsidR="00225952" w:rsidRPr="00225952" w14:paraId="393EE103" w14:textId="77777777" w:rsidTr="00225952">
        <w:trPr>
          <w:trHeight w:val="270"/>
          <w:ins w:id="3197" w:author="Huawei-RKy" w:date="2020-04-09T15:19:00Z"/>
        </w:trPr>
        <w:tc>
          <w:tcPr>
            <w:tcW w:w="792" w:type="dxa"/>
            <w:tcBorders>
              <w:top w:val="nil"/>
              <w:left w:val="single" w:sz="4" w:space="0" w:color="auto"/>
              <w:bottom w:val="single" w:sz="4" w:space="0" w:color="auto"/>
              <w:right w:val="single" w:sz="4" w:space="0" w:color="auto"/>
            </w:tcBorders>
            <w:shd w:val="clear" w:color="auto" w:fill="auto"/>
            <w:hideMark/>
          </w:tcPr>
          <w:p w14:paraId="2DF7382A" w14:textId="77777777" w:rsidR="00225952" w:rsidRPr="00225952" w:rsidRDefault="00225952" w:rsidP="00225952">
            <w:pPr>
              <w:spacing w:after="0"/>
              <w:jc w:val="center"/>
              <w:rPr>
                <w:ins w:id="3198" w:author="Huawei-RKy" w:date="2020-04-09T15:19:00Z"/>
                <w:rFonts w:ascii="Arial" w:eastAsia="SimSun" w:hAnsi="Arial" w:cs="Arial"/>
                <w:color w:val="000000"/>
                <w:sz w:val="16"/>
                <w:szCs w:val="16"/>
                <w:lang w:val="en-US" w:eastAsia="zh-CN"/>
              </w:rPr>
            </w:pPr>
            <w:ins w:id="3199" w:author="Huawei-RKy" w:date="2020-04-09T15:19:00Z">
              <w:r w:rsidRPr="00225952">
                <w:rPr>
                  <w:rFonts w:ascii="Arial" w:eastAsia="SimSun" w:hAnsi="Arial" w:cs="Arial"/>
                  <w:color w:val="000000"/>
                  <w:sz w:val="16"/>
                  <w:szCs w:val="16"/>
                  <w:lang w:val="en-US" w:eastAsia="zh-CN"/>
                </w:rPr>
                <w:t>A6-7</w:t>
              </w:r>
            </w:ins>
          </w:p>
        </w:tc>
        <w:tc>
          <w:tcPr>
            <w:tcW w:w="2675" w:type="dxa"/>
            <w:tcBorders>
              <w:top w:val="nil"/>
              <w:left w:val="nil"/>
              <w:bottom w:val="single" w:sz="4" w:space="0" w:color="auto"/>
              <w:right w:val="single" w:sz="4" w:space="0" w:color="auto"/>
            </w:tcBorders>
            <w:shd w:val="clear" w:color="auto" w:fill="auto"/>
            <w:hideMark/>
          </w:tcPr>
          <w:p w14:paraId="00326E57" w14:textId="77777777" w:rsidR="00225952" w:rsidRPr="00225952" w:rsidRDefault="00225952" w:rsidP="00225952">
            <w:pPr>
              <w:spacing w:after="0"/>
              <w:jc w:val="center"/>
              <w:rPr>
                <w:ins w:id="3200" w:author="Huawei-RKy" w:date="2020-04-09T15:19:00Z"/>
                <w:rFonts w:ascii="Arial" w:eastAsia="SimSun" w:hAnsi="Arial" w:cs="Arial"/>
                <w:color w:val="000000"/>
                <w:sz w:val="16"/>
                <w:szCs w:val="16"/>
                <w:lang w:val="en-US" w:eastAsia="zh-CN"/>
              </w:rPr>
            </w:pPr>
            <w:ins w:id="3201" w:author="Huawei-RKy" w:date="2020-04-09T15:19:00Z">
              <w:r w:rsidRPr="00225952">
                <w:rPr>
                  <w:rFonts w:ascii="Arial" w:eastAsia="SimSun" w:hAnsi="Arial" w:cs="Arial"/>
                  <w:color w:val="000000"/>
                  <w:sz w:val="16"/>
                  <w:szCs w:val="16"/>
                  <w:lang w:val="en-US" w:eastAsia="zh-CN"/>
                </w:rPr>
                <w:t>Uniformity of transfer function</w:t>
              </w:r>
            </w:ins>
          </w:p>
        </w:tc>
        <w:tc>
          <w:tcPr>
            <w:tcW w:w="818" w:type="dxa"/>
            <w:tcBorders>
              <w:top w:val="nil"/>
              <w:left w:val="nil"/>
              <w:bottom w:val="single" w:sz="4" w:space="0" w:color="auto"/>
              <w:right w:val="single" w:sz="4" w:space="0" w:color="auto"/>
            </w:tcBorders>
            <w:shd w:val="clear" w:color="auto" w:fill="auto"/>
            <w:hideMark/>
          </w:tcPr>
          <w:p w14:paraId="29BFB33C" w14:textId="77777777" w:rsidR="00225952" w:rsidRPr="00225952" w:rsidRDefault="00225952" w:rsidP="00225952">
            <w:pPr>
              <w:spacing w:after="0"/>
              <w:jc w:val="center"/>
              <w:rPr>
                <w:ins w:id="3202" w:author="Huawei-RKy" w:date="2020-04-09T15:19:00Z"/>
                <w:rFonts w:ascii="Arial" w:eastAsia="SimSun" w:hAnsi="Arial" w:cs="Arial"/>
                <w:color w:val="000000"/>
                <w:sz w:val="16"/>
                <w:szCs w:val="16"/>
                <w:lang w:val="en-US" w:eastAsia="zh-CN"/>
              </w:rPr>
            </w:pPr>
            <w:ins w:id="3203" w:author="Huawei-RKy" w:date="2020-04-09T15:19:00Z">
              <w:r w:rsidRPr="00225952">
                <w:rPr>
                  <w:rFonts w:ascii="Arial" w:eastAsia="SimSun" w:hAnsi="Arial" w:cs="Arial"/>
                  <w:color w:val="000000"/>
                  <w:sz w:val="16"/>
                  <w:szCs w:val="16"/>
                  <w:lang w:val="en-US" w:eastAsia="zh-CN"/>
                </w:rPr>
                <w:t>0.50</w:t>
              </w:r>
            </w:ins>
          </w:p>
        </w:tc>
        <w:tc>
          <w:tcPr>
            <w:tcW w:w="816" w:type="dxa"/>
            <w:tcBorders>
              <w:top w:val="nil"/>
              <w:left w:val="nil"/>
              <w:bottom w:val="single" w:sz="4" w:space="0" w:color="auto"/>
              <w:right w:val="single" w:sz="4" w:space="0" w:color="auto"/>
            </w:tcBorders>
            <w:shd w:val="clear" w:color="auto" w:fill="auto"/>
            <w:hideMark/>
          </w:tcPr>
          <w:p w14:paraId="3A4BBE0B" w14:textId="77777777" w:rsidR="00225952" w:rsidRPr="00225952" w:rsidRDefault="00225952" w:rsidP="00225952">
            <w:pPr>
              <w:spacing w:after="0"/>
              <w:jc w:val="center"/>
              <w:rPr>
                <w:ins w:id="3204" w:author="Huawei-RKy" w:date="2020-04-09T15:19:00Z"/>
                <w:rFonts w:ascii="Arial" w:eastAsia="SimSun" w:hAnsi="Arial" w:cs="Arial"/>
                <w:color w:val="000000"/>
                <w:sz w:val="16"/>
                <w:szCs w:val="16"/>
                <w:lang w:val="en-US" w:eastAsia="zh-CN"/>
              </w:rPr>
            </w:pPr>
            <w:ins w:id="3205" w:author="Huawei-RKy" w:date="2020-04-09T15:19:00Z">
              <w:r w:rsidRPr="00225952">
                <w:rPr>
                  <w:rFonts w:ascii="Arial" w:eastAsia="SimSun" w:hAnsi="Arial" w:cs="Arial"/>
                  <w:color w:val="000000"/>
                  <w:sz w:val="16"/>
                  <w:szCs w:val="16"/>
                  <w:lang w:val="en-US" w:eastAsia="zh-CN"/>
                </w:rPr>
                <w:t>0.50</w:t>
              </w:r>
            </w:ins>
          </w:p>
        </w:tc>
        <w:tc>
          <w:tcPr>
            <w:tcW w:w="1097" w:type="dxa"/>
            <w:tcBorders>
              <w:top w:val="nil"/>
              <w:left w:val="nil"/>
              <w:bottom w:val="single" w:sz="4" w:space="0" w:color="auto"/>
              <w:right w:val="single" w:sz="4" w:space="0" w:color="auto"/>
            </w:tcBorders>
            <w:shd w:val="clear" w:color="auto" w:fill="auto"/>
            <w:hideMark/>
          </w:tcPr>
          <w:p w14:paraId="06C68B89" w14:textId="77777777" w:rsidR="00225952" w:rsidRPr="00225952" w:rsidRDefault="00225952" w:rsidP="00225952">
            <w:pPr>
              <w:spacing w:after="0"/>
              <w:jc w:val="center"/>
              <w:rPr>
                <w:ins w:id="3206" w:author="Huawei-RKy" w:date="2020-04-09T15:19:00Z"/>
                <w:rFonts w:ascii="Arial" w:eastAsia="SimSun" w:hAnsi="Arial" w:cs="Arial"/>
                <w:color w:val="000000"/>
                <w:sz w:val="16"/>
                <w:szCs w:val="16"/>
                <w:lang w:val="en-US" w:eastAsia="zh-CN"/>
              </w:rPr>
            </w:pPr>
            <w:ins w:id="3207" w:author="Huawei-RKy" w:date="2020-04-09T15:19:00Z">
              <w:r w:rsidRPr="00225952">
                <w:rPr>
                  <w:rFonts w:ascii="Arial" w:eastAsia="SimSun" w:hAnsi="Arial" w:cs="Arial"/>
                  <w:color w:val="000000"/>
                  <w:sz w:val="16"/>
                  <w:szCs w:val="16"/>
                  <w:lang w:val="en-US" w:eastAsia="zh-CN"/>
                </w:rPr>
                <w:t>Gaussian</w:t>
              </w:r>
            </w:ins>
          </w:p>
        </w:tc>
        <w:tc>
          <w:tcPr>
            <w:tcW w:w="890" w:type="dxa"/>
            <w:tcBorders>
              <w:top w:val="nil"/>
              <w:left w:val="nil"/>
              <w:bottom w:val="single" w:sz="4" w:space="0" w:color="auto"/>
              <w:right w:val="single" w:sz="4" w:space="0" w:color="auto"/>
            </w:tcBorders>
            <w:shd w:val="clear" w:color="auto" w:fill="auto"/>
            <w:hideMark/>
          </w:tcPr>
          <w:p w14:paraId="09E3AA97" w14:textId="77777777" w:rsidR="00225952" w:rsidRPr="00225952" w:rsidRDefault="00225952" w:rsidP="00225952">
            <w:pPr>
              <w:spacing w:after="0"/>
              <w:jc w:val="center"/>
              <w:rPr>
                <w:ins w:id="3208" w:author="Huawei-RKy" w:date="2020-04-09T15:19:00Z"/>
                <w:rFonts w:ascii="Arial" w:eastAsia="SimSun" w:hAnsi="Arial" w:cs="Arial"/>
                <w:color w:val="000000"/>
                <w:sz w:val="16"/>
                <w:szCs w:val="16"/>
                <w:lang w:val="en-US" w:eastAsia="zh-CN"/>
              </w:rPr>
            </w:pPr>
            <w:ins w:id="3209" w:author="Huawei-RKy" w:date="2020-04-09T15:19:00Z">
              <w:r w:rsidRPr="00225952">
                <w:rPr>
                  <w:rFonts w:ascii="Arial" w:eastAsia="SimSun" w:hAnsi="Arial" w:cs="Arial"/>
                  <w:color w:val="000000"/>
                  <w:sz w:val="16"/>
                  <w:szCs w:val="16"/>
                  <w:lang w:val="en-US" w:eastAsia="zh-CN"/>
                </w:rPr>
                <w:t>1.00</w:t>
              </w:r>
            </w:ins>
          </w:p>
        </w:tc>
        <w:tc>
          <w:tcPr>
            <w:tcW w:w="378" w:type="dxa"/>
            <w:tcBorders>
              <w:top w:val="nil"/>
              <w:left w:val="nil"/>
              <w:bottom w:val="single" w:sz="4" w:space="0" w:color="auto"/>
              <w:right w:val="single" w:sz="4" w:space="0" w:color="auto"/>
            </w:tcBorders>
            <w:shd w:val="clear" w:color="auto" w:fill="auto"/>
            <w:hideMark/>
          </w:tcPr>
          <w:p w14:paraId="7E140F96" w14:textId="77777777" w:rsidR="00225952" w:rsidRPr="00225952" w:rsidRDefault="00225952" w:rsidP="00225952">
            <w:pPr>
              <w:spacing w:after="0"/>
              <w:jc w:val="center"/>
              <w:rPr>
                <w:ins w:id="3210" w:author="Huawei-RKy" w:date="2020-04-09T15:19:00Z"/>
                <w:rFonts w:ascii="Arial" w:eastAsia="SimSun" w:hAnsi="Arial" w:cs="Arial"/>
                <w:color w:val="000000"/>
                <w:sz w:val="16"/>
                <w:szCs w:val="16"/>
                <w:lang w:val="en-US" w:eastAsia="zh-CN"/>
              </w:rPr>
            </w:pPr>
            <w:ins w:id="3211" w:author="Huawei-RKy" w:date="2020-04-09T15:19:00Z">
              <w:r w:rsidRPr="00225952">
                <w:rPr>
                  <w:rFonts w:ascii="Arial" w:eastAsia="SimSun" w:hAnsi="Arial" w:cs="Arial"/>
                  <w:color w:val="000000"/>
                  <w:sz w:val="16"/>
                  <w:szCs w:val="16"/>
                  <w:lang w:val="en-US" w:eastAsia="zh-CN"/>
                </w:rPr>
                <w:t>1</w:t>
              </w:r>
            </w:ins>
          </w:p>
        </w:tc>
        <w:tc>
          <w:tcPr>
            <w:tcW w:w="818" w:type="dxa"/>
            <w:tcBorders>
              <w:top w:val="nil"/>
              <w:left w:val="nil"/>
              <w:bottom w:val="single" w:sz="4" w:space="0" w:color="auto"/>
              <w:right w:val="single" w:sz="4" w:space="0" w:color="auto"/>
            </w:tcBorders>
            <w:shd w:val="clear" w:color="auto" w:fill="auto"/>
            <w:vAlign w:val="bottom"/>
            <w:hideMark/>
          </w:tcPr>
          <w:p w14:paraId="62A6D830" w14:textId="77777777" w:rsidR="00225952" w:rsidRPr="00225952" w:rsidRDefault="00225952" w:rsidP="00225952">
            <w:pPr>
              <w:spacing w:after="0"/>
              <w:jc w:val="center"/>
              <w:rPr>
                <w:ins w:id="3212" w:author="Huawei-RKy" w:date="2020-04-09T15:19:00Z"/>
                <w:rFonts w:ascii="Arial" w:eastAsia="SimSun" w:hAnsi="Arial" w:cs="Arial"/>
                <w:color w:val="000000"/>
                <w:sz w:val="16"/>
                <w:szCs w:val="16"/>
                <w:lang w:val="en-US" w:eastAsia="zh-CN"/>
              </w:rPr>
            </w:pPr>
            <w:ins w:id="3213" w:author="Huawei-RKy" w:date="2020-04-09T15:19:00Z">
              <w:r w:rsidRPr="00225952">
                <w:rPr>
                  <w:rFonts w:ascii="Arial" w:eastAsia="SimSun" w:hAnsi="Arial" w:cs="Arial"/>
                  <w:color w:val="000000"/>
                  <w:sz w:val="16"/>
                  <w:szCs w:val="16"/>
                  <w:lang w:val="en-US" w:eastAsia="zh-CN"/>
                </w:rPr>
                <w:t>0.50</w:t>
              </w:r>
            </w:ins>
          </w:p>
        </w:tc>
        <w:tc>
          <w:tcPr>
            <w:tcW w:w="816" w:type="dxa"/>
            <w:tcBorders>
              <w:top w:val="nil"/>
              <w:left w:val="nil"/>
              <w:bottom w:val="single" w:sz="4" w:space="0" w:color="auto"/>
              <w:right w:val="single" w:sz="4" w:space="0" w:color="auto"/>
            </w:tcBorders>
            <w:shd w:val="clear" w:color="auto" w:fill="auto"/>
            <w:vAlign w:val="bottom"/>
            <w:hideMark/>
          </w:tcPr>
          <w:p w14:paraId="35C09C74" w14:textId="77777777" w:rsidR="00225952" w:rsidRPr="00225952" w:rsidRDefault="00225952" w:rsidP="00225952">
            <w:pPr>
              <w:spacing w:after="0"/>
              <w:jc w:val="center"/>
              <w:rPr>
                <w:ins w:id="3214" w:author="Huawei-RKy" w:date="2020-04-09T15:19:00Z"/>
                <w:rFonts w:ascii="Arial" w:eastAsia="SimSun" w:hAnsi="Arial" w:cs="Arial"/>
                <w:color w:val="000000"/>
                <w:sz w:val="16"/>
                <w:szCs w:val="16"/>
                <w:lang w:val="en-US" w:eastAsia="zh-CN"/>
              </w:rPr>
            </w:pPr>
            <w:ins w:id="3215" w:author="Huawei-RKy" w:date="2020-04-09T15:19:00Z">
              <w:r w:rsidRPr="00225952">
                <w:rPr>
                  <w:rFonts w:ascii="Arial" w:eastAsia="SimSun" w:hAnsi="Arial" w:cs="Arial"/>
                  <w:color w:val="000000"/>
                  <w:sz w:val="16"/>
                  <w:szCs w:val="16"/>
                  <w:lang w:val="en-US" w:eastAsia="zh-CN"/>
                </w:rPr>
                <w:t>0.50</w:t>
              </w:r>
            </w:ins>
          </w:p>
        </w:tc>
      </w:tr>
      <w:tr w:rsidR="00225952" w:rsidRPr="00225952" w14:paraId="4877724D" w14:textId="77777777" w:rsidTr="00225952">
        <w:trPr>
          <w:trHeight w:val="270"/>
          <w:ins w:id="3216" w:author="Huawei-RKy" w:date="2020-04-09T15:19:00Z"/>
        </w:trPr>
        <w:tc>
          <w:tcPr>
            <w:tcW w:w="74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C4B05E2" w14:textId="77777777" w:rsidR="00225952" w:rsidRPr="00225952" w:rsidRDefault="00225952" w:rsidP="00225952">
            <w:pPr>
              <w:spacing w:after="0"/>
              <w:jc w:val="center"/>
              <w:rPr>
                <w:ins w:id="3217" w:author="Huawei-RKy" w:date="2020-04-09T15:19:00Z"/>
                <w:rFonts w:ascii="Arial" w:eastAsia="SimSun" w:hAnsi="Arial" w:cs="Arial"/>
                <w:b/>
                <w:bCs/>
                <w:color w:val="000000"/>
                <w:sz w:val="16"/>
                <w:szCs w:val="16"/>
                <w:lang w:val="en-US" w:eastAsia="zh-CN"/>
              </w:rPr>
            </w:pPr>
            <w:ins w:id="3218" w:author="Huawei-RKy" w:date="2020-04-09T15:19:00Z">
              <w:r w:rsidRPr="00225952">
                <w:rPr>
                  <w:rFonts w:ascii="Arial" w:eastAsia="SimSun" w:hAnsi="Arial" w:cs="Arial"/>
                  <w:b/>
                  <w:bCs/>
                  <w:color w:val="000000"/>
                  <w:sz w:val="16"/>
                  <w:szCs w:val="16"/>
                  <w:lang w:val="en-US" w:eastAsia="zh-CN"/>
                </w:rPr>
                <w:t>Combined standard uncertainty (1σ) [dB]</w:t>
              </w:r>
            </w:ins>
          </w:p>
        </w:tc>
        <w:tc>
          <w:tcPr>
            <w:tcW w:w="818" w:type="dxa"/>
            <w:tcBorders>
              <w:top w:val="nil"/>
              <w:left w:val="nil"/>
              <w:bottom w:val="single" w:sz="4" w:space="0" w:color="auto"/>
              <w:right w:val="single" w:sz="4" w:space="0" w:color="auto"/>
            </w:tcBorders>
            <w:shd w:val="clear" w:color="auto" w:fill="auto"/>
            <w:vAlign w:val="center"/>
            <w:hideMark/>
          </w:tcPr>
          <w:p w14:paraId="252D881E" w14:textId="77777777" w:rsidR="00225952" w:rsidRPr="00225952" w:rsidRDefault="00225952" w:rsidP="00225952">
            <w:pPr>
              <w:spacing w:after="0"/>
              <w:jc w:val="center"/>
              <w:rPr>
                <w:ins w:id="3219" w:author="Huawei-RKy" w:date="2020-04-09T15:19:00Z"/>
                <w:rFonts w:ascii="Arial" w:eastAsia="SimSun" w:hAnsi="Arial" w:cs="Arial"/>
                <w:b/>
                <w:bCs/>
                <w:color w:val="000000"/>
                <w:sz w:val="16"/>
                <w:szCs w:val="16"/>
                <w:lang w:val="en-US" w:eastAsia="zh-CN"/>
              </w:rPr>
            </w:pPr>
            <w:ins w:id="3220" w:author="Huawei-RKy" w:date="2020-04-09T15:19:00Z">
              <w:r w:rsidRPr="00225952">
                <w:rPr>
                  <w:rFonts w:ascii="Arial" w:eastAsia="SimSun" w:hAnsi="Arial" w:cs="Arial"/>
                  <w:b/>
                  <w:bCs/>
                  <w:color w:val="000000"/>
                  <w:sz w:val="16"/>
                  <w:szCs w:val="16"/>
                  <w:lang w:val="en-US" w:eastAsia="zh-CN"/>
                </w:rPr>
                <w:t>1.20</w:t>
              </w:r>
            </w:ins>
          </w:p>
        </w:tc>
        <w:tc>
          <w:tcPr>
            <w:tcW w:w="816" w:type="dxa"/>
            <w:tcBorders>
              <w:top w:val="nil"/>
              <w:left w:val="nil"/>
              <w:bottom w:val="single" w:sz="4" w:space="0" w:color="auto"/>
              <w:right w:val="single" w:sz="4" w:space="0" w:color="auto"/>
            </w:tcBorders>
            <w:shd w:val="clear" w:color="auto" w:fill="auto"/>
            <w:vAlign w:val="center"/>
            <w:hideMark/>
          </w:tcPr>
          <w:p w14:paraId="5ECBB8A5" w14:textId="77777777" w:rsidR="00225952" w:rsidRPr="00225952" w:rsidRDefault="00225952" w:rsidP="00225952">
            <w:pPr>
              <w:spacing w:after="0"/>
              <w:jc w:val="center"/>
              <w:rPr>
                <w:ins w:id="3221" w:author="Huawei-RKy" w:date="2020-04-09T15:19:00Z"/>
                <w:rFonts w:ascii="Arial" w:eastAsia="SimSun" w:hAnsi="Arial" w:cs="Arial"/>
                <w:b/>
                <w:bCs/>
                <w:color w:val="000000"/>
                <w:sz w:val="16"/>
                <w:szCs w:val="16"/>
                <w:lang w:val="en-US" w:eastAsia="zh-CN"/>
              </w:rPr>
            </w:pPr>
            <w:ins w:id="3222" w:author="Huawei-RKy" w:date="2020-04-09T15:19:00Z">
              <w:r w:rsidRPr="00225952">
                <w:rPr>
                  <w:rFonts w:ascii="Arial" w:eastAsia="SimSun" w:hAnsi="Arial" w:cs="Arial"/>
                  <w:b/>
                  <w:bCs/>
                  <w:color w:val="000000"/>
                  <w:sz w:val="16"/>
                  <w:szCs w:val="16"/>
                  <w:lang w:val="en-US" w:eastAsia="zh-CN"/>
                </w:rPr>
                <w:t>1.20</w:t>
              </w:r>
            </w:ins>
          </w:p>
        </w:tc>
      </w:tr>
      <w:tr w:rsidR="00225952" w:rsidRPr="00225952" w14:paraId="33D9F615" w14:textId="77777777" w:rsidTr="00225952">
        <w:trPr>
          <w:trHeight w:val="270"/>
          <w:ins w:id="3223" w:author="Huawei-RKy" w:date="2020-04-09T15:19:00Z"/>
        </w:trPr>
        <w:tc>
          <w:tcPr>
            <w:tcW w:w="74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968BE14" w14:textId="77777777" w:rsidR="00225952" w:rsidRPr="00225952" w:rsidRDefault="00225952" w:rsidP="00225952">
            <w:pPr>
              <w:spacing w:after="0"/>
              <w:jc w:val="center"/>
              <w:rPr>
                <w:ins w:id="3224" w:author="Huawei-RKy" w:date="2020-04-09T15:19:00Z"/>
                <w:rFonts w:ascii="Arial" w:eastAsia="SimSun" w:hAnsi="Arial" w:cs="Arial"/>
                <w:b/>
                <w:bCs/>
                <w:color w:val="000000"/>
                <w:sz w:val="16"/>
                <w:szCs w:val="16"/>
                <w:lang w:val="en-US" w:eastAsia="zh-CN"/>
              </w:rPr>
            </w:pPr>
            <w:ins w:id="3225" w:author="Huawei-RKy" w:date="2020-04-09T15:19:00Z">
              <w:r w:rsidRPr="00225952">
                <w:rPr>
                  <w:rFonts w:ascii="Arial" w:eastAsia="SimSun" w:hAnsi="Arial" w:cs="Arial"/>
                  <w:b/>
                  <w:bCs/>
                  <w:color w:val="000000"/>
                  <w:sz w:val="16"/>
                  <w:szCs w:val="16"/>
                  <w:lang w:val="en-US" w:eastAsia="zh-CN"/>
                </w:rPr>
                <w:t>Expanded uncertainty (1.96σ - confidence interval of 95 %) [dB]</w:t>
              </w:r>
            </w:ins>
          </w:p>
        </w:tc>
        <w:tc>
          <w:tcPr>
            <w:tcW w:w="818" w:type="dxa"/>
            <w:tcBorders>
              <w:top w:val="nil"/>
              <w:left w:val="nil"/>
              <w:bottom w:val="single" w:sz="4" w:space="0" w:color="auto"/>
              <w:right w:val="single" w:sz="4" w:space="0" w:color="auto"/>
            </w:tcBorders>
            <w:shd w:val="clear" w:color="auto" w:fill="auto"/>
            <w:vAlign w:val="center"/>
            <w:hideMark/>
          </w:tcPr>
          <w:p w14:paraId="3250D165" w14:textId="77777777" w:rsidR="00225952" w:rsidRPr="00225952" w:rsidRDefault="00225952" w:rsidP="00225952">
            <w:pPr>
              <w:spacing w:after="0"/>
              <w:jc w:val="center"/>
              <w:rPr>
                <w:ins w:id="3226" w:author="Huawei-RKy" w:date="2020-04-09T15:19:00Z"/>
                <w:rFonts w:ascii="Arial" w:eastAsia="SimSun" w:hAnsi="Arial" w:cs="Arial"/>
                <w:b/>
                <w:bCs/>
                <w:color w:val="000000"/>
                <w:sz w:val="16"/>
                <w:szCs w:val="16"/>
                <w:lang w:val="en-US" w:eastAsia="zh-CN"/>
              </w:rPr>
            </w:pPr>
            <w:ins w:id="3227" w:author="Huawei-RKy" w:date="2020-04-09T15:19:00Z">
              <w:r w:rsidRPr="00225952">
                <w:rPr>
                  <w:rFonts w:ascii="Arial" w:eastAsia="SimSun" w:hAnsi="Arial" w:cs="Arial"/>
                  <w:b/>
                  <w:bCs/>
                  <w:color w:val="000000"/>
                  <w:sz w:val="16"/>
                  <w:szCs w:val="16"/>
                  <w:lang w:val="en-US" w:eastAsia="zh-CN"/>
                </w:rPr>
                <w:t>2.36</w:t>
              </w:r>
            </w:ins>
          </w:p>
        </w:tc>
        <w:tc>
          <w:tcPr>
            <w:tcW w:w="816" w:type="dxa"/>
            <w:tcBorders>
              <w:top w:val="nil"/>
              <w:left w:val="nil"/>
              <w:bottom w:val="single" w:sz="4" w:space="0" w:color="auto"/>
              <w:right w:val="single" w:sz="4" w:space="0" w:color="auto"/>
            </w:tcBorders>
            <w:shd w:val="clear" w:color="auto" w:fill="auto"/>
            <w:vAlign w:val="center"/>
            <w:hideMark/>
          </w:tcPr>
          <w:p w14:paraId="617DD825" w14:textId="77777777" w:rsidR="00225952" w:rsidRPr="00225952" w:rsidRDefault="00225952" w:rsidP="00225952">
            <w:pPr>
              <w:spacing w:after="0"/>
              <w:jc w:val="center"/>
              <w:rPr>
                <w:ins w:id="3228" w:author="Huawei-RKy" w:date="2020-04-09T15:19:00Z"/>
                <w:rFonts w:ascii="Arial" w:eastAsia="SimSun" w:hAnsi="Arial" w:cs="Arial"/>
                <w:b/>
                <w:bCs/>
                <w:color w:val="000000"/>
                <w:sz w:val="16"/>
                <w:szCs w:val="16"/>
                <w:lang w:val="en-US" w:eastAsia="zh-CN"/>
              </w:rPr>
            </w:pPr>
            <w:ins w:id="3229" w:author="Huawei-RKy" w:date="2020-04-09T15:19:00Z">
              <w:r w:rsidRPr="00225952">
                <w:rPr>
                  <w:rFonts w:ascii="Arial" w:eastAsia="SimSun" w:hAnsi="Arial" w:cs="Arial"/>
                  <w:b/>
                  <w:bCs/>
                  <w:color w:val="000000"/>
                  <w:sz w:val="16"/>
                  <w:szCs w:val="16"/>
                  <w:lang w:val="en-US" w:eastAsia="zh-CN"/>
                </w:rPr>
                <w:t>2.36</w:t>
              </w:r>
            </w:ins>
          </w:p>
        </w:tc>
      </w:tr>
    </w:tbl>
    <w:p w14:paraId="2B5B5A20" w14:textId="619D12DC" w:rsidR="00A46C5B" w:rsidRPr="00E575C6" w:rsidDel="00225952" w:rsidRDefault="00A46C5B" w:rsidP="00A46C5B">
      <w:pPr>
        <w:rPr>
          <w:del w:id="3230" w:author="Huawei-RKy" w:date="2020-04-09T15:19:00Z"/>
          <w:lang w:val="x-none"/>
        </w:rPr>
      </w:pPr>
      <w:del w:id="3231" w:author="Huawei-RKy" w:date="2020-04-09T15:19:00Z">
        <w:r w:rsidRPr="00BA7945" w:rsidDel="00225952">
          <w:rPr>
            <w:i/>
            <w:color w:val="0000FF"/>
          </w:rPr>
          <w:delText xml:space="preserve">Editor’s note: </w:delText>
        </w:r>
        <w:r w:rsidDel="00225952">
          <w:rPr>
            <w:i/>
            <w:color w:val="0000FF"/>
          </w:rPr>
          <w:delText>placeholder for the MU table based on the Excel spreadsheet.</w:delText>
        </w:r>
      </w:del>
    </w:p>
    <w:p w14:paraId="55E7FF9A" w14:textId="77777777" w:rsidR="00A46C5B" w:rsidRPr="00A46C5B" w:rsidRDefault="00A46C5B" w:rsidP="00A46C5B">
      <w:pPr>
        <w:ind w:firstLineChars="50" w:firstLine="140"/>
        <w:rPr>
          <w:b/>
          <w:color w:val="FF0000"/>
          <w:sz w:val="28"/>
          <w:lang w:val="x-none" w:eastAsia="sv-SE"/>
        </w:rPr>
      </w:pPr>
    </w:p>
    <w:p w14:paraId="2700CDA4" w14:textId="77777777" w:rsidR="00A46C5B" w:rsidRDefault="00A46C5B" w:rsidP="00A46C5B">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82383EF" w14:textId="77777777" w:rsidR="00A46C5B" w:rsidRDefault="00A46C5B" w:rsidP="00A46C5B">
      <w:pPr>
        <w:pStyle w:val="TH"/>
      </w:pPr>
      <w:r w:rsidRPr="00991BD7">
        <w:rPr>
          <w:lang w:eastAsia="ko-KR"/>
        </w:rPr>
        <w:t xml:space="preserve">Table </w:t>
      </w:r>
      <w:r w:rsidRPr="00D52CF4">
        <w:rPr>
          <w:lang w:eastAsia="en-CA"/>
        </w:rPr>
        <w:t>1</w:t>
      </w:r>
      <w:r>
        <w:rPr>
          <w:lang w:eastAsia="en-CA"/>
        </w:rPr>
        <w:t>1</w:t>
      </w:r>
      <w:r w:rsidRPr="00D52CF4">
        <w:rPr>
          <w:lang w:eastAsia="en-CA"/>
        </w:rPr>
        <w:t>.4.</w:t>
      </w:r>
      <w:r>
        <w:rPr>
          <w:lang w:eastAsia="en-CA"/>
        </w:rPr>
        <w:t>7</w:t>
      </w:r>
      <w:r w:rsidRPr="00991BD7">
        <w:rPr>
          <w:lang w:eastAsia="ko-KR"/>
        </w:rPr>
        <w:t>-</w:t>
      </w:r>
      <w:r>
        <w:rPr>
          <w:lang w:eastAsia="ko-KR"/>
        </w:rPr>
        <w:t>2</w:t>
      </w:r>
      <w:r w:rsidRPr="00991BD7">
        <w:rPr>
          <w:lang w:eastAsia="ko-KR"/>
        </w:rPr>
        <w:t xml:space="preserve">: Test system specific </w:t>
      </w:r>
      <w:r>
        <w:rPr>
          <w:lang w:eastAsia="ko-KR"/>
        </w:rPr>
        <w:t>MU</w:t>
      </w:r>
      <w:r w:rsidRPr="00991BD7">
        <w:rPr>
          <w:lang w:eastAsia="ko-KR"/>
        </w:rPr>
        <w:t xml:space="preserve"> values for the </w:t>
      </w:r>
      <w:r w:rsidRPr="00991BD7">
        <w:t xml:space="preserve">OTA </w:t>
      </w:r>
      <w:r>
        <w:rPr>
          <w:lang w:val="en-US"/>
        </w:rPr>
        <w:t>OBUE</w:t>
      </w:r>
      <w:r w:rsidRPr="00785E71">
        <w:t xml:space="preserve"> measurement</w:t>
      </w:r>
      <w: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567"/>
        <w:gridCol w:w="1167"/>
      </w:tblGrid>
      <w:tr w:rsidR="00A46C5B" w:rsidRPr="00991BD7" w14:paraId="2A947710" w14:textId="77777777" w:rsidTr="00B720A7">
        <w:trPr>
          <w:jc w:val="center"/>
        </w:trPr>
        <w:tc>
          <w:tcPr>
            <w:tcW w:w="0" w:type="auto"/>
            <w:noWrap/>
            <w:hideMark/>
          </w:tcPr>
          <w:p w14:paraId="758936F2" w14:textId="77777777" w:rsidR="00A46C5B" w:rsidRPr="00991BD7" w:rsidRDefault="00A46C5B" w:rsidP="00B720A7">
            <w:pPr>
              <w:spacing w:after="0"/>
              <w:rPr>
                <w:rFonts w:ascii="Arial" w:hAnsi="Arial" w:cs="Arial"/>
                <w:sz w:val="16"/>
                <w:szCs w:val="16"/>
              </w:rPr>
            </w:pPr>
          </w:p>
        </w:tc>
        <w:tc>
          <w:tcPr>
            <w:tcW w:w="0" w:type="auto"/>
            <w:gridSpan w:val="2"/>
            <w:hideMark/>
          </w:tcPr>
          <w:p w14:paraId="2C0DDAED" w14:textId="77777777" w:rsidR="00A46C5B" w:rsidRPr="00991BD7" w:rsidRDefault="00A46C5B" w:rsidP="00B720A7">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A46C5B" w:rsidRPr="00991BD7" w14:paraId="06F01322" w14:textId="77777777" w:rsidTr="00B720A7">
        <w:trPr>
          <w:jc w:val="center"/>
        </w:trPr>
        <w:tc>
          <w:tcPr>
            <w:tcW w:w="0" w:type="auto"/>
            <w:noWrap/>
            <w:hideMark/>
          </w:tcPr>
          <w:p w14:paraId="1CA866CC" w14:textId="77777777" w:rsidR="00A46C5B" w:rsidRPr="00991BD7" w:rsidRDefault="00A46C5B" w:rsidP="00B720A7">
            <w:pPr>
              <w:spacing w:after="0"/>
              <w:rPr>
                <w:rFonts w:ascii="Arial" w:hAnsi="Arial" w:cs="Arial"/>
                <w:sz w:val="16"/>
                <w:szCs w:val="16"/>
              </w:rPr>
            </w:pPr>
          </w:p>
        </w:tc>
        <w:tc>
          <w:tcPr>
            <w:tcW w:w="0" w:type="auto"/>
          </w:tcPr>
          <w:p w14:paraId="037C6C9D" w14:textId="77777777" w:rsidR="00A46C5B" w:rsidRPr="00991BD7" w:rsidRDefault="00A46C5B" w:rsidP="00B720A7">
            <w:pPr>
              <w:pStyle w:val="TAH"/>
              <w:rPr>
                <w:bCs/>
              </w:rPr>
            </w:pPr>
            <w:r w:rsidRPr="0037796D">
              <w:t>24.25&lt;f&lt;29.5GHz</w:t>
            </w:r>
          </w:p>
        </w:tc>
        <w:tc>
          <w:tcPr>
            <w:tcW w:w="0" w:type="auto"/>
          </w:tcPr>
          <w:p w14:paraId="575F87F8" w14:textId="77777777" w:rsidR="00A46C5B" w:rsidRPr="00991BD7" w:rsidRDefault="00A46C5B" w:rsidP="00B720A7">
            <w:pPr>
              <w:pStyle w:val="TAH"/>
              <w:rPr>
                <w:bCs/>
              </w:rPr>
            </w:pPr>
            <w:r w:rsidRPr="0037796D">
              <w:t>37&lt;f&lt;40GHz</w:t>
            </w:r>
          </w:p>
        </w:tc>
      </w:tr>
      <w:tr w:rsidR="00A46C5B" w:rsidRPr="00991BD7" w14:paraId="10E1C57C" w14:textId="77777777" w:rsidTr="00B720A7">
        <w:trPr>
          <w:jc w:val="center"/>
        </w:trPr>
        <w:tc>
          <w:tcPr>
            <w:tcW w:w="0" w:type="auto"/>
            <w:noWrap/>
            <w:hideMark/>
          </w:tcPr>
          <w:p w14:paraId="431AB141"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Indoor Anechoic Chamber</w:t>
            </w:r>
          </w:p>
        </w:tc>
        <w:tc>
          <w:tcPr>
            <w:tcW w:w="0" w:type="auto"/>
          </w:tcPr>
          <w:p w14:paraId="720EE367" w14:textId="77777777" w:rsidR="00A46C5B" w:rsidRPr="00D576CA" w:rsidRDefault="00A46C5B" w:rsidP="00B720A7">
            <w:pPr>
              <w:spacing w:after="0"/>
              <w:jc w:val="center"/>
              <w:rPr>
                <w:rFonts w:ascii="Arial" w:hAnsi="Arial" w:cs="Arial"/>
                <w:sz w:val="16"/>
                <w:szCs w:val="16"/>
              </w:rPr>
            </w:pPr>
          </w:p>
        </w:tc>
        <w:tc>
          <w:tcPr>
            <w:tcW w:w="0" w:type="auto"/>
          </w:tcPr>
          <w:p w14:paraId="4036C9A0" w14:textId="77777777" w:rsidR="00A46C5B" w:rsidRPr="00D576CA" w:rsidRDefault="00A46C5B" w:rsidP="00B720A7">
            <w:pPr>
              <w:spacing w:after="0"/>
              <w:jc w:val="center"/>
              <w:rPr>
                <w:rFonts w:ascii="Arial" w:hAnsi="Arial" w:cs="Arial"/>
                <w:sz w:val="16"/>
                <w:szCs w:val="16"/>
              </w:rPr>
            </w:pPr>
          </w:p>
        </w:tc>
      </w:tr>
      <w:tr w:rsidR="00A46C5B" w:rsidRPr="00991BD7" w14:paraId="4E071569" w14:textId="77777777" w:rsidTr="00B720A7">
        <w:trPr>
          <w:jc w:val="center"/>
        </w:trPr>
        <w:tc>
          <w:tcPr>
            <w:tcW w:w="0" w:type="auto"/>
            <w:noWrap/>
            <w:hideMark/>
          </w:tcPr>
          <w:p w14:paraId="4061EF07"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Compact Antenna Test Range</w:t>
            </w:r>
          </w:p>
        </w:tc>
        <w:tc>
          <w:tcPr>
            <w:tcW w:w="0" w:type="auto"/>
            <w:vAlign w:val="bottom"/>
          </w:tcPr>
          <w:p w14:paraId="081BB63D" w14:textId="4BC25A05" w:rsidR="00A46C5B" w:rsidRPr="00D576CA" w:rsidRDefault="00225952" w:rsidP="00B720A7">
            <w:pPr>
              <w:spacing w:after="0"/>
              <w:jc w:val="center"/>
              <w:rPr>
                <w:rFonts w:ascii="Arial" w:hAnsi="Arial" w:cs="Arial"/>
                <w:sz w:val="16"/>
                <w:szCs w:val="16"/>
              </w:rPr>
            </w:pPr>
            <w:ins w:id="3232" w:author="Huawei-RKy" w:date="2020-04-09T15:19:00Z">
              <w:r>
                <w:rPr>
                  <w:rFonts w:ascii="Arial" w:hAnsi="Arial" w:cs="Arial" w:hint="eastAsia"/>
                  <w:sz w:val="16"/>
                  <w:szCs w:val="16"/>
                </w:rPr>
                <w:t>2.70</w:t>
              </w:r>
            </w:ins>
          </w:p>
        </w:tc>
        <w:tc>
          <w:tcPr>
            <w:tcW w:w="0" w:type="auto"/>
            <w:vAlign w:val="bottom"/>
          </w:tcPr>
          <w:p w14:paraId="2A2AFBB5" w14:textId="7A045C36" w:rsidR="00A46C5B" w:rsidRPr="00D576CA" w:rsidRDefault="00225952" w:rsidP="00B720A7">
            <w:pPr>
              <w:spacing w:after="0"/>
              <w:jc w:val="center"/>
              <w:rPr>
                <w:rFonts w:ascii="Arial" w:hAnsi="Arial" w:cs="Arial"/>
                <w:sz w:val="16"/>
                <w:szCs w:val="16"/>
              </w:rPr>
            </w:pPr>
            <w:ins w:id="3233" w:author="Huawei-RKy" w:date="2020-04-09T15:19:00Z">
              <w:r>
                <w:rPr>
                  <w:rFonts w:ascii="Arial" w:hAnsi="Arial" w:cs="Arial" w:hint="eastAsia"/>
                  <w:sz w:val="16"/>
                  <w:szCs w:val="16"/>
                </w:rPr>
                <w:t>2.72</w:t>
              </w:r>
            </w:ins>
          </w:p>
        </w:tc>
      </w:tr>
      <w:tr w:rsidR="00A46C5B" w:rsidRPr="00991BD7" w14:paraId="33AA47CB" w14:textId="77777777" w:rsidTr="00B720A7">
        <w:trPr>
          <w:jc w:val="center"/>
        </w:trPr>
        <w:tc>
          <w:tcPr>
            <w:tcW w:w="0" w:type="auto"/>
            <w:noWrap/>
            <w:hideMark/>
          </w:tcPr>
          <w:p w14:paraId="00CD4201"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Near Field chamber</w:t>
            </w:r>
          </w:p>
        </w:tc>
        <w:tc>
          <w:tcPr>
            <w:tcW w:w="0" w:type="auto"/>
          </w:tcPr>
          <w:p w14:paraId="5D69C035" w14:textId="77777777" w:rsidR="00A46C5B" w:rsidRPr="00D576CA" w:rsidRDefault="00A46C5B" w:rsidP="00B720A7">
            <w:pPr>
              <w:spacing w:after="0"/>
              <w:jc w:val="center"/>
              <w:rPr>
                <w:rFonts w:ascii="Arial" w:hAnsi="Arial" w:cs="Arial"/>
                <w:sz w:val="16"/>
                <w:szCs w:val="16"/>
              </w:rPr>
            </w:pPr>
          </w:p>
        </w:tc>
        <w:tc>
          <w:tcPr>
            <w:tcW w:w="0" w:type="auto"/>
          </w:tcPr>
          <w:p w14:paraId="3CFF92AA" w14:textId="77777777" w:rsidR="00A46C5B" w:rsidRPr="00D576CA" w:rsidRDefault="00A46C5B" w:rsidP="00B720A7">
            <w:pPr>
              <w:spacing w:after="0"/>
              <w:jc w:val="center"/>
              <w:rPr>
                <w:rFonts w:ascii="Arial" w:hAnsi="Arial" w:cs="Arial"/>
                <w:sz w:val="16"/>
                <w:szCs w:val="16"/>
              </w:rPr>
            </w:pPr>
          </w:p>
        </w:tc>
      </w:tr>
      <w:tr w:rsidR="00A46C5B" w:rsidRPr="00991BD7" w14:paraId="28DE773B" w14:textId="77777777" w:rsidTr="00B720A7">
        <w:trPr>
          <w:jc w:val="center"/>
        </w:trPr>
        <w:tc>
          <w:tcPr>
            <w:tcW w:w="0" w:type="auto"/>
            <w:noWrap/>
            <w:hideMark/>
          </w:tcPr>
          <w:p w14:paraId="26910DE4" w14:textId="77777777" w:rsidR="00A46C5B" w:rsidRPr="00991BD7" w:rsidRDefault="00A46C5B" w:rsidP="00B720A7">
            <w:pPr>
              <w:spacing w:after="0"/>
              <w:rPr>
                <w:rFonts w:ascii="Arial" w:hAnsi="Arial" w:cs="Arial"/>
                <w:sz w:val="16"/>
                <w:szCs w:val="16"/>
              </w:rPr>
            </w:pPr>
            <w:r w:rsidRPr="00991BD7">
              <w:rPr>
                <w:rFonts w:ascii="Arial" w:hAnsi="Arial" w:cs="Arial"/>
                <w:sz w:val="16"/>
                <w:szCs w:val="16"/>
              </w:rPr>
              <w:t>Reverberation chamber</w:t>
            </w:r>
          </w:p>
        </w:tc>
        <w:tc>
          <w:tcPr>
            <w:tcW w:w="0" w:type="auto"/>
            <w:vAlign w:val="bottom"/>
          </w:tcPr>
          <w:p w14:paraId="25CEA0D2" w14:textId="77777777" w:rsidR="00A46C5B" w:rsidRPr="00D576CA" w:rsidRDefault="00A46C5B" w:rsidP="00B720A7">
            <w:pPr>
              <w:spacing w:after="0"/>
              <w:jc w:val="center"/>
              <w:rPr>
                <w:rFonts w:ascii="Arial" w:hAnsi="Arial" w:cs="Arial"/>
                <w:sz w:val="16"/>
                <w:szCs w:val="16"/>
              </w:rPr>
            </w:pPr>
          </w:p>
        </w:tc>
        <w:tc>
          <w:tcPr>
            <w:tcW w:w="0" w:type="auto"/>
            <w:vAlign w:val="bottom"/>
          </w:tcPr>
          <w:p w14:paraId="02FC6C96" w14:textId="77777777" w:rsidR="00A46C5B" w:rsidRPr="00D576CA" w:rsidRDefault="00A46C5B" w:rsidP="00B720A7">
            <w:pPr>
              <w:spacing w:after="0"/>
              <w:jc w:val="center"/>
              <w:rPr>
                <w:rFonts w:ascii="Arial" w:hAnsi="Arial" w:cs="Arial"/>
                <w:sz w:val="16"/>
                <w:szCs w:val="16"/>
              </w:rPr>
            </w:pPr>
          </w:p>
        </w:tc>
      </w:tr>
      <w:tr w:rsidR="00A46C5B" w:rsidRPr="00991BD7" w14:paraId="49345EC8" w14:textId="77777777" w:rsidTr="00B720A7">
        <w:trPr>
          <w:jc w:val="center"/>
        </w:trPr>
        <w:tc>
          <w:tcPr>
            <w:tcW w:w="0" w:type="auto"/>
            <w:noWrap/>
          </w:tcPr>
          <w:p w14:paraId="7990E9E0" w14:textId="77777777" w:rsidR="00A46C5B" w:rsidRPr="00991BD7" w:rsidRDefault="00A46C5B" w:rsidP="00B720A7">
            <w:pPr>
              <w:spacing w:after="0"/>
              <w:rPr>
                <w:rFonts w:ascii="Arial" w:hAnsi="Arial" w:cs="Arial"/>
                <w:sz w:val="16"/>
                <w:szCs w:val="16"/>
              </w:rPr>
            </w:pPr>
            <w:r w:rsidRPr="002F5865">
              <w:rPr>
                <w:rFonts w:ascii="Arial" w:hAnsi="Arial" w:cs="Arial"/>
                <w:sz w:val="16"/>
                <w:szCs w:val="16"/>
              </w:rPr>
              <w:t>Plane Wave Synthesizer</w:t>
            </w:r>
          </w:p>
        </w:tc>
        <w:tc>
          <w:tcPr>
            <w:tcW w:w="0" w:type="auto"/>
          </w:tcPr>
          <w:p w14:paraId="4769263E" w14:textId="77777777" w:rsidR="00A46C5B" w:rsidRPr="00D576CA" w:rsidRDefault="00A46C5B" w:rsidP="00B720A7">
            <w:pPr>
              <w:spacing w:after="0"/>
              <w:jc w:val="center"/>
              <w:rPr>
                <w:rFonts w:ascii="Arial" w:hAnsi="Arial" w:cs="Arial"/>
                <w:sz w:val="16"/>
                <w:szCs w:val="16"/>
                <w:lang w:eastAsia="zh-CN"/>
              </w:rPr>
            </w:pPr>
          </w:p>
        </w:tc>
        <w:tc>
          <w:tcPr>
            <w:tcW w:w="0" w:type="auto"/>
          </w:tcPr>
          <w:p w14:paraId="27ECF9B5" w14:textId="77777777" w:rsidR="00A46C5B" w:rsidRPr="00D576CA" w:rsidRDefault="00A46C5B" w:rsidP="00B720A7">
            <w:pPr>
              <w:spacing w:after="0"/>
              <w:jc w:val="center"/>
              <w:rPr>
                <w:rFonts w:ascii="Arial" w:hAnsi="Arial" w:cs="Arial"/>
                <w:sz w:val="16"/>
                <w:szCs w:val="16"/>
                <w:lang w:eastAsia="zh-CN"/>
              </w:rPr>
            </w:pPr>
          </w:p>
        </w:tc>
      </w:tr>
      <w:tr w:rsidR="00A46C5B" w:rsidRPr="00991BD7" w14:paraId="6515FDAC" w14:textId="77777777" w:rsidTr="00B720A7">
        <w:trPr>
          <w:jc w:val="center"/>
        </w:trPr>
        <w:tc>
          <w:tcPr>
            <w:tcW w:w="0" w:type="auto"/>
            <w:noWrap/>
            <w:hideMark/>
          </w:tcPr>
          <w:p w14:paraId="79250A2D" w14:textId="77777777" w:rsidR="00A46C5B" w:rsidRPr="00991BD7" w:rsidRDefault="00A46C5B" w:rsidP="00B720A7">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0" w:type="auto"/>
            <w:vAlign w:val="bottom"/>
          </w:tcPr>
          <w:p w14:paraId="1D04534A" w14:textId="77777777" w:rsidR="00A46C5B" w:rsidRPr="00D576CA" w:rsidRDefault="00A46C5B" w:rsidP="00B720A7">
            <w:pPr>
              <w:spacing w:after="0"/>
              <w:jc w:val="center"/>
              <w:rPr>
                <w:rFonts w:ascii="Arial" w:hAnsi="Arial" w:cs="Arial"/>
                <w:b/>
                <w:bCs/>
                <w:sz w:val="16"/>
                <w:szCs w:val="16"/>
              </w:rPr>
            </w:pPr>
            <w:r w:rsidRPr="00D576CA">
              <w:rPr>
                <w:rFonts w:ascii="Arial" w:hAnsi="Arial" w:cs="Arial"/>
                <w:b/>
                <w:bCs/>
                <w:sz w:val="16"/>
                <w:szCs w:val="16"/>
              </w:rPr>
              <w:t>2.7</w:t>
            </w:r>
          </w:p>
        </w:tc>
        <w:tc>
          <w:tcPr>
            <w:tcW w:w="0" w:type="auto"/>
            <w:vAlign w:val="bottom"/>
          </w:tcPr>
          <w:p w14:paraId="49FC09EF" w14:textId="77777777" w:rsidR="00A46C5B" w:rsidRPr="00D576CA" w:rsidRDefault="00A46C5B" w:rsidP="00B720A7">
            <w:pPr>
              <w:spacing w:after="0"/>
              <w:jc w:val="center"/>
              <w:rPr>
                <w:rFonts w:ascii="Arial" w:hAnsi="Arial" w:cs="Arial"/>
                <w:b/>
                <w:bCs/>
                <w:sz w:val="16"/>
                <w:szCs w:val="16"/>
              </w:rPr>
            </w:pPr>
            <w:r w:rsidRPr="00D576CA">
              <w:rPr>
                <w:rFonts w:ascii="Arial" w:hAnsi="Arial" w:cs="Arial"/>
                <w:b/>
                <w:bCs/>
                <w:sz w:val="16"/>
                <w:szCs w:val="16"/>
              </w:rPr>
              <w:t>2.7</w:t>
            </w:r>
          </w:p>
        </w:tc>
      </w:tr>
    </w:tbl>
    <w:p w14:paraId="17B1A640" w14:textId="77777777" w:rsidR="00A46C5B" w:rsidRPr="00991BD7" w:rsidRDefault="00A46C5B" w:rsidP="00A46C5B">
      <w:pPr>
        <w:pStyle w:val="TH"/>
        <w:rPr>
          <w:lang w:eastAsia="ko-KR"/>
        </w:rPr>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4D1DA" w14:textId="77777777" w:rsidR="007F7644" w:rsidRDefault="007F7644">
      <w:r>
        <w:separator/>
      </w:r>
    </w:p>
  </w:endnote>
  <w:endnote w:type="continuationSeparator" w:id="0">
    <w:p w14:paraId="76352611" w14:textId="77777777" w:rsidR="007F7644" w:rsidRDefault="007F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B720A7" w:rsidRDefault="00B720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74227" w14:textId="77777777" w:rsidR="007F7644" w:rsidRDefault="007F7644">
      <w:r>
        <w:separator/>
      </w:r>
    </w:p>
  </w:footnote>
  <w:footnote w:type="continuationSeparator" w:id="0">
    <w:p w14:paraId="7D2053EE" w14:textId="77777777" w:rsidR="007F7644" w:rsidRDefault="007F7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B720A7" w:rsidRDefault="00B720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50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B720A7" w:rsidRDefault="00B720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505A">
      <w:rPr>
        <w:rFonts w:ascii="Arial" w:hAnsi="Arial" w:cs="Arial"/>
        <w:b/>
        <w:noProof/>
        <w:sz w:val="18"/>
        <w:szCs w:val="18"/>
      </w:rPr>
      <w:t>1</w:t>
    </w:r>
    <w:r>
      <w:rPr>
        <w:rFonts w:ascii="Arial" w:hAnsi="Arial" w:cs="Arial"/>
        <w:b/>
        <w:sz w:val="18"/>
        <w:szCs w:val="18"/>
      </w:rPr>
      <w:fldChar w:fldCharType="end"/>
    </w:r>
  </w:p>
  <w:p w14:paraId="73BC3881" w14:textId="77777777" w:rsidR="00B720A7" w:rsidRDefault="00B720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0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B720A7" w:rsidRDefault="00B720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7"/>
  </w:num>
  <w:num w:numId="4">
    <w:abstractNumId w:val="8"/>
  </w:num>
  <w:num w:numId="5">
    <w:abstractNumId w:val="5"/>
  </w:num>
  <w:num w:numId="6">
    <w:abstractNumId w:val="4"/>
  </w:num>
  <w:num w:numId="7">
    <w:abstractNumId w:val="0"/>
  </w:num>
  <w:num w:numId="8">
    <w:abstractNumId w:val="1"/>
  </w:num>
  <w:num w:numId="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21982"/>
    <w:rsid w:val="0022595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05A"/>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64630"/>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7F764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03DF7"/>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C5B"/>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D779B"/>
    <w:rsid w:val="00AE0882"/>
    <w:rsid w:val="00AE2BBF"/>
    <w:rsid w:val="00AE4148"/>
    <w:rsid w:val="00AE65E2"/>
    <w:rsid w:val="00AF4D56"/>
    <w:rsid w:val="00AF7B19"/>
    <w:rsid w:val="00B15449"/>
    <w:rsid w:val="00B24B03"/>
    <w:rsid w:val="00B413A1"/>
    <w:rsid w:val="00B4304E"/>
    <w:rsid w:val="00B720A7"/>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A5F"/>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4D6C"/>
    <w:rsid w:val="00D95FCF"/>
    <w:rsid w:val="00DA0403"/>
    <w:rsid w:val="00DA29E6"/>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164905759">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698897417">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11018774">
      <w:bodyDiv w:val="1"/>
      <w:marLeft w:val="0"/>
      <w:marRight w:val="0"/>
      <w:marTop w:val="0"/>
      <w:marBottom w:val="0"/>
      <w:divBdr>
        <w:top w:val="none" w:sz="0" w:space="0" w:color="auto"/>
        <w:left w:val="none" w:sz="0" w:space="0" w:color="auto"/>
        <w:bottom w:val="none" w:sz="0" w:space="0" w:color="auto"/>
        <w:right w:val="none" w:sz="0" w:space="0" w:color="auto"/>
      </w:divBdr>
    </w:div>
    <w:div w:id="816192786">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99640165">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979195">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24444172">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31279014">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5082908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7300141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648A-1D83-419D-B23A-21A05E6EC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2642</Words>
  <Characters>15064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2019-02-25T14:05:00Z</cp:lastPrinted>
  <dcterms:created xsi:type="dcterms:W3CDTF">2020-04-10T17:09:00Z</dcterms:created>
  <dcterms:modified xsi:type="dcterms:W3CDTF">2020-04-10T17:15:00Z</dcterms:modified>
</cp:coreProperties>
</file>